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22B4B32A"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571A46">
          <w:rPr>
            <w:b/>
            <w:noProof/>
            <w:sz w:val="24"/>
          </w:rPr>
          <w:t>3</w:t>
        </w:r>
      </w:fldSimple>
      <w:r>
        <w:rPr>
          <w:b/>
          <w:i/>
          <w:noProof/>
          <w:sz w:val="28"/>
        </w:rPr>
        <w:tab/>
      </w:r>
      <w:fldSimple w:instr=" DOCPROPERTY  Tdoc#  \* MERGEFORMAT ">
        <w:r>
          <w:rPr>
            <w:b/>
            <w:i/>
            <w:noProof/>
            <w:sz w:val="28"/>
          </w:rPr>
          <w:t>C3-25</w:t>
        </w:r>
        <w:r w:rsidR="00571A46">
          <w:rPr>
            <w:b/>
            <w:i/>
            <w:noProof/>
            <w:sz w:val="28"/>
          </w:rPr>
          <w:t>4</w:t>
        </w:r>
        <w:r w:rsidR="00746EE9">
          <w:rPr>
            <w:b/>
            <w:i/>
            <w:noProof/>
            <w:sz w:val="28"/>
          </w:rPr>
          <w:t>350</w:t>
        </w:r>
      </w:fldSimple>
    </w:p>
    <w:p w14:paraId="6A1CD1D0" w14:textId="64E9EC72" w:rsidR="0040330F" w:rsidRPr="00F541E0" w:rsidRDefault="00571A46"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w:t>
      </w:r>
      <w:r w:rsidR="00834BD0">
        <w:rPr>
          <w:rFonts w:ascii="Arial" w:eastAsia="Times New Roman" w:hAnsi="Arial"/>
          <w:b/>
          <w:noProof/>
          <w:sz w:val="24"/>
        </w:rPr>
        <w:t>-</w:t>
      </w:r>
      <w:r>
        <w:rPr>
          <w:rFonts w:ascii="Arial" w:eastAsia="Times New Roman" w:hAnsi="Arial"/>
          <w:b/>
          <w:noProof/>
          <w:sz w:val="24"/>
        </w:rPr>
        <w:t>Antipolis</w:t>
      </w:r>
      <w:r w:rsidR="008F454E" w:rsidRPr="0036304E">
        <w:rPr>
          <w:rFonts w:ascii="Arial" w:eastAsia="Times New Roman" w:hAnsi="Arial"/>
          <w:b/>
          <w:noProof/>
          <w:sz w:val="24"/>
        </w:rPr>
        <w:t xml:space="preserve">, </w:t>
      </w:r>
      <w:r>
        <w:rPr>
          <w:rFonts w:ascii="Arial" w:eastAsia="Times New Roman" w:hAnsi="Arial"/>
          <w:b/>
          <w:noProof/>
          <w:sz w:val="24"/>
        </w:rPr>
        <w:t>France</w:t>
      </w:r>
      <w:r w:rsidR="008F454E" w:rsidRPr="0036304E">
        <w:rPr>
          <w:rFonts w:ascii="Arial" w:eastAsia="Times New Roman" w:hAnsi="Arial"/>
          <w:b/>
          <w:noProof/>
          <w:sz w:val="24"/>
        </w:rPr>
        <w:t xml:space="preserve">, </w:t>
      </w:r>
      <w:r>
        <w:rPr>
          <w:rFonts w:ascii="Arial" w:eastAsia="Times New Roman" w:hAnsi="Arial"/>
          <w:b/>
          <w:noProof/>
          <w:sz w:val="24"/>
        </w:rPr>
        <w:t>1</w:t>
      </w:r>
      <w:r w:rsidR="006F25BD">
        <w:rPr>
          <w:rFonts w:ascii="Arial" w:eastAsia="Times New Roman" w:hAnsi="Arial"/>
          <w:b/>
          <w:noProof/>
          <w:sz w:val="24"/>
        </w:rPr>
        <w:t>3</w:t>
      </w:r>
      <w:r w:rsidR="008F454E" w:rsidRPr="0036304E">
        <w:rPr>
          <w:rFonts w:ascii="Arial" w:eastAsia="Times New Roman" w:hAnsi="Arial"/>
          <w:b/>
          <w:noProof/>
          <w:sz w:val="24"/>
        </w:rPr>
        <w:t xml:space="preserve"> – </w:t>
      </w:r>
      <w:r w:rsidR="006F25BD">
        <w:rPr>
          <w:rFonts w:ascii="Arial" w:eastAsia="Times New Roman" w:hAnsi="Arial"/>
          <w:b/>
          <w:noProof/>
          <w:sz w:val="24"/>
        </w:rPr>
        <w:t>17</w:t>
      </w:r>
      <w:r w:rsidR="008F454E" w:rsidRPr="0036304E">
        <w:rPr>
          <w:rFonts w:ascii="Arial" w:eastAsia="Times New Roman" w:hAnsi="Arial"/>
          <w:b/>
          <w:noProof/>
          <w:sz w:val="24"/>
        </w:rPr>
        <w:t xml:space="preserve"> </w:t>
      </w:r>
      <w:r w:rsidR="006F25BD">
        <w:rPr>
          <w:rFonts w:ascii="Arial" w:eastAsia="Times New Roman" w:hAnsi="Arial"/>
          <w:b/>
          <w:noProof/>
          <w:sz w:val="24"/>
        </w:rPr>
        <w:t>October</w:t>
      </w:r>
      <w:r w:rsidR="008F454E" w:rsidRPr="0036304E">
        <w:rPr>
          <w:rFonts w:ascii="Arial" w:eastAsia="Times New Roman" w:hAnsi="Arial"/>
          <w:b/>
          <w:noProof/>
          <w:sz w:val="24"/>
        </w:rPr>
        <w:t xml:space="preserve">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0E987254" w:rsidR="000B4F1A" w:rsidRPr="00410371" w:rsidRDefault="000B4F1A" w:rsidP="004F4664">
            <w:pPr>
              <w:pStyle w:val="CRCoverPage"/>
              <w:spacing w:after="0"/>
              <w:jc w:val="right"/>
              <w:rPr>
                <w:b/>
                <w:noProof/>
                <w:sz w:val="28"/>
              </w:rPr>
            </w:pPr>
            <w:fldSimple w:instr=" DOCPROPERTY  Spec#  \* MERGEFORMAT ">
              <w:r>
                <w:rPr>
                  <w:b/>
                  <w:noProof/>
                  <w:sz w:val="28"/>
                </w:rPr>
                <w:t>29.5</w:t>
              </w:r>
              <w:r w:rsidR="00571A46">
                <w:rPr>
                  <w:b/>
                  <w:noProof/>
                  <w:sz w:val="28"/>
                </w:rPr>
                <w:t>08</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49F35705" w:rsidR="000B4F1A" w:rsidRPr="00410371" w:rsidRDefault="00571A46" w:rsidP="004F4664">
            <w:pPr>
              <w:pStyle w:val="CRCoverPage"/>
              <w:spacing w:after="0"/>
              <w:rPr>
                <w:noProof/>
              </w:rPr>
            </w:pPr>
            <w:r>
              <w:rPr>
                <w:b/>
                <w:noProof/>
                <w:sz w:val="28"/>
                <w:lang w:eastAsia="zh-CN"/>
              </w:rPr>
              <w:t>0</w:t>
            </w:r>
            <w:r w:rsidR="00746EE9">
              <w:rPr>
                <w:b/>
                <w:noProof/>
                <w:sz w:val="28"/>
                <w:lang w:eastAsia="zh-CN"/>
              </w:rPr>
              <w:t>378</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05D9276E" w:rsidR="000B4F1A" w:rsidRDefault="00E12176" w:rsidP="004F4664">
            <w:pPr>
              <w:pStyle w:val="CRCoverPage"/>
              <w:spacing w:after="0"/>
              <w:ind w:left="100"/>
              <w:rPr>
                <w:noProof/>
              </w:rPr>
            </w:pPr>
            <w:r>
              <w:rPr>
                <w:noProof/>
              </w:rPr>
              <w:t>Corrections to Energy Consumption Information</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1FDAE6D2" w:rsidR="000B4F1A" w:rsidRDefault="00834BD0" w:rsidP="004F4664">
            <w:pPr>
              <w:pStyle w:val="CRCoverPage"/>
              <w:spacing w:after="0"/>
              <w:ind w:left="100"/>
              <w:rPr>
                <w:noProof/>
              </w:rPr>
            </w:pPr>
            <w:proofErr w:type="spellStart"/>
            <w:r>
              <w:t>EnergySys</w:t>
            </w:r>
            <w:proofErr w:type="spellEnd"/>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9879EE3" w:rsidR="000B4F1A" w:rsidRDefault="000B4F1A" w:rsidP="004F4664">
            <w:pPr>
              <w:pStyle w:val="CRCoverPage"/>
              <w:spacing w:after="0"/>
              <w:ind w:left="100"/>
              <w:rPr>
                <w:noProof/>
              </w:rPr>
            </w:pPr>
            <w:fldSimple w:instr=" DOCPROPERTY  ResDate  \* MERGEFORMAT ">
              <w:r>
                <w:rPr>
                  <w:noProof/>
                </w:rPr>
                <w:t>2025-0</w:t>
              </w:r>
              <w:r w:rsidR="00571A46">
                <w:rPr>
                  <w:noProof/>
                </w:rPr>
                <w:t>9</w:t>
              </w:r>
              <w:r>
                <w:rPr>
                  <w:noProof/>
                </w:rPr>
                <w:t>-</w:t>
              </w:r>
              <w:r w:rsidR="006F25BD">
                <w:rPr>
                  <w:noProof/>
                </w:rPr>
                <w:t>22</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49D7450F" w:rsidR="000B4F1A" w:rsidRDefault="00E12176"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14244" w14:textId="23C08E31" w:rsidR="00B001EA" w:rsidRPr="00B001EA" w:rsidRDefault="00B001EA" w:rsidP="00B001EA">
            <w:pPr>
              <w:spacing w:after="0"/>
              <w:ind w:left="100"/>
              <w:rPr>
                <w:rFonts w:ascii="Arial" w:hAnsi="Arial"/>
                <w:noProof/>
                <w:lang w:eastAsia="zh-CN"/>
              </w:rPr>
            </w:pPr>
            <w:r>
              <w:rPr>
                <w:rFonts w:ascii="Arial" w:hAnsi="Arial"/>
                <w:noProof/>
                <w:lang w:eastAsia="zh-CN"/>
              </w:rPr>
              <w:t xml:space="preserve">In clause 4.2.2.2, the </w:t>
            </w:r>
            <w:r w:rsidRPr="00B001EA">
              <w:rPr>
                <w:rFonts w:ascii="Arial" w:hAnsi="Arial"/>
                <w:noProof/>
                <w:lang w:eastAsia="zh-CN"/>
              </w:rPr>
              <w:t>"Energy" featur</w:t>
            </w:r>
            <w:r>
              <w:rPr>
                <w:rFonts w:ascii="Arial" w:hAnsi="Arial"/>
                <w:noProof/>
                <w:lang w:eastAsia="zh-CN"/>
              </w:rPr>
              <w:t xml:space="preserve">e related descriptions </w:t>
            </w:r>
            <w:r w:rsidR="00670A0B">
              <w:rPr>
                <w:rFonts w:ascii="Arial" w:hAnsi="Arial"/>
                <w:noProof/>
                <w:lang w:eastAsia="zh-CN"/>
              </w:rPr>
              <w:t xml:space="preserve">missing the scope of </w:t>
            </w:r>
            <w:r w:rsidR="00670A0B" w:rsidRPr="00670A0B">
              <w:rPr>
                <w:rFonts w:ascii="Arial" w:hAnsi="Arial"/>
                <w:noProof/>
                <w:lang w:eastAsia="zh-CN"/>
              </w:rPr>
              <w:t>"</w:t>
            </w:r>
            <w:r w:rsidR="00670A0B">
              <w:rPr>
                <w:rFonts w:ascii="Arial" w:hAnsi="Arial"/>
                <w:noProof/>
                <w:lang w:eastAsia="zh-CN"/>
              </w:rPr>
              <w:t>in 5GS</w:t>
            </w:r>
            <w:r w:rsidR="00670A0B" w:rsidRPr="00670A0B">
              <w:rPr>
                <w:rFonts w:ascii="Arial" w:hAnsi="Arial"/>
                <w:noProof/>
                <w:lang w:eastAsia="zh-CN"/>
              </w:rPr>
              <w:t>"</w:t>
            </w:r>
            <w:r w:rsidR="00670A0B">
              <w:rPr>
                <w:rFonts w:ascii="Arial" w:hAnsi="Arial"/>
                <w:noProof/>
                <w:lang w:eastAsia="zh-CN"/>
              </w:rPr>
              <w:t xml:space="preserve"> for 3GPP access, and upon the agreed TS 23.501 CR </w:t>
            </w:r>
            <w:r w:rsidR="00F331BD">
              <w:rPr>
                <w:rFonts w:ascii="Arial" w:hAnsi="Arial"/>
                <w:noProof/>
                <w:lang w:eastAsia="zh-CN"/>
              </w:rPr>
              <w:t>6450</w:t>
            </w:r>
            <w:r w:rsidR="00670A0B">
              <w:rPr>
                <w:rFonts w:ascii="Arial" w:hAnsi="Arial"/>
                <w:noProof/>
                <w:lang w:eastAsia="zh-CN"/>
              </w:rPr>
              <w:t xml:space="preserve"> with the aligned requirement that </w:t>
            </w:r>
            <w:r w:rsidRPr="00B001EA">
              <w:rPr>
                <w:rFonts w:ascii="Arial" w:hAnsi="Arial"/>
                <w:noProof/>
                <w:lang w:eastAsia="zh-CN"/>
              </w:rPr>
              <w:t>the SMF shall not collect/report data volume when the PDU Session is over Non-3GPP Access type, or it is a PDN connection over EPS handled at a SMF+PGW-C</w:t>
            </w:r>
            <w:r w:rsidR="00670A0B">
              <w:rPr>
                <w:rFonts w:ascii="Arial" w:hAnsi="Arial"/>
                <w:noProof/>
                <w:lang w:eastAsia="zh-CN"/>
              </w:rPr>
              <w:t>, the corresponding descriptions also need to be updated accordingly</w:t>
            </w:r>
            <w:r w:rsidRPr="00B001EA">
              <w:rPr>
                <w:rFonts w:ascii="Arial" w:hAnsi="Arial"/>
                <w:noProof/>
                <w:lang w:eastAsia="zh-CN"/>
              </w:rPr>
              <w:t>;</w:t>
            </w:r>
          </w:p>
          <w:p w14:paraId="544F6534" w14:textId="77777777" w:rsidR="00670A0B" w:rsidRDefault="00670A0B" w:rsidP="00B001EA">
            <w:pPr>
              <w:spacing w:after="0"/>
              <w:ind w:left="100"/>
              <w:rPr>
                <w:rFonts w:ascii="Arial" w:hAnsi="Arial"/>
                <w:noProof/>
                <w:lang w:eastAsia="zh-CN"/>
              </w:rPr>
            </w:pPr>
          </w:p>
          <w:p w14:paraId="08AC35F3" w14:textId="50A1EBFE" w:rsidR="00670A0B" w:rsidRDefault="00670A0B" w:rsidP="00B001EA">
            <w:pPr>
              <w:spacing w:after="0"/>
              <w:ind w:left="100"/>
              <w:rPr>
                <w:rFonts w:ascii="Arial" w:hAnsi="Arial"/>
                <w:noProof/>
                <w:lang w:eastAsia="zh-CN"/>
              </w:rPr>
            </w:pPr>
            <w:r>
              <w:rPr>
                <w:rFonts w:ascii="Arial" w:hAnsi="Arial"/>
                <w:noProof/>
                <w:lang w:eastAsia="zh-CN"/>
              </w:rPr>
              <w:t xml:space="preserve">In clause 4.2.3.2, </w:t>
            </w:r>
            <w:r w:rsidR="004E447E">
              <w:rPr>
                <w:rFonts w:ascii="Arial" w:hAnsi="Arial"/>
                <w:noProof/>
                <w:lang w:eastAsia="zh-CN"/>
              </w:rPr>
              <w:t xml:space="preserve">needs to remove </w:t>
            </w:r>
            <w:r w:rsidRPr="00670A0B">
              <w:rPr>
                <w:rFonts w:ascii="Arial" w:hAnsi="Arial"/>
                <w:noProof/>
                <w:lang w:eastAsia="zh-CN"/>
              </w:rPr>
              <w:t xml:space="preserve">the UE Identity within the "supi" attribute </w:t>
            </w:r>
            <w:r w:rsidR="004E447E">
              <w:rPr>
                <w:rFonts w:ascii="Arial" w:hAnsi="Arial"/>
                <w:noProof/>
                <w:lang w:eastAsia="zh-CN"/>
              </w:rPr>
              <w:t xml:space="preserve">which </w:t>
            </w:r>
            <w:r>
              <w:rPr>
                <w:rFonts w:ascii="Arial" w:hAnsi="Arial"/>
                <w:noProof/>
                <w:lang w:eastAsia="zh-CN"/>
              </w:rPr>
              <w:t xml:space="preserve">was wrongly added </w:t>
            </w:r>
            <w:r w:rsidRPr="00670A0B">
              <w:rPr>
                <w:rFonts w:ascii="Arial" w:hAnsi="Arial"/>
                <w:noProof/>
                <w:lang w:eastAsia="zh-CN"/>
              </w:rPr>
              <w:t>for the "ENERGY_USAGE_DATA" event</w:t>
            </w:r>
            <w:r>
              <w:rPr>
                <w:rFonts w:ascii="Arial" w:hAnsi="Arial"/>
                <w:noProof/>
                <w:lang w:eastAsia="zh-CN"/>
              </w:rPr>
              <w:t xml:space="preserve"> in the </w:t>
            </w:r>
            <w:r w:rsidRPr="00670A0B">
              <w:rPr>
                <w:rFonts w:ascii="Arial" w:hAnsi="Arial"/>
                <w:noProof/>
                <w:lang w:eastAsia="zh-CN"/>
              </w:rPr>
              <w:t>"eventSubs" attribute</w:t>
            </w:r>
            <w:r w:rsidR="004E447E">
              <w:rPr>
                <w:rFonts w:ascii="Arial" w:hAnsi="Arial"/>
                <w:noProof/>
                <w:lang w:eastAsia="zh-CN"/>
              </w:rPr>
              <w:t xml:space="preserve"> while </w:t>
            </w:r>
            <w:r>
              <w:rPr>
                <w:rFonts w:ascii="Arial" w:hAnsi="Arial"/>
                <w:noProof/>
                <w:lang w:eastAsia="zh-CN"/>
              </w:rPr>
              <w:t xml:space="preserve">actually </w:t>
            </w:r>
            <w:r w:rsidR="004E447E">
              <w:rPr>
                <w:rFonts w:ascii="Arial" w:hAnsi="Arial"/>
                <w:noProof/>
                <w:lang w:eastAsia="zh-CN"/>
              </w:rPr>
              <w:t xml:space="preserve">is </w:t>
            </w:r>
            <w:r>
              <w:rPr>
                <w:rFonts w:ascii="Arial" w:hAnsi="Arial"/>
                <w:noProof/>
                <w:lang w:eastAsia="zh-CN"/>
              </w:rPr>
              <w:t xml:space="preserve">included in the </w:t>
            </w:r>
            <w:r w:rsidRPr="00670A0B">
              <w:rPr>
                <w:rFonts w:ascii="Arial" w:hAnsi="Arial"/>
                <w:noProof/>
                <w:lang w:eastAsia="zh-CN"/>
              </w:rPr>
              <w:t>NsmfEventExposure data structure</w:t>
            </w:r>
            <w:r>
              <w:rPr>
                <w:rFonts w:ascii="Arial" w:hAnsi="Arial"/>
                <w:noProof/>
                <w:lang w:eastAsia="zh-CN"/>
              </w:rPr>
              <w:t>;</w:t>
            </w:r>
          </w:p>
          <w:p w14:paraId="0BEA9A2C" w14:textId="77777777" w:rsidR="00670A0B" w:rsidRDefault="00670A0B" w:rsidP="00B001EA">
            <w:pPr>
              <w:spacing w:after="0"/>
              <w:ind w:left="100"/>
              <w:rPr>
                <w:rFonts w:ascii="Arial" w:hAnsi="Arial"/>
                <w:noProof/>
                <w:lang w:eastAsia="zh-CN"/>
              </w:rPr>
            </w:pPr>
          </w:p>
          <w:p w14:paraId="1A6790E3" w14:textId="34AC8D25" w:rsidR="00670A0B" w:rsidRDefault="00670A0B" w:rsidP="00B001EA">
            <w:pPr>
              <w:spacing w:after="0"/>
              <w:ind w:left="100"/>
              <w:rPr>
                <w:rFonts w:ascii="Arial" w:hAnsi="Arial"/>
                <w:noProof/>
                <w:lang w:eastAsia="zh-CN"/>
              </w:rPr>
            </w:pPr>
            <w:r>
              <w:rPr>
                <w:rFonts w:ascii="Arial" w:hAnsi="Arial"/>
                <w:noProof/>
                <w:lang w:eastAsia="zh-CN"/>
              </w:rPr>
              <w:t xml:space="preserve">In clause 5.6.2.5, </w:t>
            </w:r>
            <w:r w:rsidR="004E447E">
              <w:rPr>
                <w:rFonts w:ascii="Arial" w:hAnsi="Arial"/>
                <w:noProof/>
                <w:lang w:eastAsia="zh-CN"/>
              </w:rPr>
              <w:t xml:space="preserve">needs to remove </w:t>
            </w:r>
            <w:r>
              <w:rPr>
                <w:rFonts w:ascii="Arial" w:hAnsi="Arial"/>
                <w:noProof/>
                <w:lang w:eastAsia="zh-CN"/>
              </w:rPr>
              <w:t xml:space="preserve">the </w:t>
            </w:r>
            <w:r w:rsidRPr="00670A0B">
              <w:rPr>
                <w:rFonts w:ascii="Arial" w:hAnsi="Arial"/>
                <w:noProof/>
                <w:lang w:eastAsia="zh-CN"/>
              </w:rPr>
              <w:t>"dataVolInfos"</w:t>
            </w:r>
            <w:r w:rsidR="004E447E">
              <w:rPr>
                <w:rFonts w:ascii="Arial" w:hAnsi="Arial"/>
                <w:noProof/>
                <w:lang w:eastAsia="zh-CN"/>
              </w:rPr>
              <w:t xml:space="preserve"> attribute in the EventNotification data type while </w:t>
            </w:r>
            <w:r>
              <w:rPr>
                <w:rFonts w:ascii="Arial" w:hAnsi="Arial"/>
                <w:noProof/>
                <w:lang w:eastAsia="zh-CN"/>
              </w:rPr>
              <w:t xml:space="preserve">does not exist in </w:t>
            </w:r>
            <w:r w:rsidR="004E447E">
              <w:rPr>
                <w:rFonts w:ascii="Arial" w:hAnsi="Arial"/>
                <w:noProof/>
                <w:lang w:eastAsia="zh-CN"/>
              </w:rPr>
              <w:t xml:space="preserve">the </w:t>
            </w:r>
            <w:r>
              <w:rPr>
                <w:rFonts w:ascii="Arial" w:hAnsi="Arial"/>
                <w:noProof/>
                <w:lang w:eastAsia="zh-CN"/>
              </w:rPr>
              <w:t>OpenAPI file;</w:t>
            </w:r>
          </w:p>
          <w:p w14:paraId="40D29C92" w14:textId="77777777" w:rsidR="00670A0B" w:rsidRDefault="00670A0B" w:rsidP="00B001EA">
            <w:pPr>
              <w:spacing w:after="0"/>
              <w:ind w:left="100"/>
              <w:rPr>
                <w:rFonts w:ascii="Arial" w:hAnsi="Arial"/>
                <w:noProof/>
                <w:lang w:eastAsia="zh-CN"/>
              </w:rPr>
            </w:pPr>
          </w:p>
          <w:p w14:paraId="769B694D" w14:textId="08E271DC" w:rsidR="00533811" w:rsidRPr="006D669E" w:rsidRDefault="00670A0B" w:rsidP="00D65F85">
            <w:pPr>
              <w:spacing w:after="0"/>
              <w:ind w:left="100"/>
              <w:rPr>
                <w:rFonts w:ascii="Arial" w:hAnsi="Arial"/>
                <w:noProof/>
                <w:lang w:eastAsia="zh-CN"/>
              </w:rPr>
            </w:pPr>
            <w:r>
              <w:rPr>
                <w:rFonts w:ascii="Arial" w:hAnsi="Arial"/>
                <w:noProof/>
                <w:lang w:eastAsia="zh-CN"/>
              </w:rPr>
              <w:t>In clause 5.6.2.16</w:t>
            </w:r>
            <w:r w:rsidR="00D65F85">
              <w:rPr>
                <w:rFonts w:ascii="Arial" w:hAnsi="Arial"/>
                <w:noProof/>
                <w:lang w:eastAsia="zh-CN"/>
              </w:rPr>
              <w:t xml:space="preserve"> and A.2</w:t>
            </w:r>
            <w:r>
              <w:rPr>
                <w:rFonts w:ascii="Arial" w:hAnsi="Arial"/>
                <w:noProof/>
                <w:lang w:eastAsia="zh-CN"/>
              </w:rPr>
              <w:t xml:space="preserve">, </w:t>
            </w:r>
            <w:r w:rsidR="00D65F85">
              <w:rPr>
                <w:rFonts w:ascii="Arial" w:hAnsi="Arial"/>
                <w:noProof/>
                <w:lang w:eastAsia="zh-CN"/>
              </w:rPr>
              <w:t xml:space="preserve">the </w:t>
            </w:r>
            <w:r w:rsidRPr="00670A0B">
              <w:rPr>
                <w:rFonts w:ascii="Arial" w:hAnsi="Arial"/>
                <w:noProof/>
                <w:lang w:eastAsia="zh-CN"/>
              </w:rPr>
              <w:t>DataVolumeInformation</w:t>
            </w:r>
            <w:r w:rsidR="00D65F85">
              <w:rPr>
                <w:rFonts w:ascii="Arial" w:hAnsi="Arial"/>
                <w:noProof/>
                <w:lang w:eastAsia="zh-CN"/>
              </w:rPr>
              <w:t xml:space="preserve"> data type needs to be updated according to the agreed </w:t>
            </w:r>
            <w:r w:rsidR="00D65F85" w:rsidRPr="00D65F85">
              <w:rPr>
                <w:rFonts w:ascii="Arial" w:hAnsi="Arial"/>
                <w:noProof/>
                <w:lang w:eastAsia="zh-CN"/>
              </w:rPr>
              <w:t xml:space="preserve">TS 23.501 CR </w:t>
            </w:r>
            <w:r w:rsidR="00F331BD">
              <w:rPr>
                <w:rFonts w:ascii="Arial" w:hAnsi="Arial"/>
                <w:noProof/>
                <w:lang w:eastAsia="zh-CN"/>
              </w:rPr>
              <w:t>6450</w:t>
            </w:r>
            <w:r w:rsidR="00D65F85">
              <w:rPr>
                <w:rFonts w:ascii="Arial" w:hAnsi="Arial"/>
                <w:noProof/>
                <w:lang w:eastAsia="zh-CN"/>
              </w:rPr>
              <w: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70F0CF9F" w:rsidR="00E271EF" w:rsidRPr="00AF1DD5" w:rsidRDefault="004E447E" w:rsidP="002B14A0">
            <w:pPr>
              <w:spacing w:after="0"/>
              <w:ind w:left="100"/>
              <w:rPr>
                <w:rFonts w:ascii="Arial" w:hAnsi="Arial"/>
                <w:lang w:eastAsia="zh-CN"/>
              </w:rPr>
            </w:pPr>
            <w:r>
              <w:rPr>
                <w:rFonts w:ascii="Arial" w:hAnsi="Arial"/>
                <w:lang w:eastAsia="zh-CN"/>
              </w:rPr>
              <w:t xml:space="preserve">Corrected the procedures, data model and </w:t>
            </w:r>
            <w:proofErr w:type="spellStart"/>
            <w:r>
              <w:rPr>
                <w:rFonts w:ascii="Arial" w:hAnsi="Arial"/>
                <w:lang w:eastAsia="zh-CN"/>
              </w:rPr>
              <w:t>OpenAPI</w:t>
            </w:r>
            <w:proofErr w:type="spellEnd"/>
            <w:r>
              <w:rPr>
                <w:rFonts w:ascii="Arial" w:hAnsi="Arial"/>
                <w:lang w:eastAsia="zh-CN"/>
              </w:rPr>
              <w:t xml:space="preserve"> file for the energy consumption information event as indicated in reason for change</w:t>
            </w:r>
            <w:r w:rsidR="006C26E4" w:rsidRPr="006C26E4">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6DEAE422" w:rsidR="000B4F1A" w:rsidRDefault="004E447E" w:rsidP="004F4664">
            <w:pPr>
              <w:pStyle w:val="CRCoverPage"/>
              <w:spacing w:after="0"/>
              <w:ind w:left="100"/>
              <w:rPr>
                <w:noProof/>
              </w:rPr>
            </w:pPr>
            <w:r>
              <w:rPr>
                <w:noProof/>
              </w:rPr>
              <w:t>Above indicated wrong procedure, data model and OpenAPI file on the Energy Consumption Information will arouse implementation problems</w:t>
            </w:r>
            <w:r w:rsidR="000B4F1A">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3DD627AA" w:rsidR="000B4F1A" w:rsidRDefault="004F788E" w:rsidP="004F4664">
            <w:pPr>
              <w:pStyle w:val="CRCoverPage"/>
              <w:spacing w:after="0"/>
              <w:ind w:left="100"/>
              <w:rPr>
                <w:noProof/>
              </w:rPr>
            </w:pPr>
            <w:r>
              <w:rPr>
                <w:noProof/>
              </w:rPr>
              <w:t>4.2.2.2, 4.2.3.2, 5.6.2.5, 5.6.2.16</w:t>
            </w:r>
            <w:r w:rsidR="00873004">
              <w:rPr>
                <w:noProof/>
              </w:rPr>
              <w:t>, A.2</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191BA267" w:rsidR="000B4F1A" w:rsidRDefault="00873004" w:rsidP="004F46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200B578E" w:rsidR="000B4F1A" w:rsidRDefault="000B4F1A" w:rsidP="004F4664">
            <w:pPr>
              <w:pStyle w:val="CRCoverPage"/>
              <w:spacing w:after="0"/>
              <w:jc w:val="center"/>
              <w:rPr>
                <w:b/>
                <w:caps/>
                <w:noProof/>
              </w:rPr>
            </w:pP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36521C85" w:rsidR="000B4F1A" w:rsidRDefault="00CF464E" w:rsidP="004F4664">
            <w:pPr>
              <w:pStyle w:val="CRCoverPage"/>
              <w:spacing w:after="0"/>
              <w:ind w:left="99"/>
              <w:rPr>
                <w:noProof/>
              </w:rPr>
            </w:pPr>
            <w:r>
              <w:rPr>
                <w:noProof/>
              </w:rPr>
              <w:t xml:space="preserve">TS/TR </w:t>
            </w:r>
            <w:r w:rsidR="00873004">
              <w:rPr>
                <w:noProof/>
              </w:rPr>
              <w:t>23.501</w:t>
            </w:r>
            <w:r>
              <w:rPr>
                <w:noProof/>
              </w:rPr>
              <w:t xml:space="preserve"> CR </w:t>
            </w:r>
            <w:r w:rsidR="00F331BD">
              <w:rPr>
                <w:noProof/>
              </w:rPr>
              <w:t>6450</w:t>
            </w:r>
            <w:r>
              <w:rPr>
                <w:noProof/>
              </w:rPr>
              <w:t xml:space="preserve">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FE0F30" w14:textId="12D90404" w:rsidR="00BC2BFA" w:rsidRDefault="00E1502F" w:rsidP="00BC2BFA">
            <w:pPr>
              <w:pStyle w:val="CRCoverPage"/>
              <w:spacing w:after="0"/>
              <w:ind w:left="100"/>
              <w:rPr>
                <w:noProof/>
                <w:lang w:eastAsia="zh-CN"/>
              </w:rPr>
            </w:pPr>
            <w:r w:rsidRPr="00E1502F">
              <w:rPr>
                <w:noProof/>
                <w:lang w:eastAsia="zh-CN"/>
              </w:rPr>
              <w:t xml:space="preserve">This CR introduces backwards compatible </w:t>
            </w:r>
            <w:r>
              <w:rPr>
                <w:noProof/>
                <w:lang w:eastAsia="zh-CN"/>
              </w:rPr>
              <w:t>corrections</w:t>
            </w:r>
            <w:r w:rsidRPr="00E1502F">
              <w:rPr>
                <w:noProof/>
                <w:lang w:eastAsia="zh-CN"/>
              </w:rPr>
              <w:t xml:space="preserve"> to the OpenAPI file of the following APIs</w:t>
            </w:r>
            <w:r w:rsidR="00BC2BFA">
              <w:rPr>
                <w:noProof/>
                <w:lang w:eastAsia="zh-CN"/>
              </w:rPr>
              <w:t xml:space="preserve">: </w:t>
            </w:r>
          </w:p>
          <w:p w14:paraId="5DA0D0DC" w14:textId="1CC40670" w:rsidR="000B4F1A" w:rsidRDefault="00BC2BFA" w:rsidP="00BC2BFA">
            <w:pPr>
              <w:pStyle w:val="CRCoverPage"/>
              <w:spacing w:after="0"/>
              <w:ind w:left="100"/>
              <w:rPr>
                <w:noProof/>
              </w:rPr>
            </w:pPr>
            <w:r>
              <w:rPr>
                <w:noProof/>
                <w:lang w:eastAsia="zh-CN"/>
              </w:rPr>
              <w:t>TS29508_Nsmf_EventExposure.yaml</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1EE166E8" w14:textId="77777777" w:rsidR="00E12176" w:rsidRDefault="00E12176" w:rsidP="00E12176">
      <w:pPr>
        <w:pStyle w:val="Heading4"/>
        <w:rPr>
          <w:noProof/>
        </w:rPr>
      </w:pPr>
      <w:bookmarkStart w:id="24" w:name="_Toc28011533"/>
      <w:bookmarkStart w:id="25" w:name="_Toc34210649"/>
      <w:bookmarkStart w:id="26" w:name="_Toc36037674"/>
      <w:bookmarkStart w:id="27" w:name="_Toc39063108"/>
      <w:bookmarkStart w:id="28" w:name="_Toc43298166"/>
      <w:bookmarkStart w:id="29" w:name="_Toc45132943"/>
      <w:bookmarkStart w:id="30" w:name="_Toc49935410"/>
      <w:bookmarkStart w:id="31" w:name="_Toc50023756"/>
      <w:bookmarkStart w:id="32" w:name="_Toc51761246"/>
      <w:bookmarkStart w:id="33" w:name="_Toc56672176"/>
      <w:bookmarkStart w:id="34" w:name="_Toc66277734"/>
      <w:bookmarkStart w:id="35" w:name="_Toc2077298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4.2.2.2</w:t>
      </w:r>
      <w:r>
        <w:rPr>
          <w:noProof/>
        </w:rPr>
        <w:tab/>
        <w:t>Notification about subscribed events</w:t>
      </w:r>
      <w:bookmarkEnd w:id="24"/>
      <w:bookmarkEnd w:id="25"/>
      <w:bookmarkEnd w:id="26"/>
      <w:bookmarkEnd w:id="27"/>
      <w:bookmarkEnd w:id="28"/>
      <w:bookmarkEnd w:id="29"/>
      <w:bookmarkEnd w:id="30"/>
      <w:bookmarkEnd w:id="31"/>
      <w:bookmarkEnd w:id="32"/>
      <w:bookmarkEnd w:id="33"/>
      <w:bookmarkEnd w:id="34"/>
      <w:bookmarkEnd w:id="35"/>
    </w:p>
    <w:p w14:paraId="48358635" w14:textId="77777777" w:rsidR="00E12176" w:rsidRDefault="00E12176" w:rsidP="00E12176">
      <w:pPr>
        <w:rPr>
          <w:noProof/>
        </w:rPr>
      </w:pPr>
      <w:r>
        <w:rPr>
          <w:noProof/>
        </w:rPr>
        <w:t>The present "notification about subscribed events" procedure is performed by the SMF when any of the subscribed events occur.</w:t>
      </w:r>
    </w:p>
    <w:p w14:paraId="486A745F" w14:textId="77777777" w:rsidR="00E12176" w:rsidRDefault="00E12176" w:rsidP="00E12176">
      <w:pPr>
        <w:rPr>
          <w:noProof/>
        </w:rPr>
      </w:pPr>
      <w:r>
        <w:rPr>
          <w:noProof/>
        </w:rPr>
        <w:t>The following applies with respect to the detection of subscribed events:</w:t>
      </w:r>
    </w:p>
    <w:p w14:paraId="36FF478A" w14:textId="77777777" w:rsidR="00E12176" w:rsidRDefault="00E12176" w:rsidP="00E12176">
      <w:pPr>
        <w:pStyle w:val="B10"/>
        <w:rPr>
          <w:lang w:val="en-CA" w:eastAsia="zh-CN"/>
        </w:rPr>
      </w:pPr>
      <w:r>
        <w:rPr>
          <w:lang w:val="en-CA" w:eastAsia="zh-CN"/>
        </w:rPr>
        <w:t>-</w:t>
      </w:r>
      <w:r>
        <w:rPr>
          <w:lang w:val="en-CA" w:eastAsia="zh-CN"/>
        </w:rPr>
        <w:tab/>
        <w:t>If:</w:t>
      </w:r>
    </w:p>
    <w:p w14:paraId="7A68499A" w14:textId="77777777" w:rsidR="00E12176" w:rsidRDefault="00E12176" w:rsidP="00E12176">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DDC9C4C" w14:textId="77777777" w:rsidR="00E12176" w:rsidRDefault="00E12176" w:rsidP="00E12176">
      <w:pPr>
        <w:pStyle w:val="B2"/>
        <w:rPr>
          <w:lang w:val="en-CA" w:eastAsia="zh-CN"/>
        </w:rPr>
      </w:pPr>
      <w:r>
        <w:rPr>
          <w:rFonts w:eastAsia="DengXian"/>
          <w:noProof/>
        </w:rPr>
        <w:t>-</w:t>
      </w:r>
      <w:r>
        <w:rPr>
          <w:rFonts w:eastAsia="DengXian"/>
          <w:noProof/>
        </w:rPr>
        <w:tab/>
        <w:t>the event "DDDS</w:t>
      </w:r>
      <w:r>
        <w:rPr>
          <w:lang w:val="en-CA" w:eastAsia="zh-CN"/>
        </w:rPr>
        <w:t>" is subscribed,</w:t>
      </w:r>
    </w:p>
    <w:p w14:paraId="6364D31E" w14:textId="77777777" w:rsidR="00E12176" w:rsidRDefault="00E12176" w:rsidP="00E12176">
      <w:pPr>
        <w:pStyle w:val="B2"/>
        <w:rPr>
          <w:lang w:val="en-CA" w:eastAsia="zh-CN"/>
        </w:rPr>
      </w:pPr>
      <w:r>
        <w:t>-</w:t>
      </w:r>
      <w:r>
        <w:tab/>
        <w:t>the traffic descriptors of the downlink data source have been provided for that subscription, and</w:t>
      </w:r>
    </w:p>
    <w:p w14:paraId="2E0418FD" w14:textId="77777777" w:rsidR="00E12176" w:rsidRDefault="00E12176" w:rsidP="00E12176">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E3F7BBF" w14:textId="77777777" w:rsidR="00E12176" w:rsidRDefault="00E12176" w:rsidP="00E12176">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47B466D" w14:textId="77777777" w:rsidR="00E12176" w:rsidRDefault="00E12176" w:rsidP="00E12176">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84976C6" w14:textId="77777777" w:rsidR="00E12176" w:rsidRDefault="00E12176" w:rsidP="00E12176">
      <w:pPr>
        <w:rPr>
          <w:noProof/>
        </w:rPr>
      </w:pPr>
      <w:r>
        <w:rPr>
          <w:noProof/>
        </w:rPr>
        <w:t>Figure 4.2.2.2-1 illustrates the notification about subscribed events.</w:t>
      </w:r>
    </w:p>
    <w:p w14:paraId="155E6618" w14:textId="77777777" w:rsidR="00E12176" w:rsidRDefault="00E12176" w:rsidP="00E12176">
      <w:pPr>
        <w:pStyle w:val="TH"/>
        <w:rPr>
          <w:noProof/>
        </w:rPr>
      </w:pPr>
      <w:r>
        <w:rPr>
          <w:noProof/>
        </w:rPr>
        <w:object w:dxaOrig="9540" w:dyaOrig="3161" w14:anchorId="1F190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1" o:title=""/>
          </v:shape>
          <o:OLEObject Type="Embed" ProgID="Visio.Drawing.15" ShapeID="_x0000_i1025" DrawAspect="Content" ObjectID="_1821287806" r:id="rId12"/>
        </w:object>
      </w:r>
    </w:p>
    <w:p w14:paraId="617F6A3A" w14:textId="77777777" w:rsidR="00E12176" w:rsidRDefault="00E12176" w:rsidP="00E12176">
      <w:pPr>
        <w:pStyle w:val="TF"/>
        <w:rPr>
          <w:noProof/>
        </w:rPr>
      </w:pPr>
      <w:r>
        <w:rPr>
          <w:noProof/>
        </w:rPr>
        <w:t>Figure 4.2.2.2-1: Notification about subscribed events</w:t>
      </w:r>
    </w:p>
    <w:p w14:paraId="701B2628" w14:textId="77777777" w:rsidR="00E12176" w:rsidRDefault="00E12176" w:rsidP="00E12176">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C93CCBB" w14:textId="77777777" w:rsidR="00E12176" w:rsidRDefault="00E12176" w:rsidP="00E12176">
      <w:pPr>
        <w:pStyle w:val="B10"/>
        <w:rPr>
          <w:noProof/>
          <w:lang w:eastAsia="zh-CN"/>
        </w:rPr>
      </w:pPr>
      <w:r>
        <w:rPr>
          <w:noProof/>
          <w:lang w:eastAsia="zh-CN"/>
        </w:rPr>
        <w:lastRenderedPageBreak/>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D221A0C" w14:textId="77777777" w:rsidR="00E12176" w:rsidRDefault="00E12176" w:rsidP="00E12176">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04DF85B" w14:textId="77777777" w:rsidR="00E12176" w:rsidRPr="000724FF" w:rsidRDefault="00E12176" w:rsidP="00E12176">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1A3D852A" w14:textId="77777777" w:rsidR="00E12176" w:rsidRDefault="00E12176" w:rsidP="00E12176">
      <w:pPr>
        <w:pStyle w:val="B2"/>
        <w:rPr>
          <w:noProof/>
          <w:lang w:eastAsia="zh-CN"/>
        </w:rPr>
      </w:pPr>
      <w:r>
        <w:rPr>
          <w:noProof/>
          <w:lang w:eastAsia="zh-CN"/>
        </w:rPr>
        <w:t>2.</w:t>
      </w:r>
      <w:r>
        <w:rPr>
          <w:noProof/>
          <w:lang w:eastAsia="zh-CN"/>
        </w:rPr>
        <w:tab/>
        <w:t>for a UP path change notification:</w:t>
      </w:r>
    </w:p>
    <w:p w14:paraId="452A6863" w14:textId="77777777" w:rsidR="00E12176" w:rsidRDefault="00E12176" w:rsidP="00E12176">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6F3666D" w14:textId="77777777" w:rsidR="00E12176" w:rsidRPr="002C599B" w:rsidRDefault="00E12176" w:rsidP="00E12176">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42AD0983" w14:textId="77777777" w:rsidR="00E12176" w:rsidRPr="002C599B" w:rsidRDefault="00E12176" w:rsidP="00E12176">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0352BCFC" w14:textId="77777777" w:rsidR="00E12176" w:rsidRPr="002C599B" w:rsidRDefault="00E12176" w:rsidP="00E12176">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1828D396" w14:textId="77777777" w:rsidR="00E12176" w:rsidRPr="002C599B" w:rsidRDefault="00E12176" w:rsidP="00E12176">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7149D245" w14:textId="77777777" w:rsidR="00E12176" w:rsidRPr="002C599B" w:rsidRDefault="00E12176" w:rsidP="00E12176">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38149B6D" w14:textId="77777777" w:rsidR="00E12176" w:rsidRDefault="00E12176" w:rsidP="00E12176">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099B6FE7" w14:textId="77777777" w:rsidR="00E12176" w:rsidRDefault="00E12176" w:rsidP="00E12176">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2B20B973" w14:textId="77777777" w:rsidR="00E12176" w:rsidRDefault="00E12176" w:rsidP="00E12176">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21774406" w14:textId="77777777" w:rsidR="00E12176" w:rsidRDefault="00E12176" w:rsidP="00E12176">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77796C73" w14:textId="77777777" w:rsidR="00E12176" w:rsidRDefault="00E12176" w:rsidP="00E12176">
      <w:pPr>
        <w:pStyle w:val="NO"/>
        <w:ind w:left="400" w:hanging="400"/>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0842628E" w14:textId="77777777" w:rsidR="00E12176" w:rsidRDefault="00E12176" w:rsidP="00E12176">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5CB8EEA" w14:textId="77777777" w:rsidR="00E12176" w:rsidRPr="00911A34" w:rsidRDefault="00E12176" w:rsidP="00E12176">
      <w:pPr>
        <w:pStyle w:val="NO"/>
        <w:ind w:left="400" w:hanging="400"/>
      </w:pPr>
      <w:r>
        <w:rPr>
          <w:noProof/>
          <w:lang w:eastAsia="zh-CN"/>
        </w:rPr>
        <w:t>NOTE 2:</w:t>
      </w:r>
      <w:r>
        <w:rPr>
          <w:noProof/>
          <w:lang w:eastAsia="zh-CN"/>
        </w:rPr>
        <w:tab/>
        <w:t xml:space="preserve">The SMF gets the knowledge of the feature supported by the NF service consumer </w:t>
      </w:r>
      <w:r>
        <w:t>as described in clause 5.8.</w:t>
      </w:r>
    </w:p>
    <w:p w14:paraId="1D36A317" w14:textId="77777777" w:rsidR="00E12176" w:rsidRDefault="00E12176" w:rsidP="00E12176">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541B7B67" w14:textId="77777777" w:rsidR="00E12176" w:rsidRPr="002C599B" w:rsidRDefault="00E12176" w:rsidP="00E12176">
      <w:pPr>
        <w:pStyle w:val="NO"/>
        <w:ind w:left="400" w:hanging="400"/>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D59F449" w14:textId="77777777" w:rsidR="00E12176" w:rsidRPr="002C599B" w:rsidRDefault="00E12176" w:rsidP="00E12176">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EFD7481" w14:textId="77777777" w:rsidR="00E12176" w:rsidRPr="002C599B" w:rsidRDefault="00E12176" w:rsidP="00E12176">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 xml:space="preserve">can be the result of an implicit subscription of the PCF on behalf of the NEF/AF as part of setting PCC rule(s) via the </w:t>
      </w:r>
      <w:proofErr w:type="spellStart"/>
      <w:r w:rsidRPr="002C599B">
        <w:rPr>
          <w:rFonts w:eastAsia="DengXian"/>
          <w:lang w:val="x-none"/>
        </w:rPr>
        <w:t>Npcf_SMPolicyControl</w:t>
      </w:r>
      <w:proofErr w:type="spellEnd"/>
      <w:r w:rsidRPr="002C599B">
        <w:rPr>
          <w:rFonts w:eastAsia="DengXian"/>
          <w:lang w:val="x-none"/>
        </w:rPr>
        <w:t xml:space="preserve">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1C6B467E" w14:textId="77777777" w:rsidR="00E12176" w:rsidRDefault="00E12176" w:rsidP="00E12176">
      <w:pPr>
        <w:pStyle w:val="NO"/>
        <w:ind w:left="400" w:hanging="400"/>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A7C0A24" w14:textId="77777777" w:rsidR="00E12176" w:rsidRDefault="00E12176" w:rsidP="00E12176">
      <w:pPr>
        <w:pStyle w:val="NO"/>
        <w:ind w:left="400" w:hanging="400"/>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39DF406" w14:textId="77777777" w:rsidR="00E12176" w:rsidRPr="0010033F" w:rsidRDefault="00E12176" w:rsidP="00E12176">
      <w:pPr>
        <w:pStyle w:val="NO"/>
        <w:ind w:left="400" w:hanging="400"/>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3DA76811" w14:textId="77777777" w:rsidR="00E12176" w:rsidRDefault="00E12176" w:rsidP="00E12176">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5A501E81" w14:textId="77777777" w:rsidR="00E12176" w:rsidRDefault="00E12176" w:rsidP="00E12176">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EAF1BE5" w14:textId="77777777" w:rsidR="00E12176" w:rsidRDefault="00E12176" w:rsidP="00E12176">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ECE02A6" w14:textId="77777777" w:rsidR="00E12176" w:rsidRDefault="00E12176" w:rsidP="00E12176">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304867B5" w14:textId="77777777" w:rsidR="00E12176" w:rsidRDefault="00E12176" w:rsidP="00E12176">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4BF5694" w14:textId="77777777" w:rsidR="00E12176" w:rsidRDefault="00E12176" w:rsidP="00E12176">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B696514" w14:textId="77777777" w:rsidR="00E12176" w:rsidRDefault="00E12176" w:rsidP="00E12176">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355766AA" w14:textId="77777777" w:rsidR="00E12176" w:rsidRDefault="00E12176" w:rsidP="00E12176">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50A5CA6" w14:textId="77777777" w:rsidR="00E12176" w:rsidRDefault="00E12176" w:rsidP="00E12176">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99144CB" w14:textId="77777777" w:rsidR="00E12176" w:rsidRDefault="00E12176" w:rsidP="00E12176">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508D638" w14:textId="77777777" w:rsidR="00E12176" w:rsidRDefault="00E12176" w:rsidP="00E1217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7F0EFE34" w14:textId="77777777" w:rsidR="00E12176" w:rsidRDefault="00E12176" w:rsidP="00E1217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7D3B0540" w14:textId="77777777" w:rsidR="00E12176" w:rsidRDefault="00E12176" w:rsidP="00E12176">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5C456BE6" w14:textId="77777777" w:rsidR="00E12176" w:rsidRDefault="00E12176" w:rsidP="00E1217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6E4935F0" w14:textId="77777777" w:rsidR="00E12176" w:rsidRDefault="00E12176" w:rsidP="00E12176">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09A71ACC" w14:textId="77777777" w:rsidR="00E12176" w:rsidRDefault="00E12176" w:rsidP="00E12176">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6ABBB915" w14:textId="77777777" w:rsidR="00E12176" w:rsidRDefault="00E12176" w:rsidP="00E12176">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3EB84494" w14:textId="77777777" w:rsidR="00E12176" w:rsidRDefault="00E12176" w:rsidP="00E12176">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E2BB576" w14:textId="77777777" w:rsidR="00E12176" w:rsidRDefault="00E12176" w:rsidP="00E12176">
      <w:pPr>
        <w:pStyle w:val="B3"/>
        <w:rPr>
          <w:noProof/>
          <w:lang w:eastAsia="zh-CN"/>
        </w:rPr>
      </w:pPr>
      <w:r>
        <w:rPr>
          <w:noProof/>
        </w:rPr>
        <w:t>a)</w:t>
      </w:r>
      <w:r>
        <w:rPr>
          <w:noProof/>
          <w:lang w:eastAsia="zh-CN"/>
        </w:rPr>
        <w:tab/>
        <w:t xml:space="preserve">the downlink data delivery status as "dddStatus" attribute; </w:t>
      </w:r>
    </w:p>
    <w:p w14:paraId="2DDD4596" w14:textId="77777777" w:rsidR="00E12176" w:rsidRDefault="00E12176" w:rsidP="00E12176">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CC35D8B" w14:textId="77777777" w:rsidR="00E12176" w:rsidRDefault="00E12176" w:rsidP="00E12176">
      <w:pPr>
        <w:pStyle w:val="B3"/>
        <w:rPr>
          <w:noProof/>
          <w:lang w:eastAsia="zh-CN"/>
        </w:rPr>
      </w:pPr>
      <w:r>
        <w:rPr>
          <w:noProof/>
        </w:rPr>
        <w:t>c)</w:t>
      </w:r>
      <w:r>
        <w:rPr>
          <w:noProof/>
          <w:lang w:eastAsia="zh-CN"/>
        </w:rPr>
        <w:tab/>
        <w:t>for downlink data delivery status "BUFFERED". the estimated maximum waiting time as "maxWaitTime" attribute;</w:t>
      </w:r>
    </w:p>
    <w:p w14:paraId="0DE84D01" w14:textId="77777777" w:rsidR="00E12176" w:rsidRDefault="00E12176" w:rsidP="00E12176">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23DED8FC" w14:textId="77777777" w:rsidR="00E12176" w:rsidRDefault="00E12176" w:rsidP="00E12176">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737092C" w14:textId="77777777" w:rsidR="00E12176" w:rsidRDefault="00E12176" w:rsidP="00E12176">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5567BDB7" w14:textId="77777777" w:rsidR="00E12176" w:rsidRDefault="00E12176" w:rsidP="00E12176">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07E6026E" w14:textId="77777777" w:rsidR="00E12176" w:rsidRDefault="00E12176" w:rsidP="00E12176">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1DF7ED7C" w14:textId="77777777" w:rsidR="00E12176" w:rsidRDefault="00E12176" w:rsidP="00E12176">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4B5E7860" w14:textId="77777777" w:rsidR="00E12176" w:rsidRDefault="00E12176" w:rsidP="00E12176">
      <w:pPr>
        <w:pStyle w:val="NO"/>
        <w:ind w:left="400" w:hanging="400"/>
        <w:rPr>
          <w:noProof/>
        </w:rPr>
      </w:pPr>
      <w:r w:rsidRPr="008B0F2A">
        <w:rPr>
          <w:noProof/>
        </w:rPr>
        <w:lastRenderedPageBreak/>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023CDBE9" w14:textId="77777777" w:rsidR="00E12176" w:rsidRDefault="00E12176" w:rsidP="00E12176">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73CD35BC" w14:textId="77777777" w:rsidR="00E12176" w:rsidRDefault="00E12176" w:rsidP="00E12176">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22936111" w14:textId="77777777" w:rsidR="00E12176" w:rsidRDefault="00E12176" w:rsidP="00E12176">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36" w:name="OLE_LINK1"/>
      <w:r>
        <w:rPr>
          <w:rFonts w:hint="eastAsia"/>
          <w:lang w:val="en-US" w:eastAsia="zh-CN"/>
        </w:rPr>
        <w:t xml:space="preserve"> </w:t>
      </w:r>
      <w:r>
        <w:t>"</w:t>
      </w:r>
      <w:proofErr w:type="spellStart"/>
      <w:r>
        <w:t>ulDataRate</w:t>
      </w:r>
      <w:proofErr w:type="spellEnd"/>
      <w:r>
        <w:t>" attribute</w:t>
      </w:r>
      <w:bookmarkEnd w:id="36"/>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0AFF85A5" w14:textId="77777777" w:rsidR="00E12176" w:rsidRDefault="00E12176" w:rsidP="00E12176">
      <w:pPr>
        <w:pStyle w:val="NO"/>
        <w:ind w:left="400" w:hanging="400"/>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07B6D4D3" w14:textId="77777777" w:rsidR="00E12176" w:rsidRDefault="00E12176" w:rsidP="00E12176">
      <w:pPr>
        <w:pStyle w:val="NO"/>
        <w:ind w:left="400" w:hanging="400"/>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C0F59E1" w14:textId="77777777" w:rsidR="00E12176" w:rsidRDefault="00E12176" w:rsidP="00E12176">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3F7BB32" w14:textId="77777777" w:rsidR="00E12176" w:rsidRDefault="00E12176" w:rsidP="00E12176">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1D53852" w14:textId="77777777" w:rsidR="00E12176" w:rsidRDefault="00E12176" w:rsidP="00E12176">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BDE5C62" w14:textId="77777777" w:rsidR="00E12176" w:rsidRDefault="00E12176" w:rsidP="00E1217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5C8AF716" w14:textId="77777777" w:rsidR="00E12176" w:rsidRDefault="00E12176" w:rsidP="00E1217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A35FEE0" w14:textId="77777777" w:rsidR="00E12176" w:rsidRDefault="00E12176" w:rsidP="00E12176">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647FC930" w14:textId="77777777" w:rsidR="00E12176" w:rsidRDefault="00E12176" w:rsidP="00E1217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5563345" w14:textId="77777777" w:rsidR="00E12176" w:rsidRDefault="00E12176" w:rsidP="00E12176">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26F9A912" w14:textId="77777777" w:rsidR="00E12176" w:rsidRDefault="00E12176" w:rsidP="00E12176">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52D7EA8F" w14:textId="77777777" w:rsidR="00E12176" w:rsidRDefault="00E12176" w:rsidP="00E12176">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04E53AE" w14:textId="77777777" w:rsidR="00E12176" w:rsidRDefault="00E12176" w:rsidP="00E12176">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7ED0AFD" w14:textId="77777777" w:rsidR="00E12176" w:rsidRDefault="00E12176" w:rsidP="00E12176">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7BCB380A" w14:textId="77777777" w:rsidR="00E12176" w:rsidRDefault="00E12176" w:rsidP="00E12176">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E31D750" w14:textId="77777777" w:rsidR="00E12176" w:rsidRDefault="00E12176" w:rsidP="00E12176">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191DDF52" w14:textId="77777777" w:rsidR="00E12176" w:rsidRDefault="00E12176" w:rsidP="00E12176">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A0D1CAA" w14:textId="77777777" w:rsidR="00E12176" w:rsidRDefault="00E12176" w:rsidP="00E12176">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5411715C" w14:textId="77777777" w:rsidR="00E12176" w:rsidRDefault="00E12176" w:rsidP="00E12176">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3C36BAD4" w14:textId="77777777" w:rsidR="00E12176" w:rsidRDefault="00E12176" w:rsidP="00E12176">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AAA19C8" w14:textId="77777777" w:rsidR="00E12176" w:rsidRDefault="00E12176" w:rsidP="00E12176">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0AABBB11" w14:textId="77777777" w:rsidR="00E12176" w:rsidRDefault="00E12176" w:rsidP="00E12176">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934317F" w14:textId="77777777" w:rsidR="00E12176" w:rsidRDefault="00E12176" w:rsidP="00E12176">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625BC96C" w14:textId="77777777" w:rsidR="00E12176" w:rsidRDefault="00E12176" w:rsidP="00E12176">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64B30D6" w14:textId="77777777" w:rsidR="00E12176" w:rsidRDefault="00E12176" w:rsidP="00E12176">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3D9D8491" w14:textId="77777777" w:rsidR="00E12176" w:rsidRDefault="00E12176" w:rsidP="00E12176">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5EF38E35" w14:textId="77777777" w:rsidR="00E12176" w:rsidRDefault="00E12176" w:rsidP="00E12176">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0A377CC" w14:textId="77777777" w:rsidR="00E12176" w:rsidRDefault="00E12176" w:rsidP="00E12176">
      <w:pPr>
        <w:pStyle w:val="B3"/>
        <w:rPr>
          <w:noProof/>
          <w:lang w:eastAsia="zh-CN"/>
        </w:rPr>
      </w:pPr>
      <w:r>
        <w:rPr>
          <w:noProof/>
          <w:lang w:eastAsia="zh-CN"/>
        </w:rPr>
        <w:lastRenderedPageBreak/>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A37A034" w14:textId="77777777" w:rsidR="00E12176" w:rsidRDefault="00E12176" w:rsidP="00E12176">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309D597" w14:textId="77777777" w:rsidR="00E12176" w:rsidRDefault="00E12176" w:rsidP="00E12176">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B53CE82" w14:textId="77777777" w:rsidR="00E12176" w:rsidRDefault="00E12176" w:rsidP="00E12176">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69262418" w14:textId="77777777" w:rsidR="00E12176" w:rsidRDefault="00E12176" w:rsidP="00E12176">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7743A8DF" w14:textId="77777777" w:rsidR="00E12176" w:rsidRDefault="00E12176" w:rsidP="00E12176">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79B27263" w14:textId="77777777" w:rsidR="00E12176" w:rsidRDefault="00E12176" w:rsidP="00E12176">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DDB3813" w14:textId="77777777" w:rsidR="00E12176" w:rsidRDefault="00E12176" w:rsidP="00E12176">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6E031155" w14:textId="77777777" w:rsidR="00E12176" w:rsidRDefault="00E12176" w:rsidP="00E12176">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6BCE152" w14:textId="77777777" w:rsidR="00E12176" w:rsidRDefault="00E12176" w:rsidP="00E12176">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71CA896" w14:textId="77777777" w:rsidR="00E12176" w:rsidRDefault="00E12176" w:rsidP="00E12176">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417C32E5" w14:textId="77777777" w:rsidR="00E12176" w:rsidRDefault="00E12176" w:rsidP="00E1217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54B96211" w14:textId="77777777" w:rsidR="00E12176" w:rsidRDefault="00E12176" w:rsidP="00E12176">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6F40F13" w14:textId="77777777" w:rsidR="00E12176" w:rsidRDefault="00E12176" w:rsidP="00E1217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BF33122" w14:textId="77777777" w:rsidR="00E12176" w:rsidRDefault="00E12176" w:rsidP="00E12176">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7BB0A809" w14:textId="77777777" w:rsidR="00E12176" w:rsidRDefault="00E12176" w:rsidP="00E12176">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32B546F" w14:textId="77777777" w:rsidR="00E12176" w:rsidRDefault="00E12176" w:rsidP="00E12176">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70530734" w14:textId="77777777" w:rsidR="00E12176" w:rsidRDefault="00E12176" w:rsidP="00E12176">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3C4850C6" w14:textId="77777777" w:rsidR="00E12176" w:rsidRPr="00B71FDB" w:rsidRDefault="00E12176" w:rsidP="00E12176">
      <w:pPr>
        <w:pStyle w:val="NO"/>
        <w:ind w:left="400" w:hanging="400"/>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D4F9193" w14:textId="77777777" w:rsidR="00E12176" w:rsidRDefault="00E12176" w:rsidP="00E12176">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0907F7B" w14:textId="77777777" w:rsidR="00E12176" w:rsidRDefault="00E12176" w:rsidP="00E12176">
      <w:pPr>
        <w:pStyle w:val="NO"/>
        <w:ind w:left="400" w:hanging="400"/>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32776BAC" w14:textId="77777777" w:rsidR="00E12176" w:rsidRPr="005E4632" w:rsidRDefault="00E12176" w:rsidP="00E12176">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2A6A8518" w14:textId="77777777" w:rsidR="00E12176" w:rsidRDefault="00E12176" w:rsidP="00E12176">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5380BADD" w14:textId="77777777" w:rsidR="00E12176" w:rsidRDefault="00E12176" w:rsidP="00E12176">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0C8DA5A0" w14:textId="77777777" w:rsidR="00E12176" w:rsidRDefault="00E12176" w:rsidP="00E12176">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117AFD6" w14:textId="77777777" w:rsidR="00E12176" w:rsidRDefault="00E12176" w:rsidP="00E12176">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4C16DDF" w14:textId="77777777" w:rsidR="00E12176" w:rsidRPr="00B91735" w:rsidRDefault="00E12176" w:rsidP="00E12176">
      <w:pPr>
        <w:pStyle w:val="NO"/>
        <w:ind w:left="400" w:hanging="400"/>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3BA0E8A4" w14:textId="77777777" w:rsidR="00E12176" w:rsidRPr="006208A3" w:rsidRDefault="00E12176" w:rsidP="00E12176">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2709B352" w14:textId="77777777" w:rsidR="00E12176" w:rsidRPr="006208A3" w:rsidRDefault="00E12176" w:rsidP="00E12176">
      <w:pPr>
        <w:pStyle w:val="B3"/>
        <w:rPr>
          <w:noProof/>
          <w:lang w:eastAsia="zh-CN"/>
        </w:rPr>
      </w:pPr>
      <w:r>
        <w:rPr>
          <w:noProof/>
        </w:rPr>
        <w:lastRenderedPageBreak/>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3A311F2A" w14:textId="77777777" w:rsidR="00E12176" w:rsidRDefault="00E12176" w:rsidP="00E12176">
      <w:pPr>
        <w:pStyle w:val="NO"/>
        <w:ind w:left="400" w:hanging="400"/>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098567F3" w14:textId="77777777" w:rsidR="00E12176" w:rsidRPr="005E4632" w:rsidRDefault="00E12176" w:rsidP="00E12176">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5DF19903" w14:textId="77777777" w:rsidR="00E12176" w:rsidRPr="00C0730A" w:rsidRDefault="00E12176" w:rsidP="00E12176">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w:t>
      </w:r>
      <w:proofErr w:type="spellStart"/>
      <w:r w:rsidRPr="00C0730A">
        <w:rPr>
          <w:rFonts w:eastAsia="Times New Roman" w:cs="Arial"/>
          <w:szCs w:val="18"/>
          <w:lang w:eastAsia="zh-CN"/>
        </w:rPr>
        <w:t>dataVolInfo</w:t>
      </w:r>
      <w:r>
        <w:rPr>
          <w:rFonts w:eastAsia="Times New Roman" w:cs="Arial"/>
          <w:szCs w:val="18"/>
          <w:lang w:eastAsia="zh-CN"/>
        </w:rPr>
        <w:t>Data</w:t>
      </w:r>
      <w:proofErr w:type="spellEnd"/>
      <w:r w:rsidRPr="00C0730A">
        <w:rPr>
          <w:rFonts w:eastAsia="Times New Roman" w:cs="Arial"/>
          <w:szCs w:val="18"/>
          <w:lang w:eastAsia="zh-CN"/>
        </w:rPr>
        <w:t xml:space="preserve">" attribute, which includes UL/DL Data Volume </w:t>
      </w:r>
      <w:r>
        <w:rPr>
          <w:rFonts w:eastAsia="Times New Roman" w:cs="Arial"/>
          <w:szCs w:val="18"/>
          <w:lang w:eastAsia="zh-CN"/>
        </w:rPr>
        <w:t xml:space="preserve">and the associated </w:t>
      </w:r>
      <w:r w:rsidRPr="00C0730A">
        <w:rPr>
          <w:rFonts w:eastAsia="Times New Roman" w:cs="Arial"/>
          <w:szCs w:val="18"/>
          <w:lang w:eastAsia="zh-CN"/>
        </w:rPr>
        <w:t xml:space="preserve">(I-)UPF ID(s) and </w:t>
      </w:r>
      <w:proofErr w:type="spellStart"/>
      <w:r w:rsidRPr="00C0730A">
        <w:rPr>
          <w:rFonts w:eastAsia="Times New Roman" w:cs="Arial"/>
          <w:szCs w:val="18"/>
          <w:lang w:eastAsia="zh-CN"/>
        </w:rPr>
        <w:t>gNB</w:t>
      </w:r>
      <w:proofErr w:type="spellEnd"/>
      <w:r w:rsidRPr="00C0730A">
        <w:rPr>
          <w:rFonts w:eastAsia="Times New Roman" w:cs="Arial"/>
          <w:szCs w:val="18"/>
          <w:lang w:eastAsia="zh-CN"/>
        </w:rPr>
        <w:t xml:space="preserve"> </w:t>
      </w:r>
      <w:proofErr w:type="gramStart"/>
      <w:r w:rsidRPr="00C0730A">
        <w:rPr>
          <w:rFonts w:eastAsia="Times New Roman" w:cs="Arial"/>
          <w:szCs w:val="18"/>
          <w:lang w:eastAsia="zh-CN"/>
        </w:rPr>
        <w:t>ID;</w:t>
      </w:r>
      <w:proofErr w:type="gramEnd"/>
    </w:p>
    <w:p w14:paraId="1887E9B9" w14:textId="77777777" w:rsidR="00E12176" w:rsidRDefault="00E12176" w:rsidP="00E12176">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311E2BAF" w14:textId="77777777" w:rsidR="00E12176" w:rsidRDefault="00E12176" w:rsidP="00E12176">
      <w:pPr>
        <w:pStyle w:val="B3"/>
        <w:rPr>
          <w:noProof/>
        </w:rPr>
      </w:pPr>
      <w:r>
        <w:rPr>
          <w:noProof/>
        </w:rPr>
        <w:t>a)</w:t>
      </w:r>
      <w:r>
        <w:rPr>
          <w:noProof/>
          <w:lang w:eastAsia="zh-CN"/>
        </w:rPr>
        <w:tab/>
      </w:r>
      <w:r>
        <w:t>th</w:t>
      </w:r>
      <w:r>
        <w:rPr>
          <w:noProof/>
        </w:rPr>
        <w:t>e usage information of UE IP address resources as "usageInfo" attribute;</w:t>
      </w:r>
    </w:p>
    <w:p w14:paraId="6D7EAB5E" w14:textId="77777777" w:rsidR="00E12176" w:rsidRDefault="00E12176" w:rsidP="00E12176">
      <w:pPr>
        <w:pStyle w:val="B3"/>
        <w:rPr>
          <w:noProof/>
        </w:rPr>
      </w:pPr>
      <w:r>
        <w:rPr>
          <w:noProof/>
        </w:rPr>
        <w:t>b)</w:t>
      </w:r>
      <w:r>
        <w:rPr>
          <w:noProof/>
        </w:rPr>
        <w:tab/>
        <w:t>the load information of connected UPFs as "</w:t>
      </w:r>
      <w:r>
        <w:rPr>
          <w:rFonts w:hint="eastAsia"/>
          <w:noProof/>
        </w:rPr>
        <w:t>lo</w:t>
      </w:r>
      <w:r>
        <w:rPr>
          <w:noProof/>
        </w:rPr>
        <w:t>adInfos" attribute;</w:t>
      </w:r>
    </w:p>
    <w:p w14:paraId="2F812A56" w14:textId="77777777" w:rsidR="00E12176" w:rsidRDefault="00E12176" w:rsidP="00E12176">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09420262" w14:textId="77777777" w:rsidR="00E12176" w:rsidRDefault="00E12176" w:rsidP="00E1217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4462149C" w14:textId="77777777" w:rsidR="00E12176" w:rsidRPr="00A73302" w:rsidRDefault="00E12176" w:rsidP="00E12176">
      <w:pPr>
        <w:pStyle w:val="B3"/>
        <w:rPr>
          <w:noProof/>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noProof/>
        </w:rPr>
        <w:t>.</w:t>
      </w:r>
    </w:p>
    <w:p w14:paraId="01BD888E" w14:textId="77777777" w:rsidR="00E12176" w:rsidRPr="006208A3" w:rsidRDefault="00E12176" w:rsidP="00E12176">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5F2C67EE" w14:textId="77777777" w:rsidR="00E12176" w:rsidRDefault="00E12176" w:rsidP="00E12176">
      <w:pPr>
        <w:rPr>
          <w:noProof/>
        </w:rPr>
      </w:pPr>
      <w:r>
        <w:rPr>
          <w:noProof/>
        </w:rPr>
        <w:t>If errors occur when processing the HTTP POST request, the notified NF shall send the HTTP error response as specified in clause 5.7.</w:t>
      </w:r>
    </w:p>
    <w:p w14:paraId="459C0615" w14:textId="77777777" w:rsidR="00E12176" w:rsidRDefault="00E12176" w:rsidP="00E12176">
      <w:r>
        <w:rPr>
          <w:noProof/>
        </w:rPr>
        <w:t>If the feature "ES3XX" is not supported and,</w:t>
      </w:r>
    </w:p>
    <w:p w14:paraId="0DA21E56" w14:textId="77777777" w:rsidR="00E12176" w:rsidRDefault="00E12176" w:rsidP="00E12176">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1F728064" w14:textId="77777777" w:rsidR="00E12176" w:rsidRPr="006208A3" w:rsidRDefault="00E12176" w:rsidP="00E12176">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06B44A2F" w14:textId="77777777" w:rsidR="00E12176" w:rsidRDefault="00E12176" w:rsidP="00E12176">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37" w:name="_Hlk518260237"/>
      <w:r>
        <w:t>29.518 [13]</w:t>
      </w:r>
      <w:bookmarkEnd w:id="37"/>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D8E95FC" w14:textId="77777777" w:rsidR="00E12176" w:rsidRDefault="00E12176" w:rsidP="00E12176">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21CC520" w14:textId="77777777" w:rsidR="00E12176" w:rsidRDefault="00E12176" w:rsidP="00E12176">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4C361FF" w14:textId="77777777" w:rsidR="00E12176" w:rsidRDefault="00E12176" w:rsidP="00E12176">
      <w:pPr>
        <w:pStyle w:val="B10"/>
      </w:pPr>
      <w:r>
        <w:rPr>
          <w:noProof/>
        </w:rPr>
        <w:t>-</w:t>
      </w:r>
      <w:r>
        <w:rPr>
          <w:noProof/>
        </w:rPr>
        <w:tab/>
      </w:r>
      <w:bookmarkStart w:id="38" w:name="_Hlk37697345"/>
      <w:r>
        <w:t>if the SMF receives a "308 Permanent Redirect" response, the SMF shall resend the failed event notification request and send the subsequent event notification using the received URI in the Location header field as Notification URI.</w:t>
      </w:r>
    </w:p>
    <w:p w14:paraId="669359C3" w14:textId="77777777" w:rsidR="00E12176" w:rsidRDefault="00E12176" w:rsidP="00E12176">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38"/>
    </w:p>
    <w:p w14:paraId="3DE77DC8" w14:textId="77777777" w:rsidR="00E12176" w:rsidRDefault="00E12176" w:rsidP="00E12176">
      <w:pPr>
        <w:rPr>
          <w:noProof/>
          <w:lang w:eastAsia="zh-CN"/>
        </w:rPr>
      </w:pPr>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p>
    <w:p w14:paraId="74D149BB" w14:textId="476F737C" w:rsidR="00E12176" w:rsidRDefault="00E12176" w:rsidP="00E12176">
      <w:pPr>
        <w:pStyle w:val="B10"/>
        <w:rPr>
          <w:ins w:id="39" w:author="Ericsson_Maria Liang" w:date="2025-09-24T14:05:00Z"/>
          <w:lang w:eastAsia="zh-CN"/>
        </w:rPr>
      </w:pPr>
      <w:r>
        <w:rPr>
          <w:noProof/>
        </w:rPr>
        <w:t>-</w:t>
      </w:r>
      <w:r>
        <w:rPr>
          <w:noProof/>
        </w:rPr>
        <w:tab/>
      </w:r>
      <w:r>
        <w:rPr>
          <w:rFonts w:hint="eastAsia"/>
          <w:noProof/>
        </w:rPr>
        <w:t xml:space="preserve">the SMF </w:t>
      </w:r>
      <w:r>
        <w:rPr>
          <w:rFonts w:hint="eastAsia"/>
          <w:noProof/>
          <w:lang w:eastAsia="zh-CN"/>
        </w:rPr>
        <w:t xml:space="preserve">only </w:t>
      </w:r>
      <w:r>
        <w:rPr>
          <w:rFonts w:hint="eastAsia"/>
          <w:noProof/>
        </w:rPr>
        <w:t>report</w:t>
      </w:r>
      <w:r>
        <w:rPr>
          <w:rFonts w:hint="eastAsia"/>
          <w:noProof/>
          <w:lang w:eastAsia="zh-CN"/>
        </w:rPr>
        <w:t>s</w:t>
      </w:r>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r>
        <w:rPr>
          <w:rFonts w:hint="eastAsia"/>
          <w:noProof/>
          <w:lang w:eastAsia="zh-CN"/>
        </w:rPr>
        <w:t>of the</w:t>
      </w:r>
      <w:r>
        <w:rPr>
          <w:rFonts w:hint="eastAsia"/>
          <w:noProof/>
        </w:rPr>
        <w:t xml:space="preserve"> </w:t>
      </w:r>
      <w:r w:rsidRPr="005C2204">
        <w:rPr>
          <w:noProof/>
        </w:rPr>
        <w:t>UP resource</w:t>
      </w:r>
      <w:r>
        <w:rPr>
          <w:rFonts w:hint="eastAsia"/>
          <w:noProof/>
        </w:rPr>
        <w:t>s</w:t>
      </w:r>
      <w:r w:rsidRPr="005C2204">
        <w:rPr>
          <w:noProof/>
        </w:rPr>
        <w:t xml:space="preserve"> </w:t>
      </w:r>
      <w:r>
        <w:rPr>
          <w:rFonts w:hint="eastAsia"/>
          <w:noProof/>
          <w:lang w:eastAsia="zh-CN"/>
        </w:rPr>
        <w:t>over</w:t>
      </w:r>
      <w:r w:rsidRPr="005C2204">
        <w:rPr>
          <w:noProof/>
        </w:rPr>
        <w:t xml:space="preserve"> the 3GPP</w:t>
      </w:r>
      <w:r w:rsidRPr="005C2204">
        <w:t xml:space="preserve"> access for the UE</w:t>
      </w:r>
      <w:ins w:id="40" w:author="Ericsson_Maria Liang" w:date="2025-09-24T14:35:00Z">
        <w:r w:rsidR="00B001EA">
          <w:t xml:space="preserve"> in 5GS</w:t>
        </w:r>
      </w:ins>
      <w:del w:id="41" w:author="Ericsson_Maria Liang" w:date="2025-09-25T12:53:00Z">
        <w:r w:rsidDel="00971D16">
          <w:rPr>
            <w:rFonts w:hint="eastAsia"/>
            <w:lang w:eastAsia="zh-CN"/>
          </w:rPr>
          <w:delText>.</w:delText>
        </w:r>
      </w:del>
      <w:del w:id="42" w:author="Ericsson_Maria Liang" w:date="2025-09-24T14:02:00Z">
        <w:r w:rsidDel="00A31F02">
          <w:rPr>
            <w:rFonts w:hint="eastAsia"/>
            <w:lang w:eastAsia="zh-CN"/>
          </w:rPr>
          <w:delText xml:space="preserve"> </w:delText>
        </w:r>
      </w:del>
      <w:del w:id="43" w:author="Ericsson_Maria Liang" w:date="2025-09-24T14:01:00Z">
        <w:r w:rsidDel="00A31F02">
          <w:rPr>
            <w:rFonts w:hint="eastAsia"/>
            <w:lang w:eastAsia="zh-CN"/>
          </w:rPr>
          <w:delText>If the PDU session is over non-3GPP access, the data volume shall be set to 0 and the gNB information not provided</w:delText>
        </w:r>
      </w:del>
      <w:ins w:id="44" w:author="Ericsson_Maria Liang" w:date="2025-09-24T14:02:00Z">
        <w:r w:rsidR="00A31F02">
          <w:rPr>
            <w:lang w:eastAsia="zh-CN"/>
          </w:rPr>
          <w:t>;</w:t>
        </w:r>
      </w:ins>
      <w:del w:id="45" w:author="Ericsson_Maria Liang" w:date="2025-09-24T14:02:00Z">
        <w:r w:rsidDel="00A31F02">
          <w:rPr>
            <w:rFonts w:hint="eastAsia"/>
            <w:lang w:eastAsia="zh-CN"/>
          </w:rPr>
          <w:delText>.</w:delText>
        </w:r>
      </w:del>
    </w:p>
    <w:p w14:paraId="03D2CE26" w14:textId="1C3628DB" w:rsidR="00A31F02" w:rsidRDefault="00A31F02" w:rsidP="00E12176">
      <w:pPr>
        <w:pStyle w:val="B10"/>
        <w:rPr>
          <w:lang w:eastAsia="zh-CN"/>
        </w:rPr>
      </w:pPr>
      <w:ins w:id="46" w:author="Ericsson_Maria Liang" w:date="2025-09-24T14:05:00Z">
        <w:r>
          <w:rPr>
            <w:lang w:eastAsia="zh-CN"/>
          </w:rPr>
          <w:t>-</w:t>
        </w:r>
        <w:r>
          <w:rPr>
            <w:lang w:eastAsia="zh-CN"/>
          </w:rPr>
          <w:tab/>
        </w:r>
      </w:ins>
      <w:ins w:id="47" w:author="Ericsson_Maria Liang" w:date="2025-09-24T14:07:00Z">
        <w:r>
          <w:rPr>
            <w:lang w:eastAsia="zh-CN"/>
          </w:rPr>
          <w:t>t</w:t>
        </w:r>
        <w:r w:rsidRPr="00A31F02">
          <w:rPr>
            <w:lang w:eastAsia="zh-CN"/>
          </w:rPr>
          <w:t>he SMF shall not collect/report data volume when the PDU Session is over Non-3GPP Access type, or it is a PDN connection over EPS handled at a SMF+PGW-</w:t>
        </w:r>
        <w:proofErr w:type="gramStart"/>
        <w:r w:rsidRPr="00A31F02">
          <w:rPr>
            <w:lang w:eastAsia="zh-CN"/>
          </w:rPr>
          <w:t>C</w:t>
        </w:r>
        <w:r w:rsidR="005D5B7D">
          <w:rPr>
            <w:lang w:eastAsia="zh-CN"/>
          </w:rPr>
          <w:t>;</w:t>
        </w:r>
      </w:ins>
      <w:proofErr w:type="gramEnd"/>
    </w:p>
    <w:p w14:paraId="1C06703D" w14:textId="64A6BB6E" w:rsidR="00E12176" w:rsidRDefault="00E12176">
      <w:pPr>
        <w:pStyle w:val="B10"/>
        <w:rPr>
          <w:noProof/>
        </w:rPr>
        <w:pPrChange w:id="48" w:author="Ericsson_Maria Liang" w:date="2025-09-24T14:03:00Z">
          <w:pPr>
            <w:pStyle w:val="NO"/>
            <w:ind w:left="400" w:hanging="400"/>
          </w:pPr>
        </w:pPrChange>
      </w:pPr>
      <w:del w:id="49" w:author="Ericsson_Maria Liang" w:date="2025-09-24T14:02:00Z">
        <w:r w:rsidRPr="006208A3" w:rsidDel="00A31F02">
          <w:rPr>
            <w:noProof/>
          </w:rPr>
          <w:lastRenderedPageBreak/>
          <w:delText>NOTE 1</w:delText>
        </w:r>
        <w:r w:rsidDel="00A31F02">
          <w:rPr>
            <w:noProof/>
          </w:rPr>
          <w:delText>6</w:delText>
        </w:r>
        <w:r w:rsidRPr="006208A3" w:rsidDel="00A31F02">
          <w:rPr>
            <w:noProof/>
          </w:rPr>
          <w:delText>:</w:delText>
        </w:r>
        <w:r w:rsidRPr="006208A3" w:rsidDel="00A31F02">
          <w:rPr>
            <w:noProof/>
          </w:rPr>
          <w:tab/>
        </w:r>
        <w:r w:rsidRPr="00A61F2C" w:rsidDel="00A31F02">
          <w:delText>I</w:delText>
        </w:r>
      </w:del>
      <w:ins w:id="50" w:author="Ericsson_Maria Liang" w:date="2025-09-24T14:03:00Z">
        <w:r w:rsidR="00A31F02">
          <w:t>-</w:t>
        </w:r>
        <w:r w:rsidR="00A31F02">
          <w:tab/>
        </w:r>
      </w:ins>
      <w:ins w:id="51" w:author="Ericsson_Maria Liang" w:date="2025-09-24T14:02:00Z">
        <w:r w:rsidR="00A31F02">
          <w:t>i</w:t>
        </w:r>
      </w:ins>
      <w:r w:rsidRPr="00A61F2C">
        <w:t>n the case of MA PDU session</w:t>
      </w:r>
      <w:r>
        <w:t>s</w:t>
      </w:r>
      <w:r w:rsidRPr="00A61F2C">
        <w:t xml:space="preserve">, the SMF </w:t>
      </w:r>
      <w:r>
        <w:t>does not include in the</w:t>
      </w:r>
      <w:r w:rsidRPr="00A61F2C">
        <w:t xml:space="preserve"> report</w:t>
      </w:r>
      <w:r>
        <w:t>ing</w:t>
      </w:r>
      <w:r w:rsidRPr="00A61F2C">
        <w:t xml:space="preserve"> the UL/DL Data volume related to the traffic over the </w:t>
      </w:r>
      <w:proofErr w:type="gramStart"/>
      <w:r w:rsidRPr="00A61F2C">
        <w:t>Non-3GPP</w:t>
      </w:r>
      <w:proofErr w:type="gramEnd"/>
      <w:r w:rsidRPr="00A61F2C">
        <w:t xml:space="preserve"> access leg and the serving </w:t>
      </w:r>
      <w:proofErr w:type="spellStart"/>
      <w:r w:rsidRPr="00A61F2C">
        <w:t>gNB</w:t>
      </w:r>
      <w:proofErr w:type="spellEnd"/>
      <w:r w:rsidRPr="00A61F2C">
        <w:t xml:space="preserve"> ID refers to the traffic over the 3GPP leg</w:t>
      </w:r>
      <w:r w:rsidRPr="006208A3">
        <w:rPr>
          <w:noProof/>
        </w:rPr>
        <w:t>.</w:t>
      </w:r>
    </w:p>
    <w:p w14:paraId="450B1045" w14:textId="5EDAE345" w:rsidR="00E12176" w:rsidRPr="002C393C" w:rsidRDefault="00E12176" w:rsidP="00E1217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6F199397" w14:textId="77777777" w:rsidR="00E12176" w:rsidRDefault="00E12176" w:rsidP="00E12176">
      <w:pPr>
        <w:pStyle w:val="Heading4"/>
        <w:rPr>
          <w:noProof/>
        </w:rPr>
      </w:pPr>
      <w:bookmarkStart w:id="52" w:name="_Toc28011536"/>
      <w:bookmarkStart w:id="53" w:name="_Toc34210652"/>
      <w:bookmarkStart w:id="54" w:name="_Toc36037677"/>
      <w:bookmarkStart w:id="55" w:name="_Toc39063111"/>
      <w:bookmarkStart w:id="56" w:name="_Toc43298169"/>
      <w:bookmarkStart w:id="57" w:name="_Toc45132946"/>
      <w:bookmarkStart w:id="58" w:name="_Toc49935413"/>
      <w:bookmarkStart w:id="59" w:name="_Toc50023759"/>
      <w:bookmarkStart w:id="60" w:name="_Toc51761249"/>
      <w:bookmarkStart w:id="61" w:name="_Toc56672179"/>
      <w:bookmarkStart w:id="62" w:name="_Toc66277737"/>
      <w:bookmarkStart w:id="63" w:name="_Toc207729857"/>
      <w:r>
        <w:rPr>
          <w:noProof/>
        </w:rPr>
        <w:t>4.2.3.2</w:t>
      </w:r>
      <w:r>
        <w:rPr>
          <w:noProof/>
        </w:rPr>
        <w:tab/>
        <w:t>Creating a new subscription</w:t>
      </w:r>
      <w:bookmarkEnd w:id="52"/>
      <w:bookmarkEnd w:id="53"/>
      <w:bookmarkEnd w:id="54"/>
      <w:bookmarkEnd w:id="55"/>
      <w:bookmarkEnd w:id="56"/>
      <w:bookmarkEnd w:id="57"/>
      <w:bookmarkEnd w:id="58"/>
      <w:bookmarkEnd w:id="59"/>
      <w:bookmarkEnd w:id="60"/>
      <w:bookmarkEnd w:id="61"/>
      <w:bookmarkEnd w:id="62"/>
      <w:bookmarkEnd w:id="63"/>
    </w:p>
    <w:p w14:paraId="433FEB83" w14:textId="77777777" w:rsidR="00E12176" w:rsidRDefault="00E12176" w:rsidP="00E12176">
      <w:pPr>
        <w:rPr>
          <w:noProof/>
        </w:rPr>
      </w:pPr>
      <w:r>
        <w:rPr>
          <w:noProof/>
        </w:rPr>
        <w:t>Figure 4.2.3.2-1 illustrates the creation of a subscription.</w:t>
      </w:r>
    </w:p>
    <w:p w14:paraId="063ACA8C" w14:textId="77777777" w:rsidR="00E12176" w:rsidRDefault="00E12176" w:rsidP="00E12176">
      <w:pPr>
        <w:pStyle w:val="TH"/>
        <w:rPr>
          <w:noProof/>
        </w:rPr>
      </w:pPr>
      <w:r>
        <w:rPr>
          <w:noProof/>
        </w:rPr>
        <w:object w:dxaOrig="9540" w:dyaOrig="3165" w14:anchorId="659A64CA">
          <v:shape id="_x0000_i1026" type="#_x0000_t75" style="width:476pt;height:158.5pt" o:ole="">
            <v:imagedata r:id="rId13" o:title=""/>
          </v:shape>
          <o:OLEObject Type="Embed" ProgID="Visio.Drawing.11" ShapeID="_x0000_i1026" DrawAspect="Content" ObjectID="_1821287807" r:id="rId14"/>
        </w:object>
      </w:r>
    </w:p>
    <w:p w14:paraId="18791B0D" w14:textId="77777777" w:rsidR="00E12176" w:rsidRDefault="00E12176" w:rsidP="00E12176">
      <w:pPr>
        <w:pStyle w:val="TF"/>
        <w:rPr>
          <w:noProof/>
        </w:rPr>
      </w:pPr>
      <w:r>
        <w:rPr>
          <w:noProof/>
        </w:rPr>
        <w:t>Figure 4.2.3.2-1: Creation of a subscription</w:t>
      </w:r>
    </w:p>
    <w:p w14:paraId="790F926B" w14:textId="77777777" w:rsidR="00E12176" w:rsidRDefault="00E12176" w:rsidP="00E12176">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657104C3" w14:textId="77777777" w:rsidR="00E12176" w:rsidRDefault="00E12176" w:rsidP="00E12176">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BD08A47" w14:textId="77777777" w:rsidR="00E12176" w:rsidRDefault="00E12176" w:rsidP="00E12176">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4A558CAD" w14:textId="77777777" w:rsidR="00E12176" w:rsidRDefault="00E12176" w:rsidP="00E12176">
      <w:pPr>
        <w:pStyle w:val="B2"/>
        <w:rPr>
          <w:noProof/>
        </w:rPr>
      </w:pPr>
      <w:r>
        <w:rPr>
          <w:noProof/>
        </w:rPr>
        <w:t>a)</w:t>
      </w:r>
      <w:r>
        <w:rPr>
          <w:noProof/>
        </w:rPr>
        <w:tab/>
        <w:t>identification of a single UE by SUPI as "supi" attribute or GPSI as "gpsi" attribute;</w:t>
      </w:r>
    </w:p>
    <w:p w14:paraId="4F029C3E" w14:textId="77777777" w:rsidR="00E12176" w:rsidRDefault="00E12176" w:rsidP="00E12176">
      <w:pPr>
        <w:pStyle w:val="B2"/>
        <w:rPr>
          <w:noProof/>
        </w:rPr>
      </w:pPr>
      <w:r>
        <w:rPr>
          <w:noProof/>
        </w:rPr>
        <w:t>b)</w:t>
      </w:r>
      <w:r>
        <w:rPr>
          <w:noProof/>
        </w:rPr>
        <w:tab/>
        <w:t>identification of a group of UE(s) via a "groupId" attribute; or</w:t>
      </w:r>
    </w:p>
    <w:p w14:paraId="3230D6BC" w14:textId="77777777" w:rsidR="00E12176" w:rsidRDefault="00E12176" w:rsidP="00E12176">
      <w:pPr>
        <w:pStyle w:val="B2"/>
        <w:rPr>
          <w:noProof/>
        </w:rPr>
      </w:pPr>
      <w:r>
        <w:rPr>
          <w:noProof/>
        </w:rPr>
        <w:t>c)</w:t>
      </w:r>
      <w:r>
        <w:rPr>
          <w:noProof/>
        </w:rPr>
        <w:tab/>
        <w:t>identification of any UE via the "anyUeInd" attribute set to true;</w:t>
      </w:r>
    </w:p>
    <w:p w14:paraId="16AAA678" w14:textId="77777777" w:rsidR="00E12176" w:rsidRDefault="00E12176" w:rsidP="00E12176">
      <w:pPr>
        <w:pStyle w:val="NO"/>
        <w:ind w:left="400" w:hanging="400"/>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w:t>
      </w:r>
      <w:proofErr w:type="gramStart"/>
      <w:r>
        <w:t>is located in</w:t>
      </w:r>
      <w:proofErr w:type="gramEnd"/>
      <w:r>
        <w:t xml:space="preserve"> the HPLMN.</w:t>
      </w:r>
    </w:p>
    <w:p w14:paraId="2BC0F79A" w14:textId="77777777" w:rsidR="00E12176" w:rsidRDefault="00E12176" w:rsidP="00E12176">
      <w:pPr>
        <w:pStyle w:val="B10"/>
        <w:rPr>
          <w:noProof/>
        </w:rPr>
      </w:pPr>
      <w:r>
        <w:rPr>
          <w:noProof/>
        </w:rPr>
        <w:t>-</w:t>
      </w:r>
      <w:r>
        <w:rPr>
          <w:noProof/>
        </w:rPr>
        <w:tab/>
        <w:t>an URI where to receive the requested notifications as "notifUri" attribute;</w:t>
      </w:r>
    </w:p>
    <w:p w14:paraId="24E796A7" w14:textId="77777777" w:rsidR="00E12176" w:rsidRDefault="00E12176" w:rsidP="00E12176">
      <w:pPr>
        <w:pStyle w:val="B10"/>
        <w:rPr>
          <w:noProof/>
        </w:rPr>
      </w:pPr>
      <w:r>
        <w:rPr>
          <w:noProof/>
        </w:rPr>
        <w:t>-</w:t>
      </w:r>
      <w:r>
        <w:rPr>
          <w:noProof/>
        </w:rPr>
        <w:tab/>
        <w:t>a Notification Correlation Identifier provided by the NF service consumer for the requested notifications as "notifId" attribute; and</w:t>
      </w:r>
    </w:p>
    <w:p w14:paraId="638B57FD" w14:textId="77777777" w:rsidR="00E12176" w:rsidRDefault="00E12176" w:rsidP="00E12176">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73BB5E26" w14:textId="77777777" w:rsidR="00E12176" w:rsidRDefault="00E12176" w:rsidP="00E12176">
      <w:pPr>
        <w:pStyle w:val="B10"/>
        <w:rPr>
          <w:noProof/>
        </w:rPr>
      </w:pPr>
      <w:r>
        <w:rPr>
          <w:noProof/>
        </w:rPr>
        <w:t>-</w:t>
      </w:r>
      <w:r>
        <w:rPr>
          <w:noProof/>
        </w:rPr>
        <w:tab/>
        <w:t>a description of the subscribed events as "eventSubs" attribute that for each event shall include:</w:t>
      </w:r>
    </w:p>
    <w:p w14:paraId="7617BE74" w14:textId="77777777" w:rsidR="00E12176" w:rsidRDefault="00E12176" w:rsidP="00E12176">
      <w:pPr>
        <w:pStyle w:val="B2"/>
        <w:rPr>
          <w:noProof/>
        </w:rPr>
      </w:pPr>
      <w:r>
        <w:rPr>
          <w:noProof/>
        </w:rPr>
        <w:t>a)</w:t>
      </w:r>
      <w:r>
        <w:rPr>
          <w:noProof/>
        </w:rPr>
        <w:tab/>
        <w:t>an event identifier as "event" attribute; and</w:t>
      </w:r>
    </w:p>
    <w:p w14:paraId="07F262A7" w14:textId="77777777" w:rsidR="00E12176" w:rsidRDefault="00E12176" w:rsidP="00E12176">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78BF538B" w14:textId="77777777" w:rsidR="00E12176" w:rsidRDefault="00E12176" w:rsidP="00E12176">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5EF4E225" w14:textId="77777777" w:rsidR="00E12176" w:rsidRDefault="00E12176" w:rsidP="00E12176">
      <w:pPr>
        <w:pStyle w:val="B2"/>
        <w:rPr>
          <w:noProof/>
        </w:rPr>
      </w:pPr>
      <w:r>
        <w:rPr>
          <w:noProof/>
        </w:rPr>
        <w:t>and that may include:</w:t>
      </w:r>
    </w:p>
    <w:p w14:paraId="73949FF2" w14:textId="77777777" w:rsidR="00E12176" w:rsidRDefault="00E12176" w:rsidP="00E12176">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27C90672" w14:textId="77777777" w:rsidR="00E12176" w:rsidRDefault="00E12176" w:rsidP="00E12176">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6608FCE2" w14:textId="77777777" w:rsidR="00E12176" w:rsidRDefault="00E12176" w:rsidP="00E12176">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01DA5028" w14:textId="77777777" w:rsidR="00E12176" w:rsidRDefault="00E12176" w:rsidP="00E12176">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2F41D125" w14:textId="77777777" w:rsidR="00E12176" w:rsidRDefault="00E12176" w:rsidP="00E12176">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0B013E48" w14:textId="77777777" w:rsidR="00E12176" w:rsidRDefault="00E12176" w:rsidP="00E12176">
      <w:pPr>
        <w:pStyle w:val="B2"/>
        <w:rPr>
          <w:noProof/>
        </w:rPr>
      </w:pPr>
      <w:r>
        <w:rPr>
          <w:noProof/>
        </w:rPr>
        <w:lastRenderedPageBreak/>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49BEFF5C" w14:textId="77777777" w:rsidR="00E12176" w:rsidRDefault="00E12176" w:rsidP="00E12176">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3F5756E5" w14:textId="77777777" w:rsidR="00E12176" w:rsidRDefault="00E12176" w:rsidP="00E12176">
      <w:pPr>
        <w:pStyle w:val="NO"/>
        <w:ind w:left="400" w:hanging="400"/>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14AD6D4E" w14:textId="77777777" w:rsidR="00E12176" w:rsidRDefault="00E12176" w:rsidP="00E12176">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5C470235" w14:textId="77777777" w:rsidR="00E12176" w:rsidRDefault="00E12176" w:rsidP="00E12176">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2B2C7FED" w14:textId="655F33BF" w:rsidR="00E12176" w:rsidDel="00BC72B9" w:rsidRDefault="00E12176" w:rsidP="00E12176">
      <w:pPr>
        <w:pStyle w:val="B3"/>
        <w:rPr>
          <w:del w:id="64" w:author="Ericsson_Maria Liang" w:date="2025-09-24T14:18:00Z"/>
          <w:noProof/>
        </w:rPr>
      </w:pPr>
      <w:del w:id="65" w:author="Ericsson_Maria Liang" w:date="2025-09-24T14:18:00Z">
        <w:r w:rsidDel="00BC72B9">
          <w:rPr>
            <w:noProof/>
          </w:rPr>
          <w:delText>-</w:delText>
        </w:r>
        <w:r w:rsidDel="00BC72B9">
          <w:rPr>
            <w:noProof/>
          </w:rPr>
          <w:tab/>
          <w:delText>the UE Identity within the "supi" attribute;</w:delText>
        </w:r>
      </w:del>
    </w:p>
    <w:p w14:paraId="65346450" w14:textId="77777777" w:rsidR="00E12176" w:rsidRDefault="00E12176" w:rsidP="00E12176">
      <w:pPr>
        <w:pStyle w:val="B3"/>
        <w:rPr>
          <w:noProof/>
        </w:rPr>
      </w:pPr>
      <w:r w:rsidRPr="00A02080">
        <w:t>-</w:t>
      </w:r>
      <w:r w:rsidRPr="00A02080">
        <w:tab/>
      </w:r>
      <w:r>
        <w:rPr>
          <w:noProof/>
        </w:rPr>
        <w:t>the S-NSSAI within the "snssai" attribute;</w:t>
      </w:r>
    </w:p>
    <w:p w14:paraId="25F93A44" w14:textId="77777777" w:rsidR="00E12176" w:rsidRDefault="00E12176" w:rsidP="00E12176">
      <w:pPr>
        <w:pStyle w:val="B3"/>
        <w:rPr>
          <w:noProof/>
        </w:rPr>
      </w:pPr>
      <w:r>
        <w:t>-</w:t>
      </w:r>
      <w:r>
        <w:rPr>
          <w:noProof/>
        </w:rPr>
        <w:tab/>
        <w:t xml:space="preserve">the DNN information within the "dnn" attribute; and/or </w:t>
      </w:r>
    </w:p>
    <w:p w14:paraId="653CF713" w14:textId="77777777" w:rsidR="00E12176" w:rsidRDefault="00E12176" w:rsidP="00E12176">
      <w:pPr>
        <w:pStyle w:val="B3"/>
        <w:rPr>
          <w:noProof/>
        </w:rPr>
      </w:pPr>
      <w:r>
        <w:t>-</w:t>
      </w:r>
      <w:r>
        <w:rPr>
          <w:noProof/>
        </w:rPr>
        <w:tab/>
        <w:t xml:space="preserve">the identifier(s) of the application(s) within the </w:t>
      </w:r>
      <w:r w:rsidRPr="005200F6">
        <w:rPr>
          <w:noProof/>
        </w:rPr>
        <w:t>"</w:t>
      </w:r>
      <w:r>
        <w:rPr>
          <w:noProof/>
        </w:rPr>
        <w:t>appIds</w:t>
      </w:r>
      <w:r w:rsidRPr="005200F6">
        <w:rPr>
          <w:noProof/>
        </w:rPr>
        <w:t>"</w:t>
      </w:r>
      <w:r>
        <w:rPr>
          <w:noProof/>
        </w:rPr>
        <w:t>, or the service data flow information within the "flowDescs" for which the uplink/downlink data volume information is collected and notified;</w:t>
      </w:r>
    </w:p>
    <w:p w14:paraId="6EDF92D4" w14:textId="77777777" w:rsidR="00E12176" w:rsidRDefault="00E12176" w:rsidP="00E12176">
      <w:pPr>
        <w:pStyle w:val="B2"/>
        <w:rPr>
          <w:noProof/>
        </w:rPr>
      </w:pPr>
      <w:r>
        <w:rPr>
          <w:noProof/>
        </w:rPr>
        <w:t>j)</w:t>
      </w:r>
      <w:r>
        <w:rPr>
          <w:noProof/>
        </w:rPr>
        <w:tab/>
        <w:t xml:space="preserve">for the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1210C3AF" w14:textId="77777777" w:rsidR="00E12176" w:rsidRDefault="00E12176" w:rsidP="00E12176">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282FBD02" w14:textId="77777777" w:rsidR="00E12176" w:rsidRPr="00F95E82" w:rsidRDefault="00E12176" w:rsidP="00E12176">
      <w:pPr>
        <w:pStyle w:val="NO"/>
        <w:ind w:left="400" w:hanging="400"/>
        <w:rPr>
          <w:noProof/>
        </w:rPr>
      </w:pPr>
      <w:r w:rsidRPr="00F95E82">
        <w:rPr>
          <w:noProof/>
        </w:rPr>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4A72C48D" w14:textId="77777777" w:rsidR="00E12176" w:rsidRPr="00F95E82" w:rsidRDefault="00E12176" w:rsidP="00E12176">
      <w:pPr>
        <w:pStyle w:val="NO"/>
        <w:ind w:left="400" w:hanging="400"/>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Pr="00D70EAA">
        <w:rPr>
          <w:lang w:val="en-US"/>
        </w:rPr>
        <w:t xml:space="preserve">The </w:t>
      </w:r>
      <w:r w:rsidRPr="00D70EAA">
        <w:t>user-plane energy consumption information</w:t>
      </w:r>
      <w:r w:rsidRPr="00D70EAA">
        <w:rPr>
          <w:lang w:val="en-US"/>
        </w:rPr>
        <w:t xml:space="preserve"> reporting interval from the SMFs is the </w:t>
      </w:r>
      <w:r>
        <w:rPr>
          <w:lang w:val="en-US"/>
        </w:rPr>
        <w:t>network</w:t>
      </w:r>
      <w:r w:rsidRPr="00D70EAA">
        <w:rPr>
          <w:lang w:val="en-US"/>
        </w:rPr>
        <w:t>-wide configurable starting time and interval T</w:t>
      </w:r>
      <w:r>
        <w:rPr>
          <w:lang w:val="en-US"/>
        </w:rPr>
        <w:t>.</w:t>
      </w:r>
    </w:p>
    <w:p w14:paraId="2FEB325C" w14:textId="77777777" w:rsidR="00E12176" w:rsidRDefault="00E12176" w:rsidP="00E12176">
      <w:pPr>
        <w:rPr>
          <w:noProof/>
        </w:rPr>
      </w:pPr>
      <w:r>
        <w:rPr>
          <w:noProof/>
        </w:rPr>
        <w:t>The NsmfEventExposure data structure as request body may also include:</w:t>
      </w:r>
    </w:p>
    <w:p w14:paraId="6CF7C4CB" w14:textId="77777777" w:rsidR="00E12176" w:rsidRDefault="00E12176" w:rsidP="00E12176">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7845839F" w14:textId="77777777" w:rsidR="00E12176" w:rsidRDefault="00E12176" w:rsidP="00E12176">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1DD76FE9" w14:textId="77777777" w:rsidR="00E12176" w:rsidRDefault="00E12176" w:rsidP="00E12176">
      <w:pPr>
        <w:pStyle w:val="B2"/>
      </w:pPr>
      <w:r>
        <w:t>b)</w:t>
      </w:r>
      <w:r>
        <w:tab/>
        <w:t xml:space="preserve">Alternate or backup IPv4 Address(es) where to send Notifications encoded as "altNotifIpv4Addrs" </w:t>
      </w:r>
      <w:proofErr w:type="gramStart"/>
      <w:r>
        <w:t>attribute;</w:t>
      </w:r>
      <w:proofErr w:type="gramEnd"/>
    </w:p>
    <w:p w14:paraId="6CED0EF0" w14:textId="77777777" w:rsidR="00E12176" w:rsidRDefault="00E12176" w:rsidP="00E12176">
      <w:pPr>
        <w:pStyle w:val="B2"/>
      </w:pPr>
      <w:r>
        <w:t>c)</w:t>
      </w:r>
      <w:r>
        <w:tab/>
        <w:t xml:space="preserve">Alternate or backup IPv6 Address(es) where to send Notifications encoded as "altNotifIpv6Addrs" </w:t>
      </w:r>
      <w:proofErr w:type="gramStart"/>
      <w:r>
        <w:t>attribute;</w:t>
      </w:r>
      <w:proofErr w:type="gramEnd"/>
    </w:p>
    <w:p w14:paraId="5D631076" w14:textId="77777777" w:rsidR="00E12176" w:rsidRDefault="00E12176" w:rsidP="00E12176">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3C7B61B3" w14:textId="77777777" w:rsidR="00E12176" w:rsidRDefault="00E12176" w:rsidP="00E12176">
      <w:pPr>
        <w:pStyle w:val="B10"/>
        <w:rPr>
          <w:noProof/>
        </w:rPr>
      </w:pPr>
      <w:r>
        <w:rPr>
          <w:noProof/>
        </w:rPr>
        <w:t>-</w:t>
      </w:r>
      <w:r>
        <w:rPr>
          <w:noProof/>
        </w:rPr>
        <w:tab/>
        <w:t>a Data Network Name as "dnn" attribute;</w:t>
      </w:r>
    </w:p>
    <w:p w14:paraId="645FD9E8" w14:textId="77777777" w:rsidR="00E12176" w:rsidRDefault="00E12176" w:rsidP="00E12176">
      <w:pPr>
        <w:pStyle w:val="B10"/>
        <w:rPr>
          <w:noProof/>
        </w:rPr>
      </w:pPr>
      <w:r>
        <w:rPr>
          <w:noProof/>
        </w:rPr>
        <w:t>-</w:t>
      </w:r>
      <w:r>
        <w:rPr>
          <w:noProof/>
        </w:rPr>
        <w:tab/>
        <w:t>a single Network Slice Selection Assistance Information as "snssai" attribute;</w:t>
      </w:r>
    </w:p>
    <w:p w14:paraId="4C3776DE" w14:textId="77777777" w:rsidR="00E12176" w:rsidRDefault="00E12176" w:rsidP="00E12176">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06D7F779" w14:textId="77777777" w:rsidR="00E12176" w:rsidRPr="00F95E82" w:rsidRDefault="00E12176" w:rsidP="00E12176">
      <w:pPr>
        <w:pStyle w:val="NO"/>
        <w:ind w:left="400" w:hanging="400"/>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263D81C0" w14:textId="77777777" w:rsidR="00E12176" w:rsidRDefault="00E12176" w:rsidP="00E12176">
      <w:pPr>
        <w:pStyle w:val="B10"/>
        <w:rPr>
          <w:noProof/>
        </w:rPr>
      </w:pPr>
      <w:r>
        <w:rPr>
          <w:noProof/>
        </w:rPr>
        <w:t>-</w:t>
      </w:r>
      <w:r>
        <w:rPr>
          <w:noProof/>
        </w:rPr>
        <w:tab/>
        <w:t xml:space="preserve">a Data Network Identifier as "dnai" attribute, if the feature UPEAS is supported; </w:t>
      </w:r>
    </w:p>
    <w:p w14:paraId="20A75D59" w14:textId="77777777" w:rsidR="00E12176" w:rsidRDefault="00E12176" w:rsidP="00E12176">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4FB4D475" w14:textId="77777777" w:rsidR="00E12176" w:rsidRDefault="00E12176" w:rsidP="00E12176">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67475E06" w14:textId="77777777" w:rsidR="00E12176" w:rsidRDefault="00E12176" w:rsidP="00E12176">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37EEFDFF" w14:textId="77777777" w:rsidR="00E12176" w:rsidRDefault="00E12176" w:rsidP="00E12176">
      <w:pPr>
        <w:pStyle w:val="B10"/>
        <w:rPr>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6692F61A" w14:textId="77777777" w:rsidR="00E12176" w:rsidRPr="00F95E82" w:rsidRDefault="00E12176" w:rsidP="00E12176">
      <w:pPr>
        <w:pStyle w:val="NO"/>
        <w:ind w:left="400" w:hanging="400"/>
      </w:pPr>
      <w:r w:rsidRPr="00F95E82">
        <w:t>NOTE </w:t>
      </w:r>
      <w:r>
        <w:t>6</w:t>
      </w:r>
      <w:r w:rsidRPr="00F95E82">
        <w:t>:</w:t>
      </w:r>
      <w:r w:rsidRPr="00F95E82">
        <w:tab/>
        <w:t>For the "PDU_SES_EST" event subscription, the "</w:t>
      </w:r>
      <w:proofErr w:type="spellStart"/>
      <w:r w:rsidRPr="00F95E82">
        <w:t>ImmeRep</w:t>
      </w:r>
      <w:proofErr w:type="spellEnd"/>
      <w:r w:rsidRPr="00F95E82">
        <w:t>" attribute needs to be included to enable the SMF to report the current available "PDU_SES_EST" event information for the subscribed PDU Session which is already established.</w:t>
      </w:r>
    </w:p>
    <w:p w14:paraId="2EF834D0" w14:textId="77777777" w:rsidR="00E12176" w:rsidRDefault="00E12176" w:rsidP="00E12176">
      <w:pPr>
        <w:pStyle w:val="B10"/>
        <w:rPr>
          <w:noProof/>
        </w:rPr>
      </w:pPr>
      <w:r>
        <w:rPr>
          <w:noProof/>
        </w:rPr>
        <w:t>-</w:t>
      </w:r>
      <w:r>
        <w:rPr>
          <w:noProof/>
        </w:rPr>
        <w:tab/>
        <w:t>event notification method (periodic, one time, on event detection) as "notifMethod" attribute;</w:t>
      </w:r>
    </w:p>
    <w:p w14:paraId="030EE296" w14:textId="77777777" w:rsidR="00E12176" w:rsidRDefault="00E12176" w:rsidP="00E12176">
      <w:pPr>
        <w:pStyle w:val="B10"/>
        <w:rPr>
          <w:noProof/>
        </w:rPr>
      </w:pPr>
      <w:r>
        <w:rPr>
          <w:noProof/>
        </w:rPr>
        <w:lastRenderedPageBreak/>
        <w:t>-</w:t>
      </w:r>
      <w:r>
        <w:rPr>
          <w:noProof/>
        </w:rPr>
        <w:tab/>
        <w:t>maximum Number of Reports as "maxReportNbr" attribute;</w:t>
      </w:r>
    </w:p>
    <w:p w14:paraId="6D1751DB" w14:textId="77777777" w:rsidR="00E12176" w:rsidRDefault="00E12176" w:rsidP="00E12176">
      <w:pPr>
        <w:pStyle w:val="B10"/>
        <w:rPr>
          <w:noProof/>
        </w:rPr>
      </w:pPr>
      <w:r>
        <w:rPr>
          <w:noProof/>
        </w:rPr>
        <w:t>-</w:t>
      </w:r>
      <w:r>
        <w:rPr>
          <w:noProof/>
        </w:rPr>
        <w:tab/>
        <w:t>monitoring Duration as "expiry" attribute;</w:t>
      </w:r>
    </w:p>
    <w:p w14:paraId="32AC35B3" w14:textId="77777777" w:rsidR="00E12176" w:rsidRDefault="00E12176" w:rsidP="00E12176">
      <w:pPr>
        <w:pStyle w:val="B10"/>
        <w:rPr>
          <w:noProof/>
        </w:rPr>
      </w:pPr>
      <w:r>
        <w:rPr>
          <w:noProof/>
        </w:rPr>
        <w:t>-</w:t>
      </w:r>
      <w:r>
        <w:rPr>
          <w:noProof/>
        </w:rPr>
        <w:tab/>
        <w:t>repetition Period for periodic reporting as "repPeriod" attribute;</w:t>
      </w:r>
    </w:p>
    <w:p w14:paraId="1394D73E" w14:textId="77777777" w:rsidR="00E12176" w:rsidRDefault="00E12176" w:rsidP="00E12176">
      <w:pPr>
        <w:pStyle w:val="B10"/>
        <w:rPr>
          <w:noProof/>
        </w:rPr>
      </w:pPr>
      <w:r>
        <w:rPr>
          <w:noProof/>
        </w:rPr>
        <w:t>-</w:t>
      </w:r>
      <w:r>
        <w:rPr>
          <w:noProof/>
        </w:rPr>
        <w:tab/>
        <w:t>sampling ratio as "sampRatio" attribute;</w:t>
      </w:r>
    </w:p>
    <w:p w14:paraId="50121660" w14:textId="77777777" w:rsidR="00E12176" w:rsidRDefault="00E12176" w:rsidP="00E12176">
      <w:pPr>
        <w:pStyle w:val="B10"/>
        <w:rPr>
          <w:noProof/>
        </w:rPr>
      </w:pPr>
      <w:r>
        <w:rPr>
          <w:noProof/>
        </w:rPr>
        <w:t>-</w:t>
      </w:r>
      <w:r>
        <w:rPr>
          <w:noProof/>
        </w:rPr>
        <w:tab/>
        <w:t>partitioning criteria for partitioning the UEs before performing sampling as "partitionCriteria" attribute if the EneNA feature is supported;</w:t>
      </w:r>
    </w:p>
    <w:p w14:paraId="60F14B32" w14:textId="77777777" w:rsidR="00E12176" w:rsidRDefault="00E12176" w:rsidP="00E12176">
      <w:pPr>
        <w:pStyle w:val="B10"/>
        <w:rPr>
          <w:noProof/>
        </w:rPr>
      </w:pPr>
      <w:r>
        <w:rPr>
          <w:noProof/>
        </w:rPr>
        <w:t>-</w:t>
      </w:r>
      <w:r>
        <w:rPr>
          <w:noProof/>
        </w:rPr>
        <w:tab/>
        <w:t>group reporting guard time as "grpRepTime" attribute;</w:t>
      </w:r>
    </w:p>
    <w:p w14:paraId="23DEB3B4" w14:textId="77777777" w:rsidR="00E12176" w:rsidRDefault="00E12176" w:rsidP="00E12176">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31A0C181" w14:textId="77777777" w:rsidR="00E12176" w:rsidRDefault="00E12176" w:rsidP="00E12176">
      <w:pPr>
        <w:pStyle w:val="B10"/>
        <w:rPr>
          <w:rFonts w:cs="Arial"/>
          <w:noProof/>
          <w:szCs w:val="18"/>
          <w:lang w:eastAsia="zh-CN"/>
        </w:rPr>
      </w:pPr>
      <w:r>
        <w:rPr>
          <w:rFonts w:cs="Arial"/>
          <w:noProof/>
          <w:szCs w:val="18"/>
          <w:lang w:eastAsia="zh-CN"/>
        </w:rPr>
        <w:t>-</w:t>
      </w:r>
      <w:r>
        <w:rPr>
          <w:rFonts w:cs="Arial"/>
          <w:noProof/>
          <w:szCs w:val="18"/>
          <w:lang w:eastAsia="zh-CN"/>
        </w:rPr>
        <w:tab/>
      </w:r>
      <w:bookmarkStart w:id="66"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66"/>
      <w:r>
        <w:rPr>
          <w:rFonts w:cs="Arial"/>
          <w:noProof/>
          <w:szCs w:val="18"/>
          <w:lang w:eastAsia="zh-CN"/>
        </w:rPr>
        <w:t>; and/or</w:t>
      </w:r>
    </w:p>
    <w:p w14:paraId="7F2C45C8" w14:textId="77777777" w:rsidR="00E12176" w:rsidRPr="007D47FD" w:rsidRDefault="00E12176" w:rsidP="00E12176">
      <w:pPr>
        <w:pStyle w:val="B10"/>
        <w:rPr>
          <w:lang w:val="en-US"/>
        </w:rPr>
      </w:pPr>
      <w:r>
        <w:rPr>
          <w:lang w:val="en-US"/>
        </w:rPr>
        <w:t>-</w:t>
      </w:r>
      <w:r>
        <w:rPr>
          <w:lang w:val="en-US"/>
        </w:rPr>
        <w:tab/>
        <w:t xml:space="preserve">UDR Restart Indication as </w:t>
      </w:r>
      <w:r>
        <w:rPr>
          <w:noProof/>
        </w:rPr>
        <w:t>"</w:t>
      </w:r>
      <w:proofErr w:type="spellStart"/>
      <w:r>
        <w:t>udrRestartInd</w:t>
      </w:r>
      <w:proofErr w:type="spellEnd"/>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607DF447" w14:textId="77777777" w:rsidR="00E12176" w:rsidRDefault="00E12176" w:rsidP="00E12176">
      <w:pPr>
        <w:rPr>
          <w:noProof/>
        </w:rPr>
      </w:pPr>
      <w:r>
        <w:rPr>
          <w:noProof/>
        </w:rPr>
        <w:t>Upon the reception of an HTTP POST request with: "{apiRoot}/nsmf-event-exposure/v1/subscriptions" as Resource URI and NsmfEventExposure data structure as request body, the SMF shall:</w:t>
      </w:r>
    </w:p>
    <w:p w14:paraId="5B1133EA" w14:textId="77777777" w:rsidR="00E12176" w:rsidRDefault="00E12176" w:rsidP="00E12176">
      <w:pPr>
        <w:pStyle w:val="B10"/>
        <w:rPr>
          <w:noProof/>
        </w:rPr>
      </w:pPr>
      <w:r>
        <w:rPr>
          <w:noProof/>
        </w:rPr>
        <w:t>-</w:t>
      </w:r>
      <w:r>
        <w:rPr>
          <w:noProof/>
        </w:rPr>
        <w:tab/>
        <w:t>create a new subscription;</w:t>
      </w:r>
    </w:p>
    <w:p w14:paraId="3E0175F8" w14:textId="77777777" w:rsidR="00E12176" w:rsidRDefault="00E12176" w:rsidP="00E12176">
      <w:pPr>
        <w:pStyle w:val="B10"/>
        <w:rPr>
          <w:noProof/>
        </w:rPr>
      </w:pPr>
      <w:r>
        <w:rPr>
          <w:noProof/>
        </w:rPr>
        <w:t>-</w:t>
      </w:r>
      <w:r>
        <w:rPr>
          <w:noProof/>
        </w:rPr>
        <w:tab/>
        <w:t>assign a subscription correlation ID;</w:t>
      </w:r>
    </w:p>
    <w:p w14:paraId="59177C64" w14:textId="77777777" w:rsidR="00E12176" w:rsidRDefault="00E12176" w:rsidP="00E12176">
      <w:pPr>
        <w:pStyle w:val="B10"/>
        <w:rPr>
          <w:noProof/>
        </w:rPr>
      </w:pPr>
      <w:r>
        <w:rPr>
          <w:noProof/>
        </w:rPr>
        <w:t>-</w:t>
      </w:r>
      <w:r>
        <w:rPr>
          <w:noProof/>
        </w:rPr>
        <w:tab/>
        <w:t>select an expiry time that is equal to or less than the expiry time potentially received in the request;</w:t>
      </w:r>
    </w:p>
    <w:p w14:paraId="750BE53C" w14:textId="77777777" w:rsidR="00E12176" w:rsidRDefault="00E12176" w:rsidP="00E12176">
      <w:pPr>
        <w:pStyle w:val="B10"/>
        <w:rPr>
          <w:noProof/>
        </w:rPr>
      </w:pPr>
      <w:r>
        <w:rPr>
          <w:noProof/>
        </w:rPr>
        <w:t>-</w:t>
      </w:r>
      <w:r>
        <w:rPr>
          <w:noProof/>
        </w:rPr>
        <w:tab/>
        <w:t>store the subscription;</w:t>
      </w:r>
    </w:p>
    <w:p w14:paraId="646637FD" w14:textId="77777777" w:rsidR="00E12176" w:rsidRDefault="00E12176" w:rsidP="00E12176">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407ED53A" w14:textId="77777777" w:rsidR="00E12176" w:rsidRPr="00F95E82" w:rsidRDefault="00E12176" w:rsidP="00E12176">
      <w:pPr>
        <w:pStyle w:val="NO"/>
        <w:ind w:left="400" w:hanging="400"/>
      </w:pPr>
      <w:r w:rsidRPr="00F95E82">
        <w:t>NOTE </w:t>
      </w:r>
      <w:r>
        <w:t>7</w:t>
      </w:r>
      <w:r w:rsidRPr="00F95E82">
        <w:t>:</w:t>
      </w:r>
      <w:r w:rsidRPr="00F95E82">
        <w:tab/>
        <w:t xml:space="preserve">The reporting can be activated when a new PCC rule is </w:t>
      </w:r>
      <w:proofErr w:type="gramStart"/>
      <w:r w:rsidRPr="00F95E82">
        <w:t>installed</w:t>
      </w:r>
      <w:proofErr w:type="gramEnd"/>
      <w:r w:rsidRPr="00F95E82">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5CC6F69F" w14:textId="77777777" w:rsidR="00E12176" w:rsidRPr="00F95E82" w:rsidRDefault="00E12176" w:rsidP="00E12176">
      <w:pPr>
        <w:pStyle w:val="B10"/>
        <w:rPr>
          <w:lang w:eastAsia="zh-CN"/>
        </w:rPr>
      </w:pPr>
      <w:r w:rsidRPr="00F95E82">
        <w:t>-</w:t>
      </w:r>
      <w:r w:rsidRPr="00F95E82">
        <w:tab/>
        <w:t>if the feature "UPEAS" is supported and the "</w:t>
      </w:r>
      <w:proofErr w:type="spellStart"/>
      <w:r w:rsidRPr="00F95E82">
        <w:t>upfEvents</w:t>
      </w:r>
      <w:proofErr w:type="spellEnd"/>
      <w:r w:rsidRPr="00F95E82">
        <w:t>"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w:t>
      </w:r>
      <w:proofErr w:type="spellStart"/>
      <w:r w:rsidRPr="00F95E82">
        <w:t>upfEvents</w:t>
      </w:r>
      <w:proofErr w:type="spellEnd"/>
      <w:r w:rsidRPr="00F95E82">
        <w:t>" attribute is provided</w:t>
      </w:r>
      <w:r>
        <w:t xml:space="preserve"> </w:t>
      </w:r>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SMF shall subscribe</w:t>
      </w:r>
      <w:r w:rsidRPr="00F95E82">
        <w:rPr>
          <w:lang w:eastAsia="zh-CN"/>
        </w:rPr>
        <w:t xml:space="preserve"> to the UPF for the respective UPF events only when the UE </w:t>
      </w:r>
      <w:proofErr w:type="gramStart"/>
      <w:r w:rsidRPr="00F95E82">
        <w:rPr>
          <w:lang w:eastAsia="zh-CN"/>
        </w:rPr>
        <w:t>is located in</w:t>
      </w:r>
      <w:proofErr w:type="gramEnd"/>
      <w:r w:rsidRPr="00F95E82">
        <w:rPr>
          <w:lang w:eastAsia="zh-CN"/>
        </w:rPr>
        <w:t xml:space="preserve"> the indicated area. When the UE leaves the indicated area, the SMF shall unsubscribe those events from the UPF as described in </w:t>
      </w:r>
      <w:r w:rsidRPr="00F95E82">
        <w:rPr>
          <w:noProof/>
        </w:rPr>
        <w:t>3GPP TS 29.564 [26]</w:t>
      </w:r>
      <w:r w:rsidRPr="00F95E82">
        <w:rPr>
          <w:lang w:eastAsia="zh-CN"/>
        </w:rPr>
        <w:t>.</w:t>
      </w:r>
    </w:p>
    <w:p w14:paraId="57F028D2" w14:textId="77777777" w:rsidR="00E12176" w:rsidRPr="00F95E82" w:rsidRDefault="00E12176" w:rsidP="00E12176">
      <w:pPr>
        <w:pStyle w:val="NO"/>
        <w:ind w:left="400" w:hanging="400"/>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335AF22E" w14:textId="77777777" w:rsidR="00E12176" w:rsidRDefault="00E12176" w:rsidP="00E12176">
      <w:pPr>
        <w:pStyle w:val="B10"/>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4309AC26" w14:textId="77777777" w:rsidR="00E12176" w:rsidRDefault="00E12176" w:rsidP="00E12176">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651DF4AF" w14:textId="77777777" w:rsidR="00E12176" w:rsidRDefault="00E12176" w:rsidP="00E12176">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4940D755" w14:textId="77777777" w:rsidR="00E12176" w:rsidRDefault="00E12176" w:rsidP="00E12176">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5791B816" w14:textId="77777777" w:rsidR="00E12176" w:rsidRDefault="00E12176" w:rsidP="00E12176">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0C500687" w14:textId="77777777" w:rsidR="00E12176" w:rsidRDefault="00E12176" w:rsidP="00E12176">
      <w:pPr>
        <w:pStyle w:val="B10"/>
        <w:rPr>
          <w:noProof/>
        </w:rPr>
      </w:pPr>
      <w:r>
        <w:rPr>
          <w:noProof/>
        </w:rPr>
        <w:lastRenderedPageBreak/>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7517170C" w14:textId="77777777" w:rsidR="00E12176" w:rsidRDefault="00E12176" w:rsidP="00E12176">
      <w:pPr>
        <w:pStyle w:val="B10"/>
        <w:rPr>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11DC156F" w14:textId="77777777" w:rsidR="00E12176" w:rsidRDefault="00E12176" w:rsidP="00E12176">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32EF05B" w14:textId="77777777" w:rsidR="00E12176" w:rsidRDefault="00E12176" w:rsidP="00E12176">
      <w:r>
        <w:rPr>
          <w:lang w:val="en-US"/>
        </w:rPr>
        <w:t xml:space="preserve">If the SMF received </w:t>
      </w:r>
      <w:proofErr w:type="gramStart"/>
      <w:r>
        <w:rPr>
          <w:lang w:val="en-US"/>
        </w:rPr>
        <w:t>an</w:t>
      </w:r>
      <w:proofErr w:type="gramEnd"/>
      <w:r>
        <w:rPr>
          <w:lang w:val="en-US"/>
        </w:rPr>
        <w:t xml:space="preserve">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7AC7B343" w14:textId="77777777" w:rsidR="00E12176" w:rsidRDefault="00E12176" w:rsidP="00E12176">
      <w:bookmarkStart w:id="67"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67"/>
    </w:p>
    <w:p w14:paraId="6D2C4D5A" w14:textId="62DC28DD" w:rsidR="00E12176" w:rsidRPr="002C393C" w:rsidRDefault="00E12176" w:rsidP="00E1217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3FF681E0" w14:textId="77777777" w:rsidR="00C16DD0" w:rsidRDefault="00C16DD0" w:rsidP="00C16DD0">
      <w:pPr>
        <w:pStyle w:val="Heading4"/>
        <w:rPr>
          <w:noProof/>
        </w:rPr>
      </w:pPr>
      <w:bookmarkStart w:id="68" w:name="_Toc28011588"/>
      <w:bookmarkStart w:id="69" w:name="_Toc34210704"/>
      <w:bookmarkStart w:id="70" w:name="_Toc36037729"/>
      <w:bookmarkStart w:id="71" w:name="_Toc39063163"/>
      <w:bookmarkStart w:id="72" w:name="_Toc43298221"/>
      <w:bookmarkStart w:id="73" w:name="_Toc45132998"/>
      <w:bookmarkStart w:id="74" w:name="_Toc49935465"/>
      <w:bookmarkStart w:id="75" w:name="_Toc50023811"/>
      <w:bookmarkStart w:id="76" w:name="_Toc51761301"/>
      <w:bookmarkStart w:id="77" w:name="_Toc56672231"/>
      <w:bookmarkStart w:id="78" w:name="_Toc66277789"/>
      <w:bookmarkStart w:id="79" w:name="_Toc207729909"/>
      <w:r>
        <w:rPr>
          <w:noProof/>
        </w:rPr>
        <w:lastRenderedPageBreak/>
        <w:t>5.6.2.5</w:t>
      </w:r>
      <w:r>
        <w:rPr>
          <w:noProof/>
        </w:rPr>
        <w:tab/>
        <w:t>Type EventNotification</w:t>
      </w:r>
      <w:bookmarkEnd w:id="68"/>
      <w:bookmarkEnd w:id="69"/>
      <w:bookmarkEnd w:id="70"/>
      <w:bookmarkEnd w:id="71"/>
      <w:bookmarkEnd w:id="72"/>
      <w:bookmarkEnd w:id="73"/>
      <w:bookmarkEnd w:id="74"/>
      <w:bookmarkEnd w:id="75"/>
      <w:bookmarkEnd w:id="76"/>
      <w:bookmarkEnd w:id="77"/>
      <w:bookmarkEnd w:id="78"/>
      <w:bookmarkEnd w:id="79"/>
    </w:p>
    <w:p w14:paraId="6EE13B53" w14:textId="77777777" w:rsidR="00C16DD0" w:rsidRDefault="00C16DD0" w:rsidP="00C16DD0">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C16DD0" w14:paraId="047869F6" w14:textId="77777777" w:rsidTr="002F3863">
        <w:trPr>
          <w:gridBefore w:val="1"/>
          <w:wBefore w:w="518" w:type="dxa"/>
          <w:jc w:val="center"/>
        </w:trPr>
        <w:tc>
          <w:tcPr>
            <w:tcW w:w="1575" w:type="dxa"/>
            <w:gridSpan w:val="2"/>
            <w:shd w:val="clear" w:color="auto" w:fill="C0C0C0"/>
            <w:hideMark/>
          </w:tcPr>
          <w:p w14:paraId="51ADCDE5" w14:textId="77777777" w:rsidR="00C16DD0" w:rsidRDefault="00C16DD0" w:rsidP="002F3863">
            <w:pPr>
              <w:pStyle w:val="TAH"/>
              <w:rPr>
                <w:noProof/>
              </w:rPr>
            </w:pPr>
            <w:r>
              <w:rPr>
                <w:noProof/>
              </w:rPr>
              <w:t>Attribute name</w:t>
            </w:r>
          </w:p>
        </w:tc>
        <w:tc>
          <w:tcPr>
            <w:tcW w:w="1878" w:type="dxa"/>
            <w:gridSpan w:val="3"/>
            <w:shd w:val="clear" w:color="auto" w:fill="C0C0C0"/>
            <w:hideMark/>
          </w:tcPr>
          <w:p w14:paraId="13C0B604" w14:textId="77777777" w:rsidR="00C16DD0" w:rsidRDefault="00C16DD0" w:rsidP="002F3863">
            <w:pPr>
              <w:pStyle w:val="TAH"/>
              <w:rPr>
                <w:noProof/>
              </w:rPr>
            </w:pPr>
            <w:r>
              <w:rPr>
                <w:noProof/>
              </w:rPr>
              <w:t>Data type</w:t>
            </w:r>
          </w:p>
        </w:tc>
        <w:tc>
          <w:tcPr>
            <w:tcW w:w="355" w:type="dxa"/>
            <w:shd w:val="clear" w:color="auto" w:fill="C0C0C0"/>
            <w:hideMark/>
          </w:tcPr>
          <w:p w14:paraId="6313798A" w14:textId="77777777" w:rsidR="00C16DD0" w:rsidRDefault="00C16DD0" w:rsidP="002F3863">
            <w:pPr>
              <w:pStyle w:val="TAH"/>
              <w:rPr>
                <w:noProof/>
              </w:rPr>
            </w:pPr>
            <w:r>
              <w:rPr>
                <w:noProof/>
              </w:rPr>
              <w:t>P</w:t>
            </w:r>
          </w:p>
        </w:tc>
        <w:tc>
          <w:tcPr>
            <w:tcW w:w="1143" w:type="dxa"/>
            <w:gridSpan w:val="2"/>
            <w:shd w:val="clear" w:color="auto" w:fill="C0C0C0"/>
            <w:hideMark/>
          </w:tcPr>
          <w:p w14:paraId="7D2A84E9" w14:textId="77777777" w:rsidR="00C16DD0" w:rsidRDefault="00C16DD0" w:rsidP="002F3863">
            <w:pPr>
              <w:pStyle w:val="TAH"/>
              <w:rPr>
                <w:noProof/>
              </w:rPr>
            </w:pPr>
            <w:r>
              <w:rPr>
                <w:noProof/>
              </w:rPr>
              <w:t>Cardinality</w:t>
            </w:r>
          </w:p>
        </w:tc>
        <w:tc>
          <w:tcPr>
            <w:tcW w:w="2980" w:type="dxa"/>
            <w:gridSpan w:val="2"/>
            <w:shd w:val="clear" w:color="auto" w:fill="C0C0C0"/>
            <w:hideMark/>
          </w:tcPr>
          <w:p w14:paraId="6339E06B" w14:textId="77777777" w:rsidR="00C16DD0" w:rsidRDefault="00C16DD0" w:rsidP="002F3863">
            <w:pPr>
              <w:pStyle w:val="TAH"/>
              <w:rPr>
                <w:noProof/>
              </w:rPr>
            </w:pPr>
            <w:r>
              <w:rPr>
                <w:noProof/>
              </w:rPr>
              <w:t>Description</w:t>
            </w:r>
          </w:p>
        </w:tc>
        <w:tc>
          <w:tcPr>
            <w:tcW w:w="1737" w:type="dxa"/>
            <w:gridSpan w:val="2"/>
            <w:shd w:val="clear" w:color="auto" w:fill="C0C0C0"/>
          </w:tcPr>
          <w:p w14:paraId="3E6359CA" w14:textId="77777777" w:rsidR="00C16DD0" w:rsidRDefault="00C16DD0" w:rsidP="002F3863">
            <w:pPr>
              <w:pStyle w:val="TAH"/>
              <w:rPr>
                <w:noProof/>
              </w:rPr>
            </w:pPr>
            <w:r>
              <w:rPr>
                <w:noProof/>
              </w:rPr>
              <w:t>Applicability</w:t>
            </w:r>
          </w:p>
        </w:tc>
      </w:tr>
      <w:tr w:rsidR="00C16DD0" w14:paraId="75CBC29D" w14:textId="77777777" w:rsidTr="002F3863">
        <w:trPr>
          <w:gridBefore w:val="1"/>
          <w:wBefore w:w="518" w:type="dxa"/>
          <w:jc w:val="center"/>
        </w:trPr>
        <w:tc>
          <w:tcPr>
            <w:tcW w:w="1575" w:type="dxa"/>
            <w:gridSpan w:val="2"/>
          </w:tcPr>
          <w:p w14:paraId="1A85B219" w14:textId="77777777" w:rsidR="00C16DD0" w:rsidRDefault="00C16DD0" w:rsidP="002F3863">
            <w:pPr>
              <w:pStyle w:val="TAL"/>
              <w:rPr>
                <w:noProof/>
              </w:rPr>
            </w:pPr>
            <w:r>
              <w:rPr>
                <w:noProof/>
              </w:rPr>
              <w:t>event</w:t>
            </w:r>
          </w:p>
        </w:tc>
        <w:tc>
          <w:tcPr>
            <w:tcW w:w="1878" w:type="dxa"/>
            <w:gridSpan w:val="3"/>
          </w:tcPr>
          <w:p w14:paraId="160E379C" w14:textId="77777777" w:rsidR="00C16DD0" w:rsidRDefault="00C16DD0" w:rsidP="002F3863">
            <w:pPr>
              <w:pStyle w:val="TAL"/>
              <w:rPr>
                <w:noProof/>
              </w:rPr>
            </w:pPr>
            <w:r>
              <w:rPr>
                <w:noProof/>
              </w:rPr>
              <w:t>SmfEvent</w:t>
            </w:r>
          </w:p>
        </w:tc>
        <w:tc>
          <w:tcPr>
            <w:tcW w:w="355" w:type="dxa"/>
          </w:tcPr>
          <w:p w14:paraId="3A781CEF" w14:textId="77777777" w:rsidR="00C16DD0" w:rsidRDefault="00C16DD0" w:rsidP="002F3863">
            <w:pPr>
              <w:pStyle w:val="TAC"/>
              <w:rPr>
                <w:noProof/>
              </w:rPr>
            </w:pPr>
            <w:r>
              <w:rPr>
                <w:noProof/>
              </w:rPr>
              <w:t>M</w:t>
            </w:r>
          </w:p>
        </w:tc>
        <w:tc>
          <w:tcPr>
            <w:tcW w:w="1143" w:type="dxa"/>
            <w:gridSpan w:val="2"/>
          </w:tcPr>
          <w:p w14:paraId="2CFADEAF" w14:textId="77777777" w:rsidR="00C16DD0" w:rsidRDefault="00C16DD0" w:rsidP="002F3863">
            <w:pPr>
              <w:pStyle w:val="TAC"/>
              <w:rPr>
                <w:noProof/>
              </w:rPr>
            </w:pPr>
            <w:r>
              <w:rPr>
                <w:noProof/>
              </w:rPr>
              <w:t>1</w:t>
            </w:r>
          </w:p>
        </w:tc>
        <w:tc>
          <w:tcPr>
            <w:tcW w:w="2980" w:type="dxa"/>
            <w:gridSpan w:val="2"/>
          </w:tcPr>
          <w:p w14:paraId="2F3D9B98" w14:textId="77777777" w:rsidR="00C16DD0" w:rsidRDefault="00C16DD0" w:rsidP="002F3863">
            <w:pPr>
              <w:pStyle w:val="TAL"/>
              <w:rPr>
                <w:rFonts w:cs="Arial"/>
                <w:noProof/>
                <w:szCs w:val="18"/>
              </w:rPr>
            </w:pPr>
            <w:r>
              <w:rPr>
                <w:noProof/>
              </w:rPr>
              <w:t>Event that is notified.</w:t>
            </w:r>
          </w:p>
        </w:tc>
        <w:tc>
          <w:tcPr>
            <w:tcW w:w="1737" w:type="dxa"/>
            <w:gridSpan w:val="2"/>
          </w:tcPr>
          <w:p w14:paraId="6986DCA6" w14:textId="77777777" w:rsidR="00C16DD0" w:rsidRDefault="00C16DD0" w:rsidP="002F3863">
            <w:pPr>
              <w:pStyle w:val="TAL"/>
              <w:rPr>
                <w:rFonts w:cs="Arial"/>
                <w:noProof/>
                <w:szCs w:val="18"/>
              </w:rPr>
            </w:pPr>
          </w:p>
        </w:tc>
      </w:tr>
      <w:tr w:rsidR="00C16DD0" w14:paraId="577B6E08" w14:textId="77777777" w:rsidTr="002F3863">
        <w:trPr>
          <w:gridBefore w:val="1"/>
          <w:wBefore w:w="518" w:type="dxa"/>
          <w:jc w:val="center"/>
        </w:trPr>
        <w:tc>
          <w:tcPr>
            <w:tcW w:w="1575" w:type="dxa"/>
            <w:gridSpan w:val="2"/>
          </w:tcPr>
          <w:p w14:paraId="24F5F9F9" w14:textId="77777777" w:rsidR="00C16DD0" w:rsidRDefault="00C16DD0" w:rsidP="002F3863">
            <w:pPr>
              <w:pStyle w:val="TAL"/>
              <w:rPr>
                <w:noProof/>
              </w:rPr>
            </w:pPr>
            <w:r>
              <w:rPr>
                <w:noProof/>
              </w:rPr>
              <w:t>referenceId</w:t>
            </w:r>
          </w:p>
        </w:tc>
        <w:tc>
          <w:tcPr>
            <w:tcW w:w="1878" w:type="dxa"/>
            <w:gridSpan w:val="3"/>
          </w:tcPr>
          <w:p w14:paraId="0B837F88" w14:textId="77777777" w:rsidR="00C16DD0" w:rsidRDefault="00C16DD0" w:rsidP="002F3863">
            <w:pPr>
              <w:pStyle w:val="TAL"/>
              <w:rPr>
                <w:noProof/>
              </w:rPr>
            </w:pPr>
            <w:r>
              <w:rPr>
                <w:noProof/>
              </w:rPr>
              <w:t>ReferenceId</w:t>
            </w:r>
          </w:p>
        </w:tc>
        <w:tc>
          <w:tcPr>
            <w:tcW w:w="355" w:type="dxa"/>
          </w:tcPr>
          <w:p w14:paraId="4EC02F1D" w14:textId="77777777" w:rsidR="00C16DD0" w:rsidRDefault="00C16DD0" w:rsidP="002F3863">
            <w:pPr>
              <w:pStyle w:val="TAC"/>
              <w:rPr>
                <w:noProof/>
              </w:rPr>
            </w:pPr>
            <w:r>
              <w:rPr>
                <w:noProof/>
              </w:rPr>
              <w:t>O</w:t>
            </w:r>
          </w:p>
        </w:tc>
        <w:tc>
          <w:tcPr>
            <w:tcW w:w="1143" w:type="dxa"/>
            <w:gridSpan w:val="2"/>
          </w:tcPr>
          <w:p w14:paraId="3DDC59E8" w14:textId="77777777" w:rsidR="00C16DD0" w:rsidRDefault="00C16DD0" w:rsidP="002F3863">
            <w:pPr>
              <w:pStyle w:val="TAC"/>
              <w:rPr>
                <w:noProof/>
              </w:rPr>
            </w:pPr>
            <w:r>
              <w:rPr>
                <w:noProof/>
              </w:rPr>
              <w:t>0..1</w:t>
            </w:r>
          </w:p>
        </w:tc>
        <w:tc>
          <w:tcPr>
            <w:tcW w:w="2980" w:type="dxa"/>
            <w:gridSpan w:val="2"/>
          </w:tcPr>
          <w:p w14:paraId="4971E21C" w14:textId="77777777" w:rsidR="00C16DD0" w:rsidRDefault="00C16DD0" w:rsidP="002F3863">
            <w:pPr>
              <w:pStyle w:val="TAL"/>
              <w:rPr>
                <w:noProof/>
              </w:rPr>
            </w:pPr>
            <w:r>
              <w:rPr>
                <w:noProof/>
              </w:rPr>
              <w:t>Indicates the reference identifier of the event.</w:t>
            </w:r>
          </w:p>
        </w:tc>
        <w:tc>
          <w:tcPr>
            <w:tcW w:w="1737" w:type="dxa"/>
            <w:gridSpan w:val="2"/>
          </w:tcPr>
          <w:p w14:paraId="30FC3B4B" w14:textId="77777777" w:rsidR="00C16DD0" w:rsidRDefault="00C16DD0" w:rsidP="002F3863">
            <w:pPr>
              <w:pStyle w:val="TAL"/>
              <w:rPr>
                <w:rFonts w:cs="Arial"/>
                <w:noProof/>
                <w:szCs w:val="18"/>
              </w:rPr>
            </w:pPr>
            <w:r w:rsidRPr="00C04EA8">
              <w:rPr>
                <w:rFonts w:cs="Arial"/>
                <w:noProof/>
                <w:szCs w:val="18"/>
              </w:rPr>
              <w:t>EnhEventMgmt</w:t>
            </w:r>
          </w:p>
        </w:tc>
      </w:tr>
      <w:tr w:rsidR="00C16DD0" w14:paraId="7457F6AD" w14:textId="77777777" w:rsidTr="002F3863">
        <w:trPr>
          <w:gridBefore w:val="1"/>
          <w:wBefore w:w="518" w:type="dxa"/>
          <w:jc w:val="center"/>
        </w:trPr>
        <w:tc>
          <w:tcPr>
            <w:tcW w:w="1575" w:type="dxa"/>
            <w:gridSpan w:val="2"/>
          </w:tcPr>
          <w:p w14:paraId="3539152E" w14:textId="77777777" w:rsidR="00C16DD0" w:rsidRDefault="00C16DD0" w:rsidP="002F3863">
            <w:pPr>
              <w:pStyle w:val="TAL"/>
              <w:rPr>
                <w:noProof/>
              </w:rPr>
            </w:pPr>
            <w:proofErr w:type="spellStart"/>
            <w:r>
              <w:rPr>
                <w:rFonts w:hint="eastAsia"/>
              </w:rPr>
              <w:t>timeStamp</w:t>
            </w:r>
            <w:proofErr w:type="spellEnd"/>
          </w:p>
        </w:tc>
        <w:tc>
          <w:tcPr>
            <w:tcW w:w="1878" w:type="dxa"/>
            <w:gridSpan w:val="3"/>
          </w:tcPr>
          <w:p w14:paraId="69EE4B3E" w14:textId="77777777" w:rsidR="00C16DD0" w:rsidRDefault="00C16DD0" w:rsidP="002F3863">
            <w:pPr>
              <w:pStyle w:val="TAL"/>
              <w:rPr>
                <w:noProof/>
              </w:rPr>
            </w:pPr>
            <w:proofErr w:type="spellStart"/>
            <w:r>
              <w:rPr>
                <w:rFonts w:hint="eastAsia"/>
              </w:rPr>
              <w:t>DateTime</w:t>
            </w:r>
            <w:proofErr w:type="spellEnd"/>
          </w:p>
        </w:tc>
        <w:tc>
          <w:tcPr>
            <w:tcW w:w="355" w:type="dxa"/>
          </w:tcPr>
          <w:p w14:paraId="75C978F0" w14:textId="77777777" w:rsidR="00C16DD0" w:rsidRDefault="00C16DD0" w:rsidP="002F3863">
            <w:pPr>
              <w:pStyle w:val="TAC"/>
              <w:rPr>
                <w:noProof/>
              </w:rPr>
            </w:pPr>
            <w:r>
              <w:t>M</w:t>
            </w:r>
          </w:p>
        </w:tc>
        <w:tc>
          <w:tcPr>
            <w:tcW w:w="1143" w:type="dxa"/>
            <w:gridSpan w:val="2"/>
          </w:tcPr>
          <w:p w14:paraId="4D319336" w14:textId="77777777" w:rsidR="00C16DD0" w:rsidRDefault="00C16DD0" w:rsidP="002F3863">
            <w:pPr>
              <w:pStyle w:val="TAC"/>
              <w:rPr>
                <w:noProof/>
              </w:rPr>
            </w:pPr>
            <w:r>
              <w:rPr>
                <w:rFonts w:hint="eastAsia"/>
              </w:rPr>
              <w:t>1</w:t>
            </w:r>
          </w:p>
        </w:tc>
        <w:tc>
          <w:tcPr>
            <w:tcW w:w="2980" w:type="dxa"/>
            <w:gridSpan w:val="2"/>
          </w:tcPr>
          <w:p w14:paraId="01E95A8F" w14:textId="77777777" w:rsidR="00C16DD0" w:rsidRDefault="00C16DD0" w:rsidP="002F3863">
            <w:pPr>
              <w:pStyle w:val="TAL"/>
              <w:rPr>
                <w:noProof/>
              </w:rPr>
            </w:pPr>
            <w:r>
              <w:rPr>
                <w:rFonts w:cs="Arial"/>
                <w:szCs w:val="18"/>
              </w:rPr>
              <w:t>Time at which the event is observed.</w:t>
            </w:r>
          </w:p>
        </w:tc>
        <w:tc>
          <w:tcPr>
            <w:tcW w:w="1737" w:type="dxa"/>
            <w:gridSpan w:val="2"/>
          </w:tcPr>
          <w:p w14:paraId="7043CE8D" w14:textId="77777777" w:rsidR="00C16DD0" w:rsidRDefault="00C16DD0" w:rsidP="002F3863">
            <w:pPr>
              <w:pStyle w:val="TAL"/>
              <w:rPr>
                <w:rFonts w:cs="Arial"/>
                <w:noProof/>
                <w:szCs w:val="18"/>
              </w:rPr>
            </w:pPr>
          </w:p>
        </w:tc>
      </w:tr>
      <w:tr w:rsidR="00C16DD0" w14:paraId="0CDE9877" w14:textId="77777777" w:rsidTr="002F3863">
        <w:trPr>
          <w:gridBefore w:val="1"/>
          <w:wBefore w:w="518" w:type="dxa"/>
          <w:jc w:val="center"/>
        </w:trPr>
        <w:tc>
          <w:tcPr>
            <w:tcW w:w="1575" w:type="dxa"/>
            <w:gridSpan w:val="2"/>
          </w:tcPr>
          <w:p w14:paraId="6D9F3A90" w14:textId="77777777" w:rsidR="00C16DD0" w:rsidRDefault="00C16DD0" w:rsidP="002F3863">
            <w:pPr>
              <w:pStyle w:val="TAL"/>
              <w:rPr>
                <w:lang w:eastAsia="zh-CN"/>
              </w:rPr>
            </w:pPr>
            <w:proofErr w:type="spellStart"/>
            <w:r>
              <w:rPr>
                <w:rFonts w:hint="eastAsia"/>
                <w:lang w:eastAsia="zh-CN"/>
              </w:rPr>
              <w:t>supi</w:t>
            </w:r>
            <w:proofErr w:type="spellEnd"/>
          </w:p>
        </w:tc>
        <w:tc>
          <w:tcPr>
            <w:tcW w:w="1878" w:type="dxa"/>
            <w:gridSpan w:val="3"/>
          </w:tcPr>
          <w:p w14:paraId="10969FED" w14:textId="77777777" w:rsidR="00C16DD0" w:rsidRDefault="00C16DD0" w:rsidP="002F3863">
            <w:pPr>
              <w:pStyle w:val="TAL"/>
              <w:rPr>
                <w:lang w:eastAsia="zh-CN"/>
              </w:rPr>
            </w:pPr>
            <w:r>
              <w:rPr>
                <w:rFonts w:hint="eastAsia"/>
                <w:lang w:eastAsia="zh-CN"/>
              </w:rPr>
              <w:t>Supi</w:t>
            </w:r>
          </w:p>
        </w:tc>
        <w:tc>
          <w:tcPr>
            <w:tcW w:w="355" w:type="dxa"/>
          </w:tcPr>
          <w:p w14:paraId="7D81F314" w14:textId="77777777" w:rsidR="00C16DD0" w:rsidRDefault="00C16DD0" w:rsidP="002F3863">
            <w:pPr>
              <w:pStyle w:val="TAC"/>
              <w:rPr>
                <w:lang w:eastAsia="zh-CN"/>
              </w:rPr>
            </w:pPr>
            <w:r>
              <w:rPr>
                <w:lang w:eastAsia="zh-CN"/>
              </w:rPr>
              <w:t>C</w:t>
            </w:r>
          </w:p>
        </w:tc>
        <w:tc>
          <w:tcPr>
            <w:tcW w:w="1143" w:type="dxa"/>
            <w:gridSpan w:val="2"/>
          </w:tcPr>
          <w:p w14:paraId="7D573801" w14:textId="77777777" w:rsidR="00C16DD0" w:rsidRDefault="00C16DD0" w:rsidP="002F3863">
            <w:pPr>
              <w:pStyle w:val="TAC"/>
              <w:rPr>
                <w:lang w:eastAsia="zh-CN"/>
              </w:rPr>
            </w:pPr>
            <w:r>
              <w:rPr>
                <w:rFonts w:hint="eastAsia"/>
                <w:lang w:eastAsia="zh-CN"/>
              </w:rPr>
              <w:t>0..1</w:t>
            </w:r>
          </w:p>
        </w:tc>
        <w:tc>
          <w:tcPr>
            <w:tcW w:w="2980" w:type="dxa"/>
            <w:gridSpan w:val="2"/>
          </w:tcPr>
          <w:p w14:paraId="160C7461" w14:textId="77777777" w:rsidR="00C16DD0" w:rsidRDefault="00C16DD0" w:rsidP="002F3863">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76D96402" w14:textId="77777777" w:rsidR="00C16DD0" w:rsidRDefault="00C16DD0" w:rsidP="002F3863">
            <w:pPr>
              <w:pStyle w:val="TAL"/>
              <w:rPr>
                <w:rFonts w:cs="Arial"/>
                <w:noProof/>
                <w:szCs w:val="18"/>
              </w:rPr>
            </w:pPr>
          </w:p>
        </w:tc>
      </w:tr>
      <w:tr w:rsidR="00C16DD0" w14:paraId="77B2B4CB" w14:textId="77777777" w:rsidTr="002F3863">
        <w:trPr>
          <w:gridBefore w:val="1"/>
          <w:wBefore w:w="518" w:type="dxa"/>
          <w:jc w:val="center"/>
        </w:trPr>
        <w:tc>
          <w:tcPr>
            <w:tcW w:w="1575" w:type="dxa"/>
            <w:gridSpan w:val="2"/>
          </w:tcPr>
          <w:p w14:paraId="528BCAE5" w14:textId="77777777" w:rsidR="00C16DD0" w:rsidRDefault="00C16DD0" w:rsidP="002F3863">
            <w:pPr>
              <w:pStyle w:val="TAL"/>
              <w:rPr>
                <w:lang w:eastAsia="zh-CN"/>
              </w:rPr>
            </w:pPr>
            <w:proofErr w:type="spellStart"/>
            <w:r>
              <w:rPr>
                <w:rFonts w:hint="eastAsia"/>
                <w:lang w:eastAsia="zh-CN"/>
              </w:rPr>
              <w:t>gpsi</w:t>
            </w:r>
            <w:proofErr w:type="spellEnd"/>
          </w:p>
        </w:tc>
        <w:tc>
          <w:tcPr>
            <w:tcW w:w="1878" w:type="dxa"/>
            <w:gridSpan w:val="3"/>
          </w:tcPr>
          <w:p w14:paraId="57F39FD6" w14:textId="77777777" w:rsidR="00C16DD0" w:rsidRDefault="00C16DD0" w:rsidP="002F3863">
            <w:pPr>
              <w:pStyle w:val="TAL"/>
              <w:rPr>
                <w:lang w:eastAsia="zh-CN"/>
              </w:rPr>
            </w:pPr>
            <w:proofErr w:type="spellStart"/>
            <w:r>
              <w:rPr>
                <w:rFonts w:hint="eastAsia"/>
                <w:lang w:eastAsia="zh-CN"/>
              </w:rPr>
              <w:t>Gpsi</w:t>
            </w:r>
            <w:proofErr w:type="spellEnd"/>
          </w:p>
        </w:tc>
        <w:tc>
          <w:tcPr>
            <w:tcW w:w="355" w:type="dxa"/>
          </w:tcPr>
          <w:p w14:paraId="3847BD1E" w14:textId="77777777" w:rsidR="00C16DD0" w:rsidRDefault="00C16DD0" w:rsidP="002F3863">
            <w:pPr>
              <w:pStyle w:val="TAC"/>
              <w:rPr>
                <w:lang w:eastAsia="zh-CN"/>
              </w:rPr>
            </w:pPr>
            <w:r>
              <w:rPr>
                <w:lang w:eastAsia="zh-CN"/>
              </w:rPr>
              <w:t>C</w:t>
            </w:r>
          </w:p>
        </w:tc>
        <w:tc>
          <w:tcPr>
            <w:tcW w:w="1143" w:type="dxa"/>
            <w:gridSpan w:val="2"/>
          </w:tcPr>
          <w:p w14:paraId="332F02B6" w14:textId="77777777" w:rsidR="00C16DD0" w:rsidRDefault="00C16DD0" w:rsidP="002F3863">
            <w:pPr>
              <w:pStyle w:val="TAC"/>
              <w:rPr>
                <w:lang w:eastAsia="zh-CN"/>
              </w:rPr>
            </w:pPr>
            <w:r>
              <w:rPr>
                <w:rFonts w:hint="eastAsia"/>
                <w:lang w:eastAsia="zh-CN"/>
              </w:rPr>
              <w:t>0..1</w:t>
            </w:r>
          </w:p>
        </w:tc>
        <w:tc>
          <w:tcPr>
            <w:tcW w:w="2980" w:type="dxa"/>
            <w:gridSpan w:val="2"/>
          </w:tcPr>
          <w:p w14:paraId="2D87DFA7" w14:textId="77777777" w:rsidR="00C16DD0" w:rsidRDefault="00C16DD0" w:rsidP="002F3863">
            <w:pPr>
              <w:pStyle w:val="TAL"/>
              <w:rPr>
                <w:noProof/>
              </w:rPr>
            </w:pPr>
            <w:r>
              <w:rPr>
                <w:lang w:eastAsia="zh-CN"/>
              </w:rPr>
              <w:t>Identifies a GPSI. It shall contain an MSISDN</w:t>
            </w:r>
            <w:r>
              <w:rPr>
                <w:noProof/>
              </w:rPr>
              <w:t>. It is included when it is available and the subscription applies to a group of UE(s) or any UE.</w:t>
            </w:r>
          </w:p>
          <w:p w14:paraId="509BD3D9" w14:textId="77777777" w:rsidR="00C16DD0" w:rsidRDefault="00C16DD0" w:rsidP="002F3863">
            <w:pPr>
              <w:pStyle w:val="TAL"/>
              <w:rPr>
                <w:noProof/>
              </w:rPr>
            </w:pPr>
            <w:r>
              <w:rPr>
                <w:lang w:eastAsia="zh-CN"/>
              </w:rPr>
              <w:t xml:space="preserve">This IE is not applicable to </w:t>
            </w:r>
            <w:r>
              <w:rPr>
                <w:noProof/>
              </w:rPr>
              <w:t>"SMCC_EXP" event.</w:t>
            </w:r>
          </w:p>
        </w:tc>
        <w:tc>
          <w:tcPr>
            <w:tcW w:w="1737" w:type="dxa"/>
            <w:gridSpan w:val="2"/>
          </w:tcPr>
          <w:p w14:paraId="051AFEEE" w14:textId="77777777" w:rsidR="00C16DD0" w:rsidRDefault="00C16DD0" w:rsidP="002F3863">
            <w:pPr>
              <w:pStyle w:val="TAL"/>
              <w:rPr>
                <w:rFonts w:cs="Arial"/>
                <w:noProof/>
                <w:szCs w:val="18"/>
              </w:rPr>
            </w:pPr>
          </w:p>
        </w:tc>
      </w:tr>
      <w:tr w:rsidR="00C16DD0" w14:paraId="77169AC7" w14:textId="77777777" w:rsidTr="002F3863">
        <w:trPr>
          <w:gridBefore w:val="1"/>
          <w:wBefore w:w="518" w:type="dxa"/>
          <w:jc w:val="center"/>
        </w:trPr>
        <w:tc>
          <w:tcPr>
            <w:tcW w:w="1575" w:type="dxa"/>
            <w:gridSpan w:val="2"/>
          </w:tcPr>
          <w:p w14:paraId="1DCEC2C3" w14:textId="77777777" w:rsidR="00C16DD0" w:rsidRDefault="00C16DD0" w:rsidP="002F3863">
            <w:pPr>
              <w:pStyle w:val="TAL"/>
              <w:rPr>
                <w:lang w:eastAsia="zh-CN"/>
              </w:rPr>
            </w:pPr>
            <w:proofErr w:type="spellStart"/>
            <w:r>
              <w:rPr>
                <w:lang w:eastAsia="zh-CN"/>
              </w:rPr>
              <w:t>ueIpAddr</w:t>
            </w:r>
            <w:proofErr w:type="spellEnd"/>
          </w:p>
        </w:tc>
        <w:tc>
          <w:tcPr>
            <w:tcW w:w="1878" w:type="dxa"/>
            <w:gridSpan w:val="3"/>
          </w:tcPr>
          <w:p w14:paraId="201285CA" w14:textId="77777777" w:rsidR="00C16DD0" w:rsidRDefault="00C16DD0" w:rsidP="002F3863">
            <w:pPr>
              <w:pStyle w:val="TAL"/>
              <w:rPr>
                <w:lang w:eastAsia="zh-CN"/>
              </w:rPr>
            </w:pPr>
            <w:proofErr w:type="spellStart"/>
            <w:r>
              <w:rPr>
                <w:lang w:eastAsia="zh-CN"/>
              </w:rPr>
              <w:t>IpAddr</w:t>
            </w:r>
            <w:proofErr w:type="spellEnd"/>
          </w:p>
        </w:tc>
        <w:tc>
          <w:tcPr>
            <w:tcW w:w="355" w:type="dxa"/>
          </w:tcPr>
          <w:p w14:paraId="01A34CC9" w14:textId="77777777" w:rsidR="00C16DD0" w:rsidRDefault="00C16DD0" w:rsidP="002F3863">
            <w:pPr>
              <w:pStyle w:val="TAC"/>
              <w:rPr>
                <w:lang w:eastAsia="zh-CN"/>
              </w:rPr>
            </w:pPr>
            <w:r>
              <w:rPr>
                <w:lang w:eastAsia="zh-CN"/>
              </w:rPr>
              <w:t>C</w:t>
            </w:r>
          </w:p>
        </w:tc>
        <w:tc>
          <w:tcPr>
            <w:tcW w:w="1143" w:type="dxa"/>
            <w:gridSpan w:val="2"/>
          </w:tcPr>
          <w:p w14:paraId="70C5698C" w14:textId="77777777" w:rsidR="00C16DD0" w:rsidRDefault="00C16DD0" w:rsidP="002F3863">
            <w:pPr>
              <w:pStyle w:val="TAC"/>
              <w:rPr>
                <w:lang w:eastAsia="zh-CN"/>
              </w:rPr>
            </w:pPr>
            <w:r>
              <w:rPr>
                <w:lang w:eastAsia="zh-CN"/>
              </w:rPr>
              <w:t>0..1</w:t>
            </w:r>
          </w:p>
        </w:tc>
        <w:tc>
          <w:tcPr>
            <w:tcW w:w="2980" w:type="dxa"/>
            <w:gridSpan w:val="2"/>
          </w:tcPr>
          <w:p w14:paraId="606F1858" w14:textId="77777777" w:rsidR="00C16DD0" w:rsidRDefault="00C16DD0" w:rsidP="002F3863">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2105D059" w14:textId="77777777" w:rsidR="00C16DD0" w:rsidRDefault="00C16DD0" w:rsidP="002F3863">
            <w:pPr>
              <w:pStyle w:val="TAL"/>
              <w:rPr>
                <w:rFonts w:cs="Arial"/>
                <w:noProof/>
                <w:szCs w:val="18"/>
              </w:rPr>
            </w:pPr>
            <w:r>
              <w:rPr>
                <w:rFonts w:cs="Arial"/>
                <w:noProof/>
                <w:szCs w:val="18"/>
              </w:rPr>
              <w:t>Dispersion</w:t>
            </w:r>
          </w:p>
        </w:tc>
      </w:tr>
      <w:tr w:rsidR="00C16DD0" w14:paraId="33D2C197" w14:textId="77777777" w:rsidTr="002F3863">
        <w:trPr>
          <w:gridBefore w:val="1"/>
          <w:wBefore w:w="518" w:type="dxa"/>
          <w:jc w:val="center"/>
        </w:trPr>
        <w:tc>
          <w:tcPr>
            <w:tcW w:w="1575" w:type="dxa"/>
            <w:gridSpan w:val="2"/>
          </w:tcPr>
          <w:p w14:paraId="393CCA31" w14:textId="77777777" w:rsidR="00C16DD0" w:rsidRDefault="00C16DD0" w:rsidP="002F3863">
            <w:pPr>
              <w:pStyle w:val="TAL"/>
              <w:rPr>
                <w:lang w:eastAsia="zh-CN"/>
              </w:rPr>
            </w:pPr>
            <w:proofErr w:type="spellStart"/>
            <w:r>
              <w:rPr>
                <w:lang w:eastAsia="zh-CN"/>
              </w:rPr>
              <w:t>transacInfos</w:t>
            </w:r>
            <w:proofErr w:type="spellEnd"/>
          </w:p>
        </w:tc>
        <w:tc>
          <w:tcPr>
            <w:tcW w:w="1878" w:type="dxa"/>
            <w:gridSpan w:val="3"/>
          </w:tcPr>
          <w:p w14:paraId="6C25840D" w14:textId="77777777" w:rsidR="00C16DD0" w:rsidRDefault="00C16DD0" w:rsidP="002F3863">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55" w:type="dxa"/>
          </w:tcPr>
          <w:p w14:paraId="7647E726" w14:textId="77777777" w:rsidR="00C16DD0" w:rsidRDefault="00C16DD0" w:rsidP="002F3863">
            <w:pPr>
              <w:pStyle w:val="TAC"/>
              <w:rPr>
                <w:lang w:eastAsia="zh-CN"/>
              </w:rPr>
            </w:pPr>
            <w:r>
              <w:rPr>
                <w:lang w:eastAsia="zh-CN"/>
              </w:rPr>
              <w:t>C</w:t>
            </w:r>
          </w:p>
        </w:tc>
        <w:tc>
          <w:tcPr>
            <w:tcW w:w="1143" w:type="dxa"/>
            <w:gridSpan w:val="2"/>
          </w:tcPr>
          <w:p w14:paraId="3F7B8388" w14:textId="77777777" w:rsidR="00C16DD0" w:rsidRDefault="00C16DD0" w:rsidP="002F3863">
            <w:pPr>
              <w:pStyle w:val="TAC"/>
              <w:rPr>
                <w:lang w:eastAsia="zh-CN"/>
              </w:rPr>
            </w:pPr>
            <w:proofErr w:type="gramStart"/>
            <w:r>
              <w:rPr>
                <w:lang w:eastAsia="zh-CN"/>
              </w:rPr>
              <w:t>1..N</w:t>
            </w:r>
            <w:proofErr w:type="gramEnd"/>
          </w:p>
        </w:tc>
        <w:tc>
          <w:tcPr>
            <w:tcW w:w="2980" w:type="dxa"/>
            <w:gridSpan w:val="2"/>
          </w:tcPr>
          <w:p w14:paraId="0071D373" w14:textId="77777777" w:rsidR="00C16DD0" w:rsidRDefault="00C16DD0" w:rsidP="002F3863">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29C98A7E" w14:textId="77777777" w:rsidR="00C16DD0" w:rsidRDefault="00C16DD0" w:rsidP="002F3863">
            <w:pPr>
              <w:pStyle w:val="TAL"/>
              <w:rPr>
                <w:rFonts w:cs="Arial"/>
                <w:noProof/>
                <w:szCs w:val="18"/>
              </w:rPr>
            </w:pPr>
            <w:r w:rsidRPr="00D21B15">
              <w:rPr>
                <w:rFonts w:cs="Arial"/>
                <w:noProof/>
                <w:szCs w:val="18"/>
              </w:rPr>
              <w:t>Dispersion</w:t>
            </w:r>
          </w:p>
        </w:tc>
      </w:tr>
      <w:tr w:rsidR="00C16DD0" w14:paraId="564A3293" w14:textId="77777777" w:rsidTr="002F3863">
        <w:trPr>
          <w:gridBefore w:val="1"/>
          <w:wBefore w:w="518" w:type="dxa"/>
          <w:jc w:val="center"/>
        </w:trPr>
        <w:tc>
          <w:tcPr>
            <w:tcW w:w="1575" w:type="dxa"/>
            <w:gridSpan w:val="2"/>
          </w:tcPr>
          <w:p w14:paraId="37599D94" w14:textId="77777777" w:rsidR="00C16DD0" w:rsidRDefault="00C16DD0" w:rsidP="002F3863">
            <w:pPr>
              <w:pStyle w:val="TAL"/>
              <w:rPr>
                <w:noProof/>
              </w:rPr>
            </w:pPr>
            <w:r>
              <w:rPr>
                <w:noProof/>
              </w:rPr>
              <w:t>sourceDnai</w:t>
            </w:r>
          </w:p>
        </w:tc>
        <w:tc>
          <w:tcPr>
            <w:tcW w:w="1878" w:type="dxa"/>
            <w:gridSpan w:val="3"/>
          </w:tcPr>
          <w:p w14:paraId="03FEFF30" w14:textId="77777777" w:rsidR="00C16DD0" w:rsidRDefault="00C16DD0" w:rsidP="002F3863">
            <w:pPr>
              <w:pStyle w:val="TAL"/>
              <w:rPr>
                <w:noProof/>
              </w:rPr>
            </w:pPr>
            <w:r>
              <w:rPr>
                <w:noProof/>
              </w:rPr>
              <w:t>Dnai</w:t>
            </w:r>
          </w:p>
        </w:tc>
        <w:tc>
          <w:tcPr>
            <w:tcW w:w="355" w:type="dxa"/>
          </w:tcPr>
          <w:p w14:paraId="68908A16" w14:textId="77777777" w:rsidR="00C16DD0" w:rsidRDefault="00C16DD0" w:rsidP="002F3863">
            <w:pPr>
              <w:pStyle w:val="TAC"/>
              <w:rPr>
                <w:noProof/>
              </w:rPr>
            </w:pPr>
            <w:r>
              <w:rPr>
                <w:noProof/>
              </w:rPr>
              <w:t>C</w:t>
            </w:r>
          </w:p>
        </w:tc>
        <w:tc>
          <w:tcPr>
            <w:tcW w:w="1143" w:type="dxa"/>
            <w:gridSpan w:val="2"/>
          </w:tcPr>
          <w:p w14:paraId="0C0E49EF" w14:textId="77777777" w:rsidR="00C16DD0" w:rsidRDefault="00C16DD0" w:rsidP="002F3863">
            <w:pPr>
              <w:pStyle w:val="TAC"/>
              <w:rPr>
                <w:noProof/>
              </w:rPr>
            </w:pPr>
            <w:r>
              <w:rPr>
                <w:noProof/>
              </w:rPr>
              <w:t>0..1</w:t>
            </w:r>
          </w:p>
        </w:tc>
        <w:tc>
          <w:tcPr>
            <w:tcW w:w="2980" w:type="dxa"/>
            <w:gridSpan w:val="2"/>
          </w:tcPr>
          <w:p w14:paraId="1B37046F" w14:textId="77777777" w:rsidR="00C16DD0" w:rsidRPr="006208A3" w:rsidRDefault="00C16DD0" w:rsidP="002F3863">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28B1C90D" w14:textId="77777777" w:rsidR="00C16DD0" w:rsidRPr="006208A3" w:rsidRDefault="00C16DD0" w:rsidP="002F3863">
            <w:pPr>
              <w:keepNext/>
              <w:keepLines/>
              <w:spacing w:after="0"/>
              <w:rPr>
                <w:rFonts w:ascii="Arial" w:hAnsi="Arial"/>
                <w:noProof/>
                <w:sz w:val="18"/>
              </w:rPr>
            </w:pPr>
          </w:p>
          <w:p w14:paraId="477AD070" w14:textId="77777777" w:rsidR="00C16DD0" w:rsidRDefault="00C16DD0" w:rsidP="002F3863">
            <w:pPr>
              <w:pStyle w:val="TAL"/>
              <w:rPr>
                <w:rFonts w:cs="Arial"/>
                <w:noProof/>
                <w:szCs w:val="18"/>
              </w:rPr>
            </w:pPr>
            <w:r w:rsidRPr="006208A3">
              <w:rPr>
                <w:noProof/>
              </w:rPr>
              <w:t>(NOTE 1, NOTE 2)</w:t>
            </w:r>
          </w:p>
        </w:tc>
        <w:tc>
          <w:tcPr>
            <w:tcW w:w="1737" w:type="dxa"/>
            <w:gridSpan w:val="2"/>
          </w:tcPr>
          <w:p w14:paraId="4D9B34EC" w14:textId="77777777" w:rsidR="00C16DD0" w:rsidRDefault="00C16DD0" w:rsidP="002F3863">
            <w:pPr>
              <w:pStyle w:val="TAL"/>
              <w:rPr>
                <w:rFonts w:cs="Arial"/>
                <w:noProof/>
                <w:szCs w:val="18"/>
              </w:rPr>
            </w:pPr>
          </w:p>
        </w:tc>
      </w:tr>
      <w:tr w:rsidR="00C16DD0" w14:paraId="38DB63AE" w14:textId="77777777" w:rsidTr="002F3863">
        <w:trPr>
          <w:gridBefore w:val="1"/>
          <w:wBefore w:w="518" w:type="dxa"/>
          <w:jc w:val="center"/>
        </w:trPr>
        <w:tc>
          <w:tcPr>
            <w:tcW w:w="1575" w:type="dxa"/>
            <w:gridSpan w:val="2"/>
          </w:tcPr>
          <w:p w14:paraId="7783205E" w14:textId="77777777" w:rsidR="00C16DD0" w:rsidRDefault="00C16DD0" w:rsidP="002F3863">
            <w:pPr>
              <w:pStyle w:val="TAL"/>
              <w:rPr>
                <w:noProof/>
              </w:rPr>
            </w:pPr>
            <w:r>
              <w:rPr>
                <w:noProof/>
              </w:rPr>
              <w:t>targetDnai</w:t>
            </w:r>
          </w:p>
        </w:tc>
        <w:tc>
          <w:tcPr>
            <w:tcW w:w="1878" w:type="dxa"/>
            <w:gridSpan w:val="3"/>
          </w:tcPr>
          <w:p w14:paraId="7C7DB6B9" w14:textId="77777777" w:rsidR="00C16DD0" w:rsidRDefault="00C16DD0" w:rsidP="002F3863">
            <w:pPr>
              <w:pStyle w:val="TAL"/>
              <w:rPr>
                <w:noProof/>
              </w:rPr>
            </w:pPr>
            <w:r>
              <w:rPr>
                <w:noProof/>
              </w:rPr>
              <w:t>Dnai</w:t>
            </w:r>
          </w:p>
        </w:tc>
        <w:tc>
          <w:tcPr>
            <w:tcW w:w="355" w:type="dxa"/>
          </w:tcPr>
          <w:p w14:paraId="7DD7CBB8" w14:textId="77777777" w:rsidR="00C16DD0" w:rsidRDefault="00C16DD0" w:rsidP="002F3863">
            <w:pPr>
              <w:pStyle w:val="TAC"/>
              <w:rPr>
                <w:noProof/>
              </w:rPr>
            </w:pPr>
            <w:r>
              <w:rPr>
                <w:noProof/>
              </w:rPr>
              <w:t>C</w:t>
            </w:r>
          </w:p>
        </w:tc>
        <w:tc>
          <w:tcPr>
            <w:tcW w:w="1143" w:type="dxa"/>
            <w:gridSpan w:val="2"/>
          </w:tcPr>
          <w:p w14:paraId="5AAF3D11" w14:textId="77777777" w:rsidR="00C16DD0" w:rsidRDefault="00C16DD0" w:rsidP="002F3863">
            <w:pPr>
              <w:pStyle w:val="TAC"/>
              <w:rPr>
                <w:noProof/>
              </w:rPr>
            </w:pPr>
            <w:r>
              <w:rPr>
                <w:noProof/>
              </w:rPr>
              <w:t>0..1</w:t>
            </w:r>
          </w:p>
        </w:tc>
        <w:tc>
          <w:tcPr>
            <w:tcW w:w="2980" w:type="dxa"/>
            <w:gridSpan w:val="2"/>
          </w:tcPr>
          <w:p w14:paraId="0FC68C52" w14:textId="77777777" w:rsidR="00C16DD0" w:rsidRPr="006208A3" w:rsidRDefault="00C16DD0" w:rsidP="002F3863">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4F01E2C8" w14:textId="77777777" w:rsidR="00C16DD0" w:rsidRPr="006208A3" w:rsidRDefault="00C16DD0" w:rsidP="002F3863">
            <w:pPr>
              <w:keepNext/>
              <w:keepLines/>
              <w:spacing w:after="0"/>
              <w:rPr>
                <w:rFonts w:ascii="Arial" w:hAnsi="Arial"/>
                <w:noProof/>
                <w:sz w:val="18"/>
              </w:rPr>
            </w:pPr>
          </w:p>
          <w:p w14:paraId="1665E6F4" w14:textId="77777777" w:rsidR="00C16DD0" w:rsidRDefault="00C16DD0" w:rsidP="002F3863">
            <w:pPr>
              <w:pStyle w:val="TAL"/>
              <w:rPr>
                <w:rFonts w:cs="Arial"/>
                <w:noProof/>
                <w:szCs w:val="18"/>
              </w:rPr>
            </w:pPr>
            <w:r w:rsidRPr="006208A3">
              <w:rPr>
                <w:noProof/>
              </w:rPr>
              <w:t>(NOTE 1, NOTE 2)</w:t>
            </w:r>
          </w:p>
        </w:tc>
        <w:tc>
          <w:tcPr>
            <w:tcW w:w="1737" w:type="dxa"/>
            <w:gridSpan w:val="2"/>
          </w:tcPr>
          <w:p w14:paraId="5E59DF61" w14:textId="77777777" w:rsidR="00C16DD0" w:rsidRDefault="00C16DD0" w:rsidP="002F3863">
            <w:pPr>
              <w:pStyle w:val="TAL"/>
              <w:rPr>
                <w:rFonts w:cs="Arial"/>
                <w:noProof/>
                <w:szCs w:val="18"/>
              </w:rPr>
            </w:pPr>
          </w:p>
        </w:tc>
      </w:tr>
      <w:tr w:rsidR="00C16DD0" w14:paraId="17EC93CF" w14:textId="77777777" w:rsidTr="002F3863">
        <w:trPr>
          <w:gridBefore w:val="1"/>
          <w:wBefore w:w="518" w:type="dxa"/>
          <w:jc w:val="center"/>
        </w:trPr>
        <w:tc>
          <w:tcPr>
            <w:tcW w:w="1575" w:type="dxa"/>
            <w:gridSpan w:val="2"/>
          </w:tcPr>
          <w:p w14:paraId="538BE313" w14:textId="77777777" w:rsidR="00C16DD0" w:rsidRDefault="00C16DD0" w:rsidP="002F3863">
            <w:pPr>
              <w:pStyle w:val="TAL"/>
              <w:rPr>
                <w:noProof/>
              </w:rPr>
            </w:pPr>
            <w:r>
              <w:rPr>
                <w:noProof/>
              </w:rPr>
              <w:t>dnaiChgType</w:t>
            </w:r>
          </w:p>
        </w:tc>
        <w:tc>
          <w:tcPr>
            <w:tcW w:w="1878" w:type="dxa"/>
            <w:gridSpan w:val="3"/>
          </w:tcPr>
          <w:p w14:paraId="38933A14" w14:textId="77777777" w:rsidR="00C16DD0" w:rsidRDefault="00C16DD0" w:rsidP="002F3863">
            <w:pPr>
              <w:pStyle w:val="TAL"/>
              <w:rPr>
                <w:noProof/>
              </w:rPr>
            </w:pPr>
            <w:r>
              <w:rPr>
                <w:noProof/>
              </w:rPr>
              <w:t>DnaiChangeType</w:t>
            </w:r>
          </w:p>
        </w:tc>
        <w:tc>
          <w:tcPr>
            <w:tcW w:w="355" w:type="dxa"/>
          </w:tcPr>
          <w:p w14:paraId="0327D382" w14:textId="77777777" w:rsidR="00C16DD0" w:rsidRDefault="00C16DD0" w:rsidP="002F3863">
            <w:pPr>
              <w:pStyle w:val="TAC"/>
              <w:rPr>
                <w:noProof/>
              </w:rPr>
            </w:pPr>
            <w:r>
              <w:rPr>
                <w:noProof/>
              </w:rPr>
              <w:t>C</w:t>
            </w:r>
          </w:p>
        </w:tc>
        <w:tc>
          <w:tcPr>
            <w:tcW w:w="1143" w:type="dxa"/>
            <w:gridSpan w:val="2"/>
          </w:tcPr>
          <w:p w14:paraId="29E9C538" w14:textId="77777777" w:rsidR="00C16DD0" w:rsidRDefault="00C16DD0" w:rsidP="002F3863">
            <w:pPr>
              <w:pStyle w:val="TAC"/>
              <w:rPr>
                <w:noProof/>
              </w:rPr>
            </w:pPr>
            <w:r>
              <w:rPr>
                <w:noProof/>
              </w:rPr>
              <w:t>0..1</w:t>
            </w:r>
          </w:p>
        </w:tc>
        <w:tc>
          <w:tcPr>
            <w:tcW w:w="2980" w:type="dxa"/>
            <w:gridSpan w:val="2"/>
          </w:tcPr>
          <w:p w14:paraId="083FC885" w14:textId="77777777" w:rsidR="00C16DD0" w:rsidRDefault="00C16DD0" w:rsidP="002F3863">
            <w:pPr>
              <w:pStyle w:val="TAL"/>
              <w:rPr>
                <w:noProof/>
              </w:rPr>
            </w:pPr>
            <w:r>
              <w:rPr>
                <w:noProof/>
              </w:rPr>
              <w:t>DNAI Change Type. Shall be included for event "UP_PATH_CH".</w:t>
            </w:r>
          </w:p>
        </w:tc>
        <w:tc>
          <w:tcPr>
            <w:tcW w:w="1737" w:type="dxa"/>
            <w:gridSpan w:val="2"/>
          </w:tcPr>
          <w:p w14:paraId="11FC5243" w14:textId="77777777" w:rsidR="00C16DD0" w:rsidRDefault="00C16DD0" w:rsidP="002F3863">
            <w:pPr>
              <w:pStyle w:val="TAL"/>
              <w:rPr>
                <w:rFonts w:cs="Arial"/>
                <w:noProof/>
                <w:szCs w:val="18"/>
              </w:rPr>
            </w:pPr>
          </w:p>
        </w:tc>
      </w:tr>
      <w:tr w:rsidR="00C16DD0" w14:paraId="78F42A32" w14:textId="77777777" w:rsidTr="002F3863">
        <w:trPr>
          <w:gridBefore w:val="1"/>
          <w:wBefore w:w="518" w:type="dxa"/>
          <w:jc w:val="center"/>
        </w:trPr>
        <w:tc>
          <w:tcPr>
            <w:tcW w:w="1575" w:type="dxa"/>
            <w:gridSpan w:val="2"/>
          </w:tcPr>
          <w:p w14:paraId="69EF19E7" w14:textId="77777777" w:rsidR="00C16DD0" w:rsidRDefault="00C16DD0" w:rsidP="002F3863">
            <w:pPr>
              <w:pStyle w:val="TAL"/>
              <w:rPr>
                <w:noProof/>
              </w:rPr>
            </w:pPr>
            <w:r>
              <w:rPr>
                <w:rFonts w:cs="Arial"/>
                <w:noProof/>
              </w:rPr>
              <w:t>t</w:t>
            </w:r>
            <w:r w:rsidRPr="004911DE">
              <w:rPr>
                <w:rFonts w:cs="Arial"/>
                <w:noProof/>
              </w:rPr>
              <w:t>raffRouteReqOutcome</w:t>
            </w:r>
          </w:p>
        </w:tc>
        <w:tc>
          <w:tcPr>
            <w:tcW w:w="1878" w:type="dxa"/>
            <w:gridSpan w:val="3"/>
          </w:tcPr>
          <w:p w14:paraId="14C1AB7B" w14:textId="77777777" w:rsidR="00C16DD0" w:rsidRDefault="00C16DD0" w:rsidP="002F3863">
            <w:pPr>
              <w:pStyle w:val="TAL"/>
              <w:rPr>
                <w:noProof/>
              </w:rPr>
            </w:pPr>
            <w:r w:rsidRPr="004911DE">
              <w:rPr>
                <w:rFonts w:cs="Arial"/>
                <w:noProof/>
              </w:rPr>
              <w:t>TraffRouteReqOutcome</w:t>
            </w:r>
          </w:p>
        </w:tc>
        <w:tc>
          <w:tcPr>
            <w:tcW w:w="355" w:type="dxa"/>
          </w:tcPr>
          <w:p w14:paraId="64DC4B1F" w14:textId="77777777" w:rsidR="00C16DD0" w:rsidRDefault="00C16DD0" w:rsidP="002F3863">
            <w:pPr>
              <w:pStyle w:val="TAC"/>
              <w:rPr>
                <w:noProof/>
              </w:rPr>
            </w:pPr>
            <w:r>
              <w:rPr>
                <w:rFonts w:cs="Arial"/>
                <w:noProof/>
              </w:rPr>
              <w:t>C</w:t>
            </w:r>
          </w:p>
        </w:tc>
        <w:tc>
          <w:tcPr>
            <w:tcW w:w="1143" w:type="dxa"/>
            <w:gridSpan w:val="2"/>
          </w:tcPr>
          <w:p w14:paraId="723AE25D" w14:textId="77777777" w:rsidR="00C16DD0" w:rsidRDefault="00C16DD0" w:rsidP="002F3863">
            <w:pPr>
              <w:pStyle w:val="TAC"/>
              <w:rPr>
                <w:noProof/>
              </w:rPr>
            </w:pPr>
            <w:r>
              <w:rPr>
                <w:rFonts w:cs="Arial"/>
                <w:noProof/>
              </w:rPr>
              <w:t>0..1</w:t>
            </w:r>
          </w:p>
        </w:tc>
        <w:tc>
          <w:tcPr>
            <w:tcW w:w="2980" w:type="dxa"/>
            <w:gridSpan w:val="2"/>
          </w:tcPr>
          <w:p w14:paraId="580AFE86" w14:textId="77777777" w:rsidR="00C16DD0" w:rsidRDefault="00C16DD0" w:rsidP="002F3863">
            <w:pPr>
              <w:pStyle w:val="TAL"/>
              <w:rPr>
                <w:noProof/>
              </w:rPr>
            </w:pPr>
            <w:r>
              <w:rPr>
                <w:noProof/>
              </w:rPr>
              <w:t>Contains the installation outcome of requested traffic routing requirements.</w:t>
            </w:r>
          </w:p>
          <w:p w14:paraId="38D33485" w14:textId="77777777" w:rsidR="00C16DD0" w:rsidRDefault="00C16DD0" w:rsidP="002F3863">
            <w:pPr>
              <w:pStyle w:val="TAL"/>
              <w:rPr>
                <w:noProof/>
              </w:rPr>
            </w:pPr>
          </w:p>
          <w:p w14:paraId="1992A3FE" w14:textId="77777777" w:rsidR="00C16DD0" w:rsidRDefault="00C16DD0" w:rsidP="002F3863">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29A9FA4D" w14:textId="77777777" w:rsidR="00C16DD0" w:rsidRDefault="00C16DD0" w:rsidP="002F3863">
            <w:pPr>
              <w:pStyle w:val="TAL"/>
              <w:rPr>
                <w:rFonts w:cs="Arial"/>
                <w:noProof/>
                <w:szCs w:val="18"/>
              </w:rPr>
            </w:pPr>
            <w:r w:rsidRPr="004911DE">
              <w:rPr>
                <w:rFonts w:cs="Arial"/>
                <w:noProof/>
              </w:rPr>
              <w:t>TraffRouteReqOutcome</w:t>
            </w:r>
          </w:p>
        </w:tc>
      </w:tr>
      <w:tr w:rsidR="00C16DD0" w14:paraId="307C574C" w14:textId="77777777" w:rsidTr="002F3863">
        <w:trPr>
          <w:gridBefore w:val="1"/>
          <w:wBefore w:w="518" w:type="dxa"/>
          <w:jc w:val="center"/>
        </w:trPr>
        <w:tc>
          <w:tcPr>
            <w:tcW w:w="1575" w:type="dxa"/>
            <w:gridSpan w:val="2"/>
          </w:tcPr>
          <w:p w14:paraId="4A03B248" w14:textId="77777777" w:rsidR="00C16DD0" w:rsidRDefault="00C16DD0" w:rsidP="002F3863">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0ADB4036" w14:textId="77777777" w:rsidR="00C16DD0" w:rsidRDefault="00C16DD0" w:rsidP="002F3863">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55" w:type="dxa"/>
          </w:tcPr>
          <w:p w14:paraId="183B191B" w14:textId="77777777" w:rsidR="00C16DD0" w:rsidRDefault="00C16DD0" w:rsidP="002F3863">
            <w:pPr>
              <w:pStyle w:val="TAC"/>
              <w:rPr>
                <w:noProof/>
              </w:rPr>
            </w:pPr>
            <w:r>
              <w:rPr>
                <w:lang w:eastAsia="zh-CN"/>
              </w:rPr>
              <w:t>O</w:t>
            </w:r>
          </w:p>
        </w:tc>
        <w:tc>
          <w:tcPr>
            <w:tcW w:w="1143" w:type="dxa"/>
            <w:gridSpan w:val="2"/>
          </w:tcPr>
          <w:p w14:paraId="2E3EF135" w14:textId="77777777" w:rsidR="00C16DD0" w:rsidRDefault="00C16DD0" w:rsidP="002F3863">
            <w:pPr>
              <w:pStyle w:val="TAC"/>
              <w:rPr>
                <w:noProof/>
              </w:rPr>
            </w:pPr>
            <w:proofErr w:type="gramStart"/>
            <w:r>
              <w:rPr>
                <w:lang w:eastAsia="zh-CN"/>
              </w:rPr>
              <w:t>1..N</w:t>
            </w:r>
            <w:proofErr w:type="gramEnd"/>
          </w:p>
        </w:tc>
        <w:tc>
          <w:tcPr>
            <w:tcW w:w="2980" w:type="dxa"/>
            <w:gridSpan w:val="2"/>
          </w:tcPr>
          <w:p w14:paraId="3FB85446" w14:textId="77777777" w:rsidR="00C16DD0" w:rsidRDefault="00C16DD0" w:rsidP="002F3863">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1D85C8FD" w14:textId="77777777" w:rsidR="00C16DD0" w:rsidRDefault="00C16DD0" w:rsidP="002F3863">
            <w:pPr>
              <w:pStyle w:val="TAL"/>
              <w:rPr>
                <w:rFonts w:cs="Arial"/>
                <w:noProof/>
                <w:szCs w:val="18"/>
              </w:rPr>
            </w:pPr>
            <w:proofErr w:type="spellStart"/>
            <w:r>
              <w:rPr>
                <w:rFonts w:cs="Arial"/>
                <w:szCs w:val="18"/>
                <w:lang w:eastAsia="zh-CN"/>
              </w:rPr>
              <w:t>CommonEASDNAI</w:t>
            </w:r>
            <w:proofErr w:type="spellEnd"/>
          </w:p>
        </w:tc>
      </w:tr>
      <w:tr w:rsidR="00C16DD0" w14:paraId="4DADDC26" w14:textId="77777777" w:rsidTr="002F3863">
        <w:trPr>
          <w:gridBefore w:val="1"/>
          <w:wBefore w:w="518" w:type="dxa"/>
          <w:jc w:val="center"/>
        </w:trPr>
        <w:tc>
          <w:tcPr>
            <w:tcW w:w="1575" w:type="dxa"/>
            <w:gridSpan w:val="2"/>
          </w:tcPr>
          <w:p w14:paraId="2D2DB9BB" w14:textId="77777777" w:rsidR="00C16DD0" w:rsidRDefault="00C16DD0" w:rsidP="002F3863">
            <w:pPr>
              <w:pStyle w:val="TAL"/>
              <w:rPr>
                <w:noProof/>
                <w:lang w:eastAsia="zh-CN"/>
              </w:rPr>
            </w:pPr>
            <w:r>
              <w:rPr>
                <w:noProof/>
                <w:lang w:eastAsia="zh-CN"/>
              </w:rPr>
              <w:t>easRediscoverInd</w:t>
            </w:r>
          </w:p>
        </w:tc>
        <w:tc>
          <w:tcPr>
            <w:tcW w:w="1878" w:type="dxa"/>
            <w:gridSpan w:val="3"/>
          </w:tcPr>
          <w:p w14:paraId="4E3AFA79" w14:textId="77777777" w:rsidR="00C16DD0" w:rsidRDefault="00C16DD0" w:rsidP="002F3863">
            <w:pPr>
              <w:pStyle w:val="TAL"/>
              <w:rPr>
                <w:lang w:eastAsia="zh-CN"/>
              </w:rPr>
            </w:pPr>
            <w:proofErr w:type="spellStart"/>
            <w:r>
              <w:t>boolean</w:t>
            </w:r>
            <w:proofErr w:type="spellEnd"/>
          </w:p>
        </w:tc>
        <w:tc>
          <w:tcPr>
            <w:tcW w:w="355" w:type="dxa"/>
          </w:tcPr>
          <w:p w14:paraId="47A7CEFF" w14:textId="77777777" w:rsidR="00C16DD0" w:rsidRDefault="00C16DD0" w:rsidP="002F3863">
            <w:pPr>
              <w:pStyle w:val="TAC"/>
              <w:rPr>
                <w:lang w:eastAsia="zh-CN"/>
              </w:rPr>
            </w:pPr>
            <w:r>
              <w:t>O</w:t>
            </w:r>
          </w:p>
        </w:tc>
        <w:tc>
          <w:tcPr>
            <w:tcW w:w="1143" w:type="dxa"/>
            <w:gridSpan w:val="2"/>
          </w:tcPr>
          <w:p w14:paraId="0BBCDAB7" w14:textId="77777777" w:rsidR="00C16DD0" w:rsidRDefault="00C16DD0" w:rsidP="002F3863">
            <w:pPr>
              <w:pStyle w:val="TAC"/>
              <w:rPr>
                <w:lang w:eastAsia="zh-CN"/>
              </w:rPr>
            </w:pPr>
            <w:r>
              <w:t>0..1</w:t>
            </w:r>
          </w:p>
        </w:tc>
        <w:tc>
          <w:tcPr>
            <w:tcW w:w="2980" w:type="dxa"/>
            <w:gridSpan w:val="2"/>
          </w:tcPr>
          <w:p w14:paraId="671F5C4B" w14:textId="77777777" w:rsidR="00C16DD0" w:rsidRDefault="00C16DD0" w:rsidP="002F3863">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3924A3D4" w14:textId="77777777" w:rsidR="00C16DD0" w:rsidRDefault="00C16DD0" w:rsidP="002F3863">
            <w:pPr>
              <w:pStyle w:val="TAL"/>
              <w:rPr>
                <w:rFonts w:cs="Arial"/>
                <w:szCs w:val="18"/>
                <w:lang w:eastAsia="zh-CN"/>
              </w:rPr>
            </w:pPr>
            <w:proofErr w:type="spellStart"/>
            <w:r>
              <w:rPr>
                <w:rFonts w:cs="Arial"/>
                <w:szCs w:val="18"/>
                <w:lang w:eastAsia="zh-CN"/>
              </w:rPr>
              <w:t>CommonEASDNAI</w:t>
            </w:r>
            <w:proofErr w:type="spellEnd"/>
          </w:p>
        </w:tc>
      </w:tr>
      <w:tr w:rsidR="00C16DD0" w14:paraId="7FD60AE8" w14:textId="77777777" w:rsidTr="002F3863">
        <w:trPr>
          <w:gridBefore w:val="1"/>
          <w:wBefore w:w="518" w:type="dxa"/>
          <w:jc w:val="center"/>
        </w:trPr>
        <w:tc>
          <w:tcPr>
            <w:tcW w:w="1575" w:type="dxa"/>
            <w:gridSpan w:val="2"/>
          </w:tcPr>
          <w:p w14:paraId="21E3795F" w14:textId="77777777" w:rsidR="00C16DD0" w:rsidRDefault="00C16DD0" w:rsidP="002F3863">
            <w:pPr>
              <w:pStyle w:val="TAL"/>
              <w:rPr>
                <w:noProof/>
                <w:lang w:eastAsia="zh-CN"/>
              </w:rPr>
            </w:pPr>
            <w:r>
              <w:rPr>
                <w:noProof/>
                <w:lang w:eastAsia="zh-CN"/>
              </w:rPr>
              <w:t>candDnaisPrioInd</w:t>
            </w:r>
          </w:p>
        </w:tc>
        <w:tc>
          <w:tcPr>
            <w:tcW w:w="1878" w:type="dxa"/>
            <w:gridSpan w:val="3"/>
          </w:tcPr>
          <w:p w14:paraId="2EB3E3A4" w14:textId="77777777" w:rsidR="00C16DD0" w:rsidRDefault="00C16DD0" w:rsidP="002F3863">
            <w:pPr>
              <w:pStyle w:val="TAL"/>
              <w:rPr>
                <w:lang w:eastAsia="zh-CN"/>
              </w:rPr>
            </w:pPr>
            <w:proofErr w:type="spellStart"/>
            <w:r>
              <w:rPr>
                <w:lang w:eastAsia="zh-CN"/>
              </w:rPr>
              <w:t>boolean</w:t>
            </w:r>
            <w:proofErr w:type="spellEnd"/>
          </w:p>
        </w:tc>
        <w:tc>
          <w:tcPr>
            <w:tcW w:w="355" w:type="dxa"/>
          </w:tcPr>
          <w:p w14:paraId="4630D1E9" w14:textId="77777777" w:rsidR="00C16DD0" w:rsidRDefault="00C16DD0" w:rsidP="002F3863">
            <w:pPr>
              <w:pStyle w:val="TAC"/>
              <w:rPr>
                <w:lang w:eastAsia="zh-CN"/>
              </w:rPr>
            </w:pPr>
            <w:r>
              <w:rPr>
                <w:lang w:eastAsia="zh-CN"/>
              </w:rPr>
              <w:t>O</w:t>
            </w:r>
          </w:p>
        </w:tc>
        <w:tc>
          <w:tcPr>
            <w:tcW w:w="1143" w:type="dxa"/>
            <w:gridSpan w:val="2"/>
          </w:tcPr>
          <w:p w14:paraId="59F1AE7C" w14:textId="77777777" w:rsidR="00C16DD0" w:rsidRDefault="00C16DD0" w:rsidP="002F3863">
            <w:pPr>
              <w:pStyle w:val="TAC"/>
              <w:rPr>
                <w:lang w:eastAsia="zh-CN"/>
              </w:rPr>
            </w:pPr>
            <w:r>
              <w:rPr>
                <w:lang w:eastAsia="zh-CN"/>
              </w:rPr>
              <w:t>0..1</w:t>
            </w:r>
          </w:p>
        </w:tc>
        <w:tc>
          <w:tcPr>
            <w:tcW w:w="2980" w:type="dxa"/>
            <w:gridSpan w:val="2"/>
          </w:tcPr>
          <w:p w14:paraId="27BFB8E5" w14:textId="77777777" w:rsidR="00C16DD0" w:rsidRDefault="00C16DD0" w:rsidP="002F3863">
            <w:pPr>
              <w:pStyle w:val="TAL"/>
              <w:rPr>
                <w:noProof/>
                <w:lang w:eastAsia="zh-CN"/>
              </w:rPr>
            </w:pPr>
            <w:r>
              <w:rPr>
                <w:noProof/>
                <w:lang w:eastAsia="zh-CN"/>
              </w:rPr>
              <w:t xml:space="preserve">If provided and set to "true", it indicates that the candidate DNAIs provided in the "candidateDnais" attribute are in descending priority </w:t>
            </w:r>
            <w:r>
              <w:rPr>
                <w:noProof/>
                <w:lang w:eastAsia="zh-CN"/>
              </w:rPr>
              <w:lastRenderedPageBreak/>
              <w:t>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0124E79C" w14:textId="77777777" w:rsidR="00C16DD0" w:rsidRDefault="00C16DD0" w:rsidP="002F3863">
            <w:pPr>
              <w:pStyle w:val="TAL"/>
              <w:rPr>
                <w:rFonts w:cs="Arial"/>
                <w:szCs w:val="18"/>
                <w:lang w:eastAsia="zh-CN"/>
              </w:rPr>
            </w:pPr>
            <w:proofErr w:type="spellStart"/>
            <w:r w:rsidRPr="00045886">
              <w:rPr>
                <w:rFonts w:cs="Arial"/>
                <w:szCs w:val="18"/>
                <w:lang w:eastAsia="zh-CN"/>
              </w:rPr>
              <w:lastRenderedPageBreak/>
              <w:t>CommonEASDNAI</w:t>
            </w:r>
            <w:proofErr w:type="spellEnd"/>
          </w:p>
        </w:tc>
      </w:tr>
      <w:tr w:rsidR="00C16DD0" w14:paraId="0434654F" w14:textId="77777777" w:rsidTr="002F3863">
        <w:trPr>
          <w:gridBefore w:val="1"/>
          <w:wBefore w:w="518" w:type="dxa"/>
          <w:jc w:val="center"/>
        </w:trPr>
        <w:tc>
          <w:tcPr>
            <w:tcW w:w="1575" w:type="dxa"/>
            <w:gridSpan w:val="2"/>
          </w:tcPr>
          <w:p w14:paraId="516D722C" w14:textId="77777777" w:rsidR="00C16DD0" w:rsidRDefault="00C16DD0" w:rsidP="002F3863">
            <w:pPr>
              <w:pStyle w:val="TAL"/>
              <w:rPr>
                <w:noProof/>
                <w:lang w:eastAsia="zh-CN"/>
              </w:rPr>
            </w:pPr>
            <w:r>
              <w:rPr>
                <w:noProof/>
                <w:lang w:eastAsia="zh-CN"/>
              </w:rPr>
              <w:t>trafCorreInfo</w:t>
            </w:r>
          </w:p>
        </w:tc>
        <w:tc>
          <w:tcPr>
            <w:tcW w:w="1878" w:type="dxa"/>
            <w:gridSpan w:val="3"/>
          </w:tcPr>
          <w:p w14:paraId="6EC1EC28" w14:textId="77777777" w:rsidR="00C16DD0" w:rsidRDefault="00C16DD0" w:rsidP="002F3863">
            <w:pPr>
              <w:pStyle w:val="TAL"/>
              <w:rPr>
                <w:lang w:eastAsia="zh-CN"/>
              </w:rPr>
            </w:pPr>
            <w:proofErr w:type="spellStart"/>
            <w:r>
              <w:rPr>
                <w:lang w:eastAsia="zh-CN"/>
              </w:rPr>
              <w:t>TrafficCorrelationNotification</w:t>
            </w:r>
            <w:proofErr w:type="spellEnd"/>
          </w:p>
        </w:tc>
        <w:tc>
          <w:tcPr>
            <w:tcW w:w="355" w:type="dxa"/>
          </w:tcPr>
          <w:p w14:paraId="208DA322" w14:textId="77777777" w:rsidR="00C16DD0" w:rsidRDefault="00C16DD0" w:rsidP="002F3863">
            <w:pPr>
              <w:pStyle w:val="TAC"/>
              <w:rPr>
                <w:lang w:eastAsia="zh-CN"/>
              </w:rPr>
            </w:pPr>
            <w:r>
              <w:rPr>
                <w:lang w:eastAsia="zh-CN"/>
              </w:rPr>
              <w:t>C</w:t>
            </w:r>
          </w:p>
        </w:tc>
        <w:tc>
          <w:tcPr>
            <w:tcW w:w="1143" w:type="dxa"/>
            <w:gridSpan w:val="2"/>
          </w:tcPr>
          <w:p w14:paraId="74B818B4" w14:textId="77777777" w:rsidR="00C16DD0" w:rsidRDefault="00C16DD0" w:rsidP="002F3863">
            <w:pPr>
              <w:pStyle w:val="TAC"/>
              <w:rPr>
                <w:lang w:eastAsia="zh-CN"/>
              </w:rPr>
            </w:pPr>
            <w:r>
              <w:rPr>
                <w:lang w:eastAsia="zh-CN"/>
              </w:rPr>
              <w:t>0..1</w:t>
            </w:r>
          </w:p>
        </w:tc>
        <w:tc>
          <w:tcPr>
            <w:tcW w:w="2980" w:type="dxa"/>
            <w:gridSpan w:val="2"/>
          </w:tcPr>
          <w:p w14:paraId="5598AAEC" w14:textId="77777777" w:rsidR="00C16DD0" w:rsidRDefault="00C16DD0" w:rsidP="002F3863">
            <w:pPr>
              <w:pStyle w:val="TAL"/>
              <w:rPr>
                <w:noProof/>
                <w:lang w:eastAsia="zh-CN"/>
              </w:rPr>
            </w:pPr>
            <w:r w:rsidRPr="00FC2391">
              <w:rPr>
                <w:noProof/>
                <w:lang w:eastAsia="zh-CN"/>
              </w:rPr>
              <w:t>Contains traffic correlation information for notification.</w:t>
            </w:r>
          </w:p>
          <w:p w14:paraId="5CE2118D" w14:textId="77777777" w:rsidR="00C16DD0" w:rsidRDefault="00C16DD0" w:rsidP="002F3863">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67C824B0" w14:textId="77777777" w:rsidR="00C16DD0" w:rsidRPr="00045886" w:rsidRDefault="00C16DD0" w:rsidP="002F3863">
            <w:pPr>
              <w:pStyle w:val="TAL"/>
              <w:rPr>
                <w:rFonts w:cs="Arial"/>
                <w:szCs w:val="18"/>
                <w:lang w:eastAsia="zh-CN"/>
              </w:rPr>
            </w:pPr>
            <w:proofErr w:type="spellStart"/>
            <w:r>
              <w:rPr>
                <w:rFonts w:cs="Arial"/>
                <w:szCs w:val="18"/>
                <w:lang w:eastAsia="zh-CN"/>
              </w:rPr>
              <w:t>CommonEASDNAI</w:t>
            </w:r>
            <w:proofErr w:type="spellEnd"/>
          </w:p>
        </w:tc>
      </w:tr>
      <w:tr w:rsidR="00C16DD0" w14:paraId="309371BC" w14:textId="77777777" w:rsidTr="002F3863">
        <w:trPr>
          <w:gridBefore w:val="1"/>
          <w:wBefore w:w="518" w:type="dxa"/>
          <w:jc w:val="center"/>
        </w:trPr>
        <w:tc>
          <w:tcPr>
            <w:tcW w:w="1575" w:type="dxa"/>
            <w:gridSpan w:val="2"/>
          </w:tcPr>
          <w:p w14:paraId="691F345B" w14:textId="77777777" w:rsidR="00C16DD0" w:rsidRDefault="00C16DD0" w:rsidP="002F3863">
            <w:pPr>
              <w:pStyle w:val="TAL"/>
              <w:rPr>
                <w:noProof/>
              </w:rPr>
            </w:pPr>
            <w:r>
              <w:rPr>
                <w:noProof/>
              </w:rPr>
              <w:t>sourceUeIpv4Addr</w:t>
            </w:r>
          </w:p>
        </w:tc>
        <w:tc>
          <w:tcPr>
            <w:tcW w:w="1878" w:type="dxa"/>
            <w:gridSpan w:val="3"/>
          </w:tcPr>
          <w:p w14:paraId="6D286AC9" w14:textId="77777777" w:rsidR="00C16DD0" w:rsidRDefault="00C16DD0" w:rsidP="002F3863">
            <w:pPr>
              <w:pStyle w:val="TAL"/>
              <w:rPr>
                <w:noProof/>
              </w:rPr>
            </w:pPr>
            <w:r>
              <w:rPr>
                <w:noProof/>
              </w:rPr>
              <w:t>Ipv4Addr</w:t>
            </w:r>
          </w:p>
        </w:tc>
        <w:tc>
          <w:tcPr>
            <w:tcW w:w="355" w:type="dxa"/>
          </w:tcPr>
          <w:p w14:paraId="42959828" w14:textId="77777777" w:rsidR="00C16DD0" w:rsidRDefault="00C16DD0" w:rsidP="002F3863">
            <w:pPr>
              <w:pStyle w:val="TAC"/>
              <w:rPr>
                <w:noProof/>
              </w:rPr>
            </w:pPr>
            <w:r>
              <w:rPr>
                <w:noProof/>
              </w:rPr>
              <w:t>O</w:t>
            </w:r>
          </w:p>
        </w:tc>
        <w:tc>
          <w:tcPr>
            <w:tcW w:w="1143" w:type="dxa"/>
            <w:gridSpan w:val="2"/>
          </w:tcPr>
          <w:p w14:paraId="7FFB092C" w14:textId="77777777" w:rsidR="00C16DD0" w:rsidRDefault="00C16DD0" w:rsidP="002F3863">
            <w:pPr>
              <w:pStyle w:val="TAC"/>
              <w:rPr>
                <w:noProof/>
              </w:rPr>
            </w:pPr>
            <w:r>
              <w:rPr>
                <w:noProof/>
              </w:rPr>
              <w:t>0..1</w:t>
            </w:r>
          </w:p>
        </w:tc>
        <w:tc>
          <w:tcPr>
            <w:tcW w:w="2980" w:type="dxa"/>
            <w:gridSpan w:val="2"/>
          </w:tcPr>
          <w:p w14:paraId="5C9BEA99" w14:textId="77777777" w:rsidR="00C16DD0" w:rsidRDefault="00C16DD0" w:rsidP="002F3863">
            <w:pPr>
              <w:pStyle w:val="TAL"/>
              <w:rPr>
                <w:noProof/>
              </w:rPr>
            </w:pPr>
            <w:r>
              <w:rPr>
                <w:noProof/>
              </w:rPr>
              <w:t>The IPv4 Address of the served UE for the source DNAI. May be included for event "UP_PATH_CH".</w:t>
            </w:r>
          </w:p>
        </w:tc>
        <w:tc>
          <w:tcPr>
            <w:tcW w:w="1737" w:type="dxa"/>
            <w:gridSpan w:val="2"/>
          </w:tcPr>
          <w:p w14:paraId="6483D51C" w14:textId="77777777" w:rsidR="00C16DD0" w:rsidRDefault="00C16DD0" w:rsidP="002F3863">
            <w:pPr>
              <w:pStyle w:val="TAL"/>
              <w:rPr>
                <w:rFonts w:cs="Arial"/>
                <w:noProof/>
                <w:szCs w:val="18"/>
              </w:rPr>
            </w:pPr>
          </w:p>
        </w:tc>
      </w:tr>
      <w:tr w:rsidR="00C16DD0" w14:paraId="4A0799CF" w14:textId="77777777" w:rsidTr="002F3863">
        <w:trPr>
          <w:gridBefore w:val="1"/>
          <w:wBefore w:w="518" w:type="dxa"/>
          <w:jc w:val="center"/>
        </w:trPr>
        <w:tc>
          <w:tcPr>
            <w:tcW w:w="1575" w:type="dxa"/>
            <w:gridSpan w:val="2"/>
          </w:tcPr>
          <w:p w14:paraId="237EF59E" w14:textId="77777777" w:rsidR="00C16DD0" w:rsidRDefault="00C16DD0" w:rsidP="002F3863">
            <w:pPr>
              <w:pStyle w:val="TAL"/>
              <w:rPr>
                <w:noProof/>
              </w:rPr>
            </w:pPr>
            <w:r>
              <w:rPr>
                <w:noProof/>
              </w:rPr>
              <w:t>sourceUeIpv6Prefix</w:t>
            </w:r>
          </w:p>
        </w:tc>
        <w:tc>
          <w:tcPr>
            <w:tcW w:w="1878" w:type="dxa"/>
            <w:gridSpan w:val="3"/>
          </w:tcPr>
          <w:p w14:paraId="58A16A57" w14:textId="77777777" w:rsidR="00C16DD0" w:rsidRDefault="00C16DD0" w:rsidP="002F3863">
            <w:pPr>
              <w:pStyle w:val="TAL"/>
              <w:rPr>
                <w:noProof/>
              </w:rPr>
            </w:pPr>
            <w:r>
              <w:rPr>
                <w:noProof/>
              </w:rPr>
              <w:t>Ipv6Prefix</w:t>
            </w:r>
          </w:p>
        </w:tc>
        <w:tc>
          <w:tcPr>
            <w:tcW w:w="355" w:type="dxa"/>
          </w:tcPr>
          <w:p w14:paraId="4379716F" w14:textId="77777777" w:rsidR="00C16DD0" w:rsidRDefault="00C16DD0" w:rsidP="002F3863">
            <w:pPr>
              <w:pStyle w:val="TAC"/>
              <w:rPr>
                <w:noProof/>
              </w:rPr>
            </w:pPr>
            <w:r>
              <w:rPr>
                <w:noProof/>
              </w:rPr>
              <w:t>O</w:t>
            </w:r>
          </w:p>
        </w:tc>
        <w:tc>
          <w:tcPr>
            <w:tcW w:w="1143" w:type="dxa"/>
            <w:gridSpan w:val="2"/>
          </w:tcPr>
          <w:p w14:paraId="25018365" w14:textId="77777777" w:rsidR="00C16DD0" w:rsidRDefault="00C16DD0" w:rsidP="002F3863">
            <w:pPr>
              <w:pStyle w:val="TAC"/>
              <w:rPr>
                <w:noProof/>
              </w:rPr>
            </w:pPr>
            <w:r>
              <w:rPr>
                <w:noProof/>
              </w:rPr>
              <w:t>0..1</w:t>
            </w:r>
          </w:p>
        </w:tc>
        <w:tc>
          <w:tcPr>
            <w:tcW w:w="2980" w:type="dxa"/>
            <w:gridSpan w:val="2"/>
          </w:tcPr>
          <w:p w14:paraId="461A8BE3" w14:textId="77777777" w:rsidR="00C16DD0" w:rsidRDefault="00C16DD0" w:rsidP="002F3863">
            <w:pPr>
              <w:pStyle w:val="TAL"/>
              <w:rPr>
                <w:noProof/>
              </w:rPr>
            </w:pPr>
            <w:r>
              <w:rPr>
                <w:noProof/>
              </w:rPr>
              <w:t>The Ipv6 Address Prefix of the served UE for the source DNAI. May be included for event "UP_PATH_CH".</w:t>
            </w:r>
          </w:p>
        </w:tc>
        <w:tc>
          <w:tcPr>
            <w:tcW w:w="1737" w:type="dxa"/>
            <w:gridSpan w:val="2"/>
          </w:tcPr>
          <w:p w14:paraId="03756746" w14:textId="77777777" w:rsidR="00C16DD0" w:rsidRDefault="00C16DD0" w:rsidP="002F3863">
            <w:pPr>
              <w:pStyle w:val="TAL"/>
              <w:rPr>
                <w:rFonts w:cs="Arial"/>
                <w:noProof/>
                <w:szCs w:val="18"/>
              </w:rPr>
            </w:pPr>
          </w:p>
        </w:tc>
      </w:tr>
      <w:tr w:rsidR="00C16DD0" w14:paraId="2BF5A5AB" w14:textId="77777777" w:rsidTr="002F3863">
        <w:trPr>
          <w:gridBefore w:val="1"/>
          <w:wBefore w:w="518" w:type="dxa"/>
          <w:jc w:val="center"/>
        </w:trPr>
        <w:tc>
          <w:tcPr>
            <w:tcW w:w="1575" w:type="dxa"/>
            <w:gridSpan w:val="2"/>
          </w:tcPr>
          <w:p w14:paraId="20A46894" w14:textId="77777777" w:rsidR="00C16DD0" w:rsidRDefault="00C16DD0" w:rsidP="002F3863">
            <w:pPr>
              <w:pStyle w:val="TAL"/>
              <w:rPr>
                <w:noProof/>
              </w:rPr>
            </w:pPr>
            <w:r>
              <w:rPr>
                <w:noProof/>
              </w:rPr>
              <w:t>targetUeIpv4Addr</w:t>
            </w:r>
          </w:p>
        </w:tc>
        <w:tc>
          <w:tcPr>
            <w:tcW w:w="1878" w:type="dxa"/>
            <w:gridSpan w:val="3"/>
          </w:tcPr>
          <w:p w14:paraId="5E4CA917" w14:textId="77777777" w:rsidR="00C16DD0" w:rsidRDefault="00C16DD0" w:rsidP="002F3863">
            <w:pPr>
              <w:pStyle w:val="TAL"/>
              <w:rPr>
                <w:noProof/>
              </w:rPr>
            </w:pPr>
            <w:r>
              <w:rPr>
                <w:noProof/>
              </w:rPr>
              <w:t>Ipv4Addr</w:t>
            </w:r>
          </w:p>
        </w:tc>
        <w:tc>
          <w:tcPr>
            <w:tcW w:w="355" w:type="dxa"/>
          </w:tcPr>
          <w:p w14:paraId="3DFFC174" w14:textId="77777777" w:rsidR="00C16DD0" w:rsidRDefault="00C16DD0" w:rsidP="002F3863">
            <w:pPr>
              <w:pStyle w:val="TAC"/>
              <w:rPr>
                <w:noProof/>
              </w:rPr>
            </w:pPr>
            <w:r>
              <w:rPr>
                <w:noProof/>
              </w:rPr>
              <w:t>O</w:t>
            </w:r>
          </w:p>
        </w:tc>
        <w:tc>
          <w:tcPr>
            <w:tcW w:w="1143" w:type="dxa"/>
            <w:gridSpan w:val="2"/>
          </w:tcPr>
          <w:p w14:paraId="17AD60C6" w14:textId="77777777" w:rsidR="00C16DD0" w:rsidRDefault="00C16DD0" w:rsidP="002F3863">
            <w:pPr>
              <w:pStyle w:val="TAC"/>
              <w:rPr>
                <w:noProof/>
              </w:rPr>
            </w:pPr>
            <w:r>
              <w:rPr>
                <w:noProof/>
              </w:rPr>
              <w:t>0..1</w:t>
            </w:r>
          </w:p>
        </w:tc>
        <w:tc>
          <w:tcPr>
            <w:tcW w:w="2980" w:type="dxa"/>
            <w:gridSpan w:val="2"/>
          </w:tcPr>
          <w:p w14:paraId="71665967" w14:textId="77777777" w:rsidR="00C16DD0" w:rsidRDefault="00C16DD0" w:rsidP="002F3863">
            <w:pPr>
              <w:pStyle w:val="TAL"/>
              <w:rPr>
                <w:noProof/>
              </w:rPr>
            </w:pPr>
            <w:r>
              <w:rPr>
                <w:noProof/>
              </w:rPr>
              <w:t>The IPv4 Address of the served UE for the target DNAI. May be included for event "UP_PATH_CH".</w:t>
            </w:r>
          </w:p>
        </w:tc>
        <w:tc>
          <w:tcPr>
            <w:tcW w:w="1737" w:type="dxa"/>
            <w:gridSpan w:val="2"/>
          </w:tcPr>
          <w:p w14:paraId="7E80BD93" w14:textId="77777777" w:rsidR="00C16DD0" w:rsidRDefault="00C16DD0" w:rsidP="002F3863">
            <w:pPr>
              <w:pStyle w:val="TAL"/>
              <w:rPr>
                <w:rFonts w:cs="Arial"/>
                <w:noProof/>
                <w:szCs w:val="18"/>
              </w:rPr>
            </w:pPr>
          </w:p>
        </w:tc>
      </w:tr>
      <w:tr w:rsidR="00C16DD0" w14:paraId="133BB782" w14:textId="77777777" w:rsidTr="002F3863">
        <w:trPr>
          <w:gridBefore w:val="1"/>
          <w:wBefore w:w="518" w:type="dxa"/>
          <w:jc w:val="center"/>
        </w:trPr>
        <w:tc>
          <w:tcPr>
            <w:tcW w:w="1575" w:type="dxa"/>
            <w:gridSpan w:val="2"/>
          </w:tcPr>
          <w:p w14:paraId="09E14EF1" w14:textId="77777777" w:rsidR="00C16DD0" w:rsidRDefault="00C16DD0" w:rsidP="002F3863">
            <w:pPr>
              <w:pStyle w:val="TAL"/>
              <w:rPr>
                <w:noProof/>
              </w:rPr>
            </w:pPr>
            <w:r>
              <w:rPr>
                <w:noProof/>
              </w:rPr>
              <w:t>targetUeIpv6Prefix</w:t>
            </w:r>
          </w:p>
        </w:tc>
        <w:tc>
          <w:tcPr>
            <w:tcW w:w="1878" w:type="dxa"/>
            <w:gridSpan w:val="3"/>
          </w:tcPr>
          <w:p w14:paraId="239E2169" w14:textId="77777777" w:rsidR="00C16DD0" w:rsidRDefault="00C16DD0" w:rsidP="002F3863">
            <w:pPr>
              <w:pStyle w:val="TAL"/>
              <w:rPr>
                <w:noProof/>
              </w:rPr>
            </w:pPr>
            <w:r>
              <w:rPr>
                <w:noProof/>
              </w:rPr>
              <w:t>Ipv6Prefix</w:t>
            </w:r>
          </w:p>
        </w:tc>
        <w:tc>
          <w:tcPr>
            <w:tcW w:w="355" w:type="dxa"/>
          </w:tcPr>
          <w:p w14:paraId="047472EB" w14:textId="77777777" w:rsidR="00C16DD0" w:rsidRDefault="00C16DD0" w:rsidP="002F3863">
            <w:pPr>
              <w:pStyle w:val="TAC"/>
              <w:rPr>
                <w:noProof/>
              </w:rPr>
            </w:pPr>
            <w:r>
              <w:rPr>
                <w:noProof/>
              </w:rPr>
              <w:t>O</w:t>
            </w:r>
          </w:p>
        </w:tc>
        <w:tc>
          <w:tcPr>
            <w:tcW w:w="1143" w:type="dxa"/>
            <w:gridSpan w:val="2"/>
          </w:tcPr>
          <w:p w14:paraId="02695693" w14:textId="77777777" w:rsidR="00C16DD0" w:rsidRDefault="00C16DD0" w:rsidP="002F3863">
            <w:pPr>
              <w:pStyle w:val="TAC"/>
              <w:rPr>
                <w:noProof/>
              </w:rPr>
            </w:pPr>
            <w:r>
              <w:rPr>
                <w:noProof/>
              </w:rPr>
              <w:t>0..1</w:t>
            </w:r>
          </w:p>
        </w:tc>
        <w:tc>
          <w:tcPr>
            <w:tcW w:w="2980" w:type="dxa"/>
            <w:gridSpan w:val="2"/>
          </w:tcPr>
          <w:p w14:paraId="1E2AF788" w14:textId="77777777" w:rsidR="00C16DD0" w:rsidRDefault="00C16DD0" w:rsidP="002F3863">
            <w:pPr>
              <w:pStyle w:val="TAL"/>
              <w:rPr>
                <w:noProof/>
              </w:rPr>
            </w:pPr>
            <w:r>
              <w:rPr>
                <w:noProof/>
              </w:rPr>
              <w:t>The Ipv6 Address Prefix of the served UE for the target DNAI. May be included for event "UP_PATH_CH".</w:t>
            </w:r>
          </w:p>
        </w:tc>
        <w:tc>
          <w:tcPr>
            <w:tcW w:w="1737" w:type="dxa"/>
            <w:gridSpan w:val="2"/>
          </w:tcPr>
          <w:p w14:paraId="7166E3BD" w14:textId="77777777" w:rsidR="00C16DD0" w:rsidRDefault="00C16DD0" w:rsidP="002F3863">
            <w:pPr>
              <w:pStyle w:val="TAL"/>
              <w:rPr>
                <w:rFonts w:cs="Arial"/>
                <w:noProof/>
                <w:szCs w:val="18"/>
              </w:rPr>
            </w:pPr>
          </w:p>
        </w:tc>
      </w:tr>
      <w:tr w:rsidR="00C16DD0" w14:paraId="655FB05D" w14:textId="77777777" w:rsidTr="002F3863">
        <w:trPr>
          <w:gridBefore w:val="1"/>
          <w:wBefore w:w="518" w:type="dxa"/>
          <w:jc w:val="center"/>
        </w:trPr>
        <w:tc>
          <w:tcPr>
            <w:tcW w:w="1575" w:type="dxa"/>
            <w:gridSpan w:val="2"/>
          </w:tcPr>
          <w:p w14:paraId="74FBB4CA" w14:textId="77777777" w:rsidR="00C16DD0" w:rsidRDefault="00C16DD0" w:rsidP="002F3863">
            <w:pPr>
              <w:pStyle w:val="TAL"/>
              <w:rPr>
                <w:noProof/>
              </w:rPr>
            </w:pPr>
            <w:r>
              <w:rPr>
                <w:noProof/>
              </w:rPr>
              <w:t>sourceTraRouting</w:t>
            </w:r>
          </w:p>
        </w:tc>
        <w:tc>
          <w:tcPr>
            <w:tcW w:w="1878" w:type="dxa"/>
            <w:gridSpan w:val="3"/>
          </w:tcPr>
          <w:p w14:paraId="77539CEB" w14:textId="77777777" w:rsidR="00C16DD0" w:rsidRDefault="00C16DD0" w:rsidP="002F3863">
            <w:pPr>
              <w:pStyle w:val="TAL"/>
              <w:rPr>
                <w:noProof/>
              </w:rPr>
            </w:pPr>
            <w:r>
              <w:t>RouteToLocation</w:t>
            </w:r>
          </w:p>
        </w:tc>
        <w:tc>
          <w:tcPr>
            <w:tcW w:w="355" w:type="dxa"/>
          </w:tcPr>
          <w:p w14:paraId="5DB7E72B" w14:textId="77777777" w:rsidR="00C16DD0" w:rsidRDefault="00C16DD0" w:rsidP="002F3863">
            <w:pPr>
              <w:pStyle w:val="TAC"/>
              <w:rPr>
                <w:noProof/>
              </w:rPr>
            </w:pPr>
            <w:r>
              <w:rPr>
                <w:noProof/>
              </w:rPr>
              <w:t>C</w:t>
            </w:r>
          </w:p>
        </w:tc>
        <w:tc>
          <w:tcPr>
            <w:tcW w:w="1143" w:type="dxa"/>
            <w:gridSpan w:val="2"/>
          </w:tcPr>
          <w:p w14:paraId="732C49F0" w14:textId="77777777" w:rsidR="00C16DD0" w:rsidRDefault="00C16DD0" w:rsidP="002F3863">
            <w:pPr>
              <w:pStyle w:val="TAC"/>
              <w:rPr>
                <w:noProof/>
              </w:rPr>
            </w:pPr>
            <w:r>
              <w:rPr>
                <w:noProof/>
              </w:rPr>
              <w:t>0..1</w:t>
            </w:r>
          </w:p>
        </w:tc>
        <w:tc>
          <w:tcPr>
            <w:tcW w:w="2980" w:type="dxa"/>
            <w:gridSpan w:val="2"/>
          </w:tcPr>
          <w:p w14:paraId="051D7CEB" w14:textId="77777777" w:rsidR="00C16DD0" w:rsidRDefault="00C16DD0" w:rsidP="002F3863">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74DF93E" w14:textId="77777777" w:rsidR="00C16DD0" w:rsidRDefault="00C16DD0" w:rsidP="002F3863">
            <w:pPr>
              <w:pStyle w:val="TAL"/>
              <w:rPr>
                <w:rFonts w:cs="Arial"/>
                <w:noProof/>
                <w:szCs w:val="18"/>
              </w:rPr>
            </w:pPr>
          </w:p>
        </w:tc>
      </w:tr>
      <w:tr w:rsidR="00C16DD0" w14:paraId="45B424A1" w14:textId="77777777" w:rsidTr="002F3863">
        <w:trPr>
          <w:gridBefore w:val="1"/>
          <w:wBefore w:w="518" w:type="dxa"/>
          <w:jc w:val="center"/>
        </w:trPr>
        <w:tc>
          <w:tcPr>
            <w:tcW w:w="1575" w:type="dxa"/>
            <w:gridSpan w:val="2"/>
          </w:tcPr>
          <w:p w14:paraId="22FDCEC2" w14:textId="77777777" w:rsidR="00C16DD0" w:rsidRDefault="00C16DD0" w:rsidP="002F3863">
            <w:pPr>
              <w:pStyle w:val="TAL"/>
              <w:rPr>
                <w:noProof/>
              </w:rPr>
            </w:pPr>
            <w:r>
              <w:rPr>
                <w:noProof/>
              </w:rPr>
              <w:t>targetTraRouting</w:t>
            </w:r>
          </w:p>
        </w:tc>
        <w:tc>
          <w:tcPr>
            <w:tcW w:w="1878" w:type="dxa"/>
            <w:gridSpan w:val="3"/>
          </w:tcPr>
          <w:p w14:paraId="7DF19C53" w14:textId="77777777" w:rsidR="00C16DD0" w:rsidRDefault="00C16DD0" w:rsidP="002F3863">
            <w:pPr>
              <w:pStyle w:val="TAL"/>
              <w:rPr>
                <w:noProof/>
              </w:rPr>
            </w:pPr>
            <w:r>
              <w:t>RouteToLocation</w:t>
            </w:r>
          </w:p>
        </w:tc>
        <w:tc>
          <w:tcPr>
            <w:tcW w:w="355" w:type="dxa"/>
          </w:tcPr>
          <w:p w14:paraId="390710AB" w14:textId="77777777" w:rsidR="00C16DD0" w:rsidRDefault="00C16DD0" w:rsidP="002F3863">
            <w:pPr>
              <w:pStyle w:val="TAC"/>
              <w:rPr>
                <w:noProof/>
              </w:rPr>
            </w:pPr>
            <w:r>
              <w:rPr>
                <w:noProof/>
              </w:rPr>
              <w:t>C</w:t>
            </w:r>
          </w:p>
        </w:tc>
        <w:tc>
          <w:tcPr>
            <w:tcW w:w="1143" w:type="dxa"/>
            <w:gridSpan w:val="2"/>
          </w:tcPr>
          <w:p w14:paraId="5F1734FB" w14:textId="77777777" w:rsidR="00C16DD0" w:rsidRDefault="00C16DD0" w:rsidP="002F3863">
            <w:pPr>
              <w:pStyle w:val="TAC"/>
              <w:rPr>
                <w:noProof/>
              </w:rPr>
            </w:pPr>
            <w:r>
              <w:rPr>
                <w:noProof/>
              </w:rPr>
              <w:t>0..1</w:t>
            </w:r>
          </w:p>
        </w:tc>
        <w:tc>
          <w:tcPr>
            <w:tcW w:w="2980" w:type="dxa"/>
            <w:gridSpan w:val="2"/>
          </w:tcPr>
          <w:p w14:paraId="18585841" w14:textId="77777777" w:rsidR="00C16DD0" w:rsidRDefault="00C16DD0" w:rsidP="002F3863">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103E6BA4" w14:textId="77777777" w:rsidR="00C16DD0" w:rsidRDefault="00C16DD0" w:rsidP="002F3863">
            <w:pPr>
              <w:pStyle w:val="TAL"/>
              <w:rPr>
                <w:rFonts w:cs="Arial"/>
                <w:noProof/>
                <w:szCs w:val="18"/>
              </w:rPr>
            </w:pPr>
          </w:p>
        </w:tc>
      </w:tr>
      <w:tr w:rsidR="00C16DD0" w14:paraId="5C4BC904" w14:textId="77777777" w:rsidTr="002F3863">
        <w:trPr>
          <w:gridBefore w:val="1"/>
          <w:wBefore w:w="518" w:type="dxa"/>
          <w:jc w:val="center"/>
        </w:trPr>
        <w:tc>
          <w:tcPr>
            <w:tcW w:w="1575" w:type="dxa"/>
            <w:gridSpan w:val="2"/>
          </w:tcPr>
          <w:p w14:paraId="2AEE1B37" w14:textId="77777777" w:rsidR="00C16DD0" w:rsidRDefault="00C16DD0" w:rsidP="002F3863">
            <w:pPr>
              <w:pStyle w:val="TAL"/>
              <w:rPr>
                <w:noProof/>
              </w:rPr>
            </w:pPr>
            <w:proofErr w:type="spellStart"/>
            <w:r>
              <w:t>ueMac</w:t>
            </w:r>
            <w:proofErr w:type="spellEnd"/>
          </w:p>
        </w:tc>
        <w:tc>
          <w:tcPr>
            <w:tcW w:w="1878" w:type="dxa"/>
            <w:gridSpan w:val="3"/>
          </w:tcPr>
          <w:p w14:paraId="0B96E7F2" w14:textId="77777777" w:rsidR="00C16DD0" w:rsidRDefault="00C16DD0" w:rsidP="002F3863">
            <w:pPr>
              <w:pStyle w:val="TAL"/>
              <w:rPr>
                <w:noProof/>
              </w:rPr>
            </w:pPr>
            <w:r>
              <w:t>MacAddr48</w:t>
            </w:r>
          </w:p>
        </w:tc>
        <w:tc>
          <w:tcPr>
            <w:tcW w:w="355" w:type="dxa"/>
          </w:tcPr>
          <w:p w14:paraId="374CF606" w14:textId="77777777" w:rsidR="00C16DD0" w:rsidRDefault="00C16DD0" w:rsidP="002F3863">
            <w:pPr>
              <w:pStyle w:val="TAC"/>
              <w:rPr>
                <w:noProof/>
              </w:rPr>
            </w:pPr>
            <w:r>
              <w:rPr>
                <w:noProof/>
              </w:rPr>
              <w:t>O</w:t>
            </w:r>
          </w:p>
        </w:tc>
        <w:tc>
          <w:tcPr>
            <w:tcW w:w="1143" w:type="dxa"/>
            <w:gridSpan w:val="2"/>
          </w:tcPr>
          <w:p w14:paraId="1E87061E" w14:textId="77777777" w:rsidR="00C16DD0" w:rsidRDefault="00C16DD0" w:rsidP="002F3863">
            <w:pPr>
              <w:pStyle w:val="TAC"/>
              <w:rPr>
                <w:noProof/>
              </w:rPr>
            </w:pPr>
            <w:r>
              <w:rPr>
                <w:noProof/>
              </w:rPr>
              <w:t>0..1</w:t>
            </w:r>
          </w:p>
        </w:tc>
        <w:tc>
          <w:tcPr>
            <w:tcW w:w="2980" w:type="dxa"/>
            <w:gridSpan w:val="2"/>
          </w:tcPr>
          <w:p w14:paraId="3D0280BE" w14:textId="77777777" w:rsidR="00C16DD0" w:rsidRDefault="00C16DD0" w:rsidP="002F3863">
            <w:pPr>
              <w:pStyle w:val="TAL"/>
              <w:rPr>
                <w:noProof/>
              </w:rPr>
            </w:pPr>
            <w:r>
              <w:rPr>
                <w:noProof/>
              </w:rPr>
              <w:t>UE MAC address. May be included for event "UP_PATH_CH".</w:t>
            </w:r>
          </w:p>
        </w:tc>
        <w:tc>
          <w:tcPr>
            <w:tcW w:w="1737" w:type="dxa"/>
            <w:gridSpan w:val="2"/>
          </w:tcPr>
          <w:p w14:paraId="2411DCAE" w14:textId="77777777" w:rsidR="00C16DD0" w:rsidRDefault="00C16DD0" w:rsidP="002F3863">
            <w:pPr>
              <w:pStyle w:val="TAL"/>
              <w:rPr>
                <w:rFonts w:cs="Arial"/>
                <w:noProof/>
                <w:szCs w:val="18"/>
              </w:rPr>
            </w:pPr>
          </w:p>
        </w:tc>
      </w:tr>
      <w:tr w:rsidR="00C16DD0" w14:paraId="308970EE" w14:textId="77777777" w:rsidTr="002F3863">
        <w:trPr>
          <w:gridBefore w:val="1"/>
          <w:wBefore w:w="518" w:type="dxa"/>
          <w:jc w:val="center"/>
        </w:trPr>
        <w:tc>
          <w:tcPr>
            <w:tcW w:w="1575" w:type="dxa"/>
            <w:gridSpan w:val="2"/>
          </w:tcPr>
          <w:p w14:paraId="626B7512" w14:textId="77777777" w:rsidR="00C16DD0" w:rsidRDefault="00C16DD0" w:rsidP="002F3863">
            <w:pPr>
              <w:pStyle w:val="TAL"/>
              <w:rPr>
                <w:noProof/>
              </w:rPr>
            </w:pPr>
            <w:r>
              <w:rPr>
                <w:noProof/>
              </w:rPr>
              <w:t>adIpv4Addr</w:t>
            </w:r>
          </w:p>
        </w:tc>
        <w:tc>
          <w:tcPr>
            <w:tcW w:w="1878" w:type="dxa"/>
            <w:gridSpan w:val="3"/>
          </w:tcPr>
          <w:p w14:paraId="4F770C7A" w14:textId="77777777" w:rsidR="00C16DD0" w:rsidRDefault="00C16DD0" w:rsidP="002F3863">
            <w:pPr>
              <w:pStyle w:val="TAL"/>
              <w:rPr>
                <w:noProof/>
              </w:rPr>
            </w:pPr>
            <w:r>
              <w:rPr>
                <w:noProof/>
              </w:rPr>
              <w:t>Ipv4Addr</w:t>
            </w:r>
          </w:p>
        </w:tc>
        <w:tc>
          <w:tcPr>
            <w:tcW w:w="355" w:type="dxa"/>
          </w:tcPr>
          <w:p w14:paraId="25269577" w14:textId="77777777" w:rsidR="00C16DD0" w:rsidRDefault="00C16DD0" w:rsidP="002F3863">
            <w:pPr>
              <w:pStyle w:val="TAC"/>
              <w:rPr>
                <w:noProof/>
              </w:rPr>
            </w:pPr>
            <w:r>
              <w:rPr>
                <w:noProof/>
              </w:rPr>
              <w:t>O</w:t>
            </w:r>
          </w:p>
        </w:tc>
        <w:tc>
          <w:tcPr>
            <w:tcW w:w="1143" w:type="dxa"/>
            <w:gridSpan w:val="2"/>
          </w:tcPr>
          <w:p w14:paraId="5440B458" w14:textId="77777777" w:rsidR="00C16DD0" w:rsidRDefault="00C16DD0" w:rsidP="002F3863">
            <w:pPr>
              <w:pStyle w:val="TAC"/>
              <w:rPr>
                <w:noProof/>
              </w:rPr>
            </w:pPr>
            <w:r>
              <w:rPr>
                <w:noProof/>
              </w:rPr>
              <w:t>0..1</w:t>
            </w:r>
          </w:p>
        </w:tc>
        <w:tc>
          <w:tcPr>
            <w:tcW w:w="2980" w:type="dxa"/>
            <w:gridSpan w:val="2"/>
          </w:tcPr>
          <w:p w14:paraId="51538410" w14:textId="77777777" w:rsidR="00C16DD0" w:rsidRDefault="00C16DD0" w:rsidP="002F3863">
            <w:pPr>
              <w:pStyle w:val="TAL"/>
              <w:rPr>
                <w:noProof/>
              </w:rPr>
            </w:pPr>
            <w:r>
              <w:rPr>
                <w:noProof/>
              </w:rPr>
              <w:t>Added IPv4 Address(es). May be included for event "UE_IP_CH".</w:t>
            </w:r>
          </w:p>
        </w:tc>
        <w:tc>
          <w:tcPr>
            <w:tcW w:w="1737" w:type="dxa"/>
            <w:gridSpan w:val="2"/>
          </w:tcPr>
          <w:p w14:paraId="0BFE2977" w14:textId="77777777" w:rsidR="00C16DD0" w:rsidRDefault="00C16DD0" w:rsidP="002F3863">
            <w:pPr>
              <w:pStyle w:val="TAL"/>
              <w:rPr>
                <w:rFonts w:cs="Arial"/>
                <w:noProof/>
                <w:szCs w:val="18"/>
              </w:rPr>
            </w:pPr>
          </w:p>
        </w:tc>
      </w:tr>
      <w:tr w:rsidR="00C16DD0" w14:paraId="313313F3" w14:textId="77777777" w:rsidTr="002F3863">
        <w:trPr>
          <w:gridBefore w:val="1"/>
          <w:wBefore w:w="518" w:type="dxa"/>
          <w:jc w:val="center"/>
        </w:trPr>
        <w:tc>
          <w:tcPr>
            <w:tcW w:w="1575" w:type="dxa"/>
            <w:gridSpan w:val="2"/>
          </w:tcPr>
          <w:p w14:paraId="23BE24DE" w14:textId="77777777" w:rsidR="00C16DD0" w:rsidRDefault="00C16DD0" w:rsidP="002F3863">
            <w:pPr>
              <w:pStyle w:val="TAL"/>
              <w:rPr>
                <w:noProof/>
              </w:rPr>
            </w:pPr>
            <w:r>
              <w:rPr>
                <w:noProof/>
              </w:rPr>
              <w:t>adIpv6Prefix</w:t>
            </w:r>
          </w:p>
        </w:tc>
        <w:tc>
          <w:tcPr>
            <w:tcW w:w="1878" w:type="dxa"/>
            <w:gridSpan w:val="3"/>
          </w:tcPr>
          <w:p w14:paraId="50991A49" w14:textId="77777777" w:rsidR="00C16DD0" w:rsidRDefault="00C16DD0" w:rsidP="002F3863">
            <w:pPr>
              <w:pStyle w:val="TAL"/>
              <w:rPr>
                <w:noProof/>
              </w:rPr>
            </w:pPr>
            <w:r>
              <w:rPr>
                <w:noProof/>
              </w:rPr>
              <w:t>Ipv6Prefix</w:t>
            </w:r>
          </w:p>
        </w:tc>
        <w:tc>
          <w:tcPr>
            <w:tcW w:w="355" w:type="dxa"/>
          </w:tcPr>
          <w:p w14:paraId="1C9240DB" w14:textId="77777777" w:rsidR="00C16DD0" w:rsidRDefault="00C16DD0" w:rsidP="002F3863">
            <w:pPr>
              <w:pStyle w:val="TAC"/>
              <w:rPr>
                <w:noProof/>
              </w:rPr>
            </w:pPr>
            <w:r>
              <w:rPr>
                <w:noProof/>
              </w:rPr>
              <w:t>O</w:t>
            </w:r>
          </w:p>
        </w:tc>
        <w:tc>
          <w:tcPr>
            <w:tcW w:w="1143" w:type="dxa"/>
            <w:gridSpan w:val="2"/>
          </w:tcPr>
          <w:p w14:paraId="31CEDF56" w14:textId="77777777" w:rsidR="00C16DD0" w:rsidRDefault="00C16DD0" w:rsidP="002F3863">
            <w:pPr>
              <w:pStyle w:val="TAC"/>
              <w:rPr>
                <w:noProof/>
              </w:rPr>
            </w:pPr>
            <w:r>
              <w:rPr>
                <w:noProof/>
              </w:rPr>
              <w:t>0..1</w:t>
            </w:r>
          </w:p>
        </w:tc>
        <w:tc>
          <w:tcPr>
            <w:tcW w:w="2980" w:type="dxa"/>
            <w:gridSpan w:val="2"/>
          </w:tcPr>
          <w:p w14:paraId="685AAE8C" w14:textId="77777777" w:rsidR="00C16DD0" w:rsidRDefault="00C16DD0" w:rsidP="002F3863">
            <w:pPr>
              <w:pStyle w:val="TAL"/>
              <w:rPr>
                <w:noProof/>
              </w:rPr>
            </w:pPr>
            <w:r>
              <w:rPr>
                <w:noProof/>
              </w:rPr>
              <w:t>Added Ipv6 Address Prefix(es). May be included for event "UE_IP_CH".</w:t>
            </w:r>
          </w:p>
        </w:tc>
        <w:tc>
          <w:tcPr>
            <w:tcW w:w="1737" w:type="dxa"/>
            <w:gridSpan w:val="2"/>
          </w:tcPr>
          <w:p w14:paraId="79E7158F" w14:textId="77777777" w:rsidR="00C16DD0" w:rsidRDefault="00C16DD0" w:rsidP="002F3863">
            <w:pPr>
              <w:pStyle w:val="TAL"/>
              <w:rPr>
                <w:rFonts w:cs="Arial"/>
                <w:noProof/>
                <w:szCs w:val="18"/>
              </w:rPr>
            </w:pPr>
          </w:p>
        </w:tc>
      </w:tr>
      <w:tr w:rsidR="00C16DD0" w14:paraId="364D6FD7" w14:textId="77777777" w:rsidTr="002F3863">
        <w:trPr>
          <w:gridBefore w:val="1"/>
          <w:wBefore w:w="518" w:type="dxa"/>
          <w:jc w:val="center"/>
        </w:trPr>
        <w:tc>
          <w:tcPr>
            <w:tcW w:w="1575" w:type="dxa"/>
            <w:gridSpan w:val="2"/>
          </w:tcPr>
          <w:p w14:paraId="0F9114A4" w14:textId="77777777" w:rsidR="00C16DD0" w:rsidRDefault="00C16DD0" w:rsidP="002F3863">
            <w:pPr>
              <w:pStyle w:val="TAL"/>
              <w:rPr>
                <w:noProof/>
              </w:rPr>
            </w:pPr>
            <w:r>
              <w:rPr>
                <w:noProof/>
              </w:rPr>
              <w:t>reIpv4Addr</w:t>
            </w:r>
          </w:p>
        </w:tc>
        <w:tc>
          <w:tcPr>
            <w:tcW w:w="1878" w:type="dxa"/>
            <w:gridSpan w:val="3"/>
          </w:tcPr>
          <w:p w14:paraId="4BD1965E" w14:textId="77777777" w:rsidR="00C16DD0" w:rsidRDefault="00C16DD0" w:rsidP="002F3863">
            <w:pPr>
              <w:pStyle w:val="TAL"/>
              <w:rPr>
                <w:noProof/>
              </w:rPr>
            </w:pPr>
            <w:r>
              <w:rPr>
                <w:noProof/>
              </w:rPr>
              <w:t>Ipv4Addr</w:t>
            </w:r>
          </w:p>
        </w:tc>
        <w:tc>
          <w:tcPr>
            <w:tcW w:w="355" w:type="dxa"/>
          </w:tcPr>
          <w:p w14:paraId="4282763B" w14:textId="77777777" w:rsidR="00C16DD0" w:rsidRDefault="00C16DD0" w:rsidP="002F3863">
            <w:pPr>
              <w:pStyle w:val="TAC"/>
              <w:rPr>
                <w:noProof/>
              </w:rPr>
            </w:pPr>
            <w:r>
              <w:rPr>
                <w:noProof/>
              </w:rPr>
              <w:t>O</w:t>
            </w:r>
          </w:p>
        </w:tc>
        <w:tc>
          <w:tcPr>
            <w:tcW w:w="1143" w:type="dxa"/>
            <w:gridSpan w:val="2"/>
          </w:tcPr>
          <w:p w14:paraId="21FE865C" w14:textId="77777777" w:rsidR="00C16DD0" w:rsidRDefault="00C16DD0" w:rsidP="002F3863">
            <w:pPr>
              <w:pStyle w:val="TAC"/>
              <w:rPr>
                <w:noProof/>
              </w:rPr>
            </w:pPr>
            <w:r>
              <w:rPr>
                <w:noProof/>
              </w:rPr>
              <w:t>0..1</w:t>
            </w:r>
          </w:p>
        </w:tc>
        <w:tc>
          <w:tcPr>
            <w:tcW w:w="2980" w:type="dxa"/>
            <w:gridSpan w:val="2"/>
          </w:tcPr>
          <w:p w14:paraId="3C75317E" w14:textId="77777777" w:rsidR="00C16DD0" w:rsidRDefault="00C16DD0" w:rsidP="002F3863">
            <w:pPr>
              <w:pStyle w:val="TAL"/>
              <w:rPr>
                <w:noProof/>
              </w:rPr>
            </w:pPr>
            <w:r>
              <w:rPr>
                <w:noProof/>
              </w:rPr>
              <w:t>Removed IPv4 Address(es). May be included for event "UE_IP_CH".</w:t>
            </w:r>
          </w:p>
        </w:tc>
        <w:tc>
          <w:tcPr>
            <w:tcW w:w="1737" w:type="dxa"/>
            <w:gridSpan w:val="2"/>
          </w:tcPr>
          <w:p w14:paraId="76F87FD8" w14:textId="77777777" w:rsidR="00C16DD0" w:rsidRDefault="00C16DD0" w:rsidP="002F3863">
            <w:pPr>
              <w:pStyle w:val="TAL"/>
              <w:rPr>
                <w:rFonts w:cs="Arial"/>
                <w:noProof/>
                <w:szCs w:val="18"/>
              </w:rPr>
            </w:pPr>
          </w:p>
        </w:tc>
      </w:tr>
      <w:tr w:rsidR="00C16DD0" w14:paraId="4DD1E0F8" w14:textId="77777777" w:rsidTr="002F3863">
        <w:trPr>
          <w:gridBefore w:val="1"/>
          <w:wBefore w:w="518" w:type="dxa"/>
          <w:jc w:val="center"/>
        </w:trPr>
        <w:tc>
          <w:tcPr>
            <w:tcW w:w="1575" w:type="dxa"/>
            <w:gridSpan w:val="2"/>
          </w:tcPr>
          <w:p w14:paraId="53C85403" w14:textId="77777777" w:rsidR="00C16DD0" w:rsidRDefault="00C16DD0" w:rsidP="002F3863">
            <w:pPr>
              <w:pStyle w:val="TAL"/>
              <w:rPr>
                <w:noProof/>
              </w:rPr>
            </w:pPr>
            <w:r>
              <w:rPr>
                <w:noProof/>
              </w:rPr>
              <w:t>reIpv6Prefix</w:t>
            </w:r>
          </w:p>
        </w:tc>
        <w:tc>
          <w:tcPr>
            <w:tcW w:w="1878" w:type="dxa"/>
            <w:gridSpan w:val="3"/>
          </w:tcPr>
          <w:p w14:paraId="474BC6D0" w14:textId="77777777" w:rsidR="00C16DD0" w:rsidRDefault="00C16DD0" w:rsidP="002F3863">
            <w:pPr>
              <w:pStyle w:val="TAL"/>
              <w:rPr>
                <w:noProof/>
              </w:rPr>
            </w:pPr>
            <w:r>
              <w:rPr>
                <w:noProof/>
              </w:rPr>
              <w:t>Ipv6Prefix</w:t>
            </w:r>
          </w:p>
        </w:tc>
        <w:tc>
          <w:tcPr>
            <w:tcW w:w="355" w:type="dxa"/>
          </w:tcPr>
          <w:p w14:paraId="4116FD98" w14:textId="77777777" w:rsidR="00C16DD0" w:rsidRDefault="00C16DD0" w:rsidP="002F3863">
            <w:pPr>
              <w:pStyle w:val="TAC"/>
              <w:rPr>
                <w:noProof/>
              </w:rPr>
            </w:pPr>
            <w:r>
              <w:rPr>
                <w:noProof/>
              </w:rPr>
              <w:t>O</w:t>
            </w:r>
          </w:p>
        </w:tc>
        <w:tc>
          <w:tcPr>
            <w:tcW w:w="1143" w:type="dxa"/>
            <w:gridSpan w:val="2"/>
          </w:tcPr>
          <w:p w14:paraId="2A0B7681" w14:textId="77777777" w:rsidR="00C16DD0" w:rsidRDefault="00C16DD0" w:rsidP="002F3863">
            <w:pPr>
              <w:pStyle w:val="TAC"/>
              <w:rPr>
                <w:noProof/>
              </w:rPr>
            </w:pPr>
            <w:r>
              <w:rPr>
                <w:noProof/>
              </w:rPr>
              <w:t>0..1</w:t>
            </w:r>
          </w:p>
        </w:tc>
        <w:tc>
          <w:tcPr>
            <w:tcW w:w="2980" w:type="dxa"/>
            <w:gridSpan w:val="2"/>
          </w:tcPr>
          <w:p w14:paraId="14CDF4E1" w14:textId="77777777" w:rsidR="00C16DD0" w:rsidRDefault="00C16DD0" w:rsidP="002F3863">
            <w:pPr>
              <w:pStyle w:val="TAL"/>
              <w:rPr>
                <w:noProof/>
              </w:rPr>
            </w:pPr>
            <w:r>
              <w:rPr>
                <w:noProof/>
              </w:rPr>
              <w:t>Removed Ipv6 Address Prefix(es). May be included for event "UE_IP_CH".</w:t>
            </w:r>
          </w:p>
        </w:tc>
        <w:tc>
          <w:tcPr>
            <w:tcW w:w="1737" w:type="dxa"/>
            <w:gridSpan w:val="2"/>
          </w:tcPr>
          <w:p w14:paraId="3C381030" w14:textId="77777777" w:rsidR="00C16DD0" w:rsidRDefault="00C16DD0" w:rsidP="002F3863">
            <w:pPr>
              <w:pStyle w:val="TAL"/>
              <w:rPr>
                <w:rFonts w:cs="Arial"/>
                <w:noProof/>
                <w:szCs w:val="18"/>
              </w:rPr>
            </w:pPr>
          </w:p>
        </w:tc>
      </w:tr>
      <w:tr w:rsidR="00C16DD0" w14:paraId="1D56427A" w14:textId="77777777" w:rsidTr="002F3863">
        <w:trPr>
          <w:gridBefore w:val="1"/>
          <w:wBefore w:w="518" w:type="dxa"/>
          <w:jc w:val="center"/>
        </w:trPr>
        <w:tc>
          <w:tcPr>
            <w:tcW w:w="1575" w:type="dxa"/>
            <w:gridSpan w:val="2"/>
          </w:tcPr>
          <w:p w14:paraId="07B07AA4" w14:textId="77777777" w:rsidR="00C16DD0" w:rsidRDefault="00C16DD0" w:rsidP="002F3863">
            <w:pPr>
              <w:pStyle w:val="TAL"/>
              <w:rPr>
                <w:noProof/>
              </w:rPr>
            </w:pPr>
            <w:proofErr w:type="spellStart"/>
            <w:r>
              <w:t>plmnId</w:t>
            </w:r>
            <w:proofErr w:type="spellEnd"/>
          </w:p>
        </w:tc>
        <w:tc>
          <w:tcPr>
            <w:tcW w:w="1878" w:type="dxa"/>
            <w:gridSpan w:val="3"/>
          </w:tcPr>
          <w:p w14:paraId="185D9250" w14:textId="77777777" w:rsidR="00C16DD0" w:rsidRDefault="00C16DD0" w:rsidP="002F3863">
            <w:pPr>
              <w:pStyle w:val="TAL"/>
              <w:rPr>
                <w:noProof/>
              </w:rPr>
            </w:pPr>
            <w:proofErr w:type="spellStart"/>
            <w:r>
              <w:t>PlmnIdNid</w:t>
            </w:r>
            <w:proofErr w:type="spellEnd"/>
          </w:p>
        </w:tc>
        <w:tc>
          <w:tcPr>
            <w:tcW w:w="355" w:type="dxa"/>
          </w:tcPr>
          <w:p w14:paraId="58C2CB65" w14:textId="77777777" w:rsidR="00C16DD0" w:rsidRDefault="00C16DD0" w:rsidP="002F3863">
            <w:pPr>
              <w:pStyle w:val="TAC"/>
              <w:rPr>
                <w:noProof/>
              </w:rPr>
            </w:pPr>
            <w:r>
              <w:rPr>
                <w:noProof/>
              </w:rPr>
              <w:t>C</w:t>
            </w:r>
          </w:p>
        </w:tc>
        <w:tc>
          <w:tcPr>
            <w:tcW w:w="1143" w:type="dxa"/>
            <w:gridSpan w:val="2"/>
          </w:tcPr>
          <w:p w14:paraId="4401D4B5" w14:textId="77777777" w:rsidR="00C16DD0" w:rsidRDefault="00C16DD0" w:rsidP="002F3863">
            <w:pPr>
              <w:pStyle w:val="TAC"/>
              <w:rPr>
                <w:noProof/>
              </w:rPr>
            </w:pPr>
            <w:r>
              <w:rPr>
                <w:noProof/>
              </w:rPr>
              <w:t>0..1</w:t>
            </w:r>
          </w:p>
        </w:tc>
        <w:tc>
          <w:tcPr>
            <w:tcW w:w="2980" w:type="dxa"/>
            <w:gridSpan w:val="2"/>
          </w:tcPr>
          <w:p w14:paraId="1549F6A1" w14:textId="77777777" w:rsidR="00C16DD0" w:rsidRDefault="00C16DD0" w:rsidP="002F3863">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1872DEB" w14:textId="77777777" w:rsidR="00C16DD0" w:rsidRPr="00211DB6" w:rsidRDefault="00C16DD0" w:rsidP="002F3863">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49F96963" w14:textId="77777777" w:rsidR="00C16DD0" w:rsidRDefault="00C16DD0" w:rsidP="002F3863">
            <w:pPr>
              <w:pStyle w:val="TAL"/>
              <w:rPr>
                <w:noProof/>
              </w:rPr>
            </w:pPr>
            <w:r>
              <w:rPr>
                <w:noProof/>
              </w:rPr>
              <w:t>(NOTE 7)</w:t>
            </w:r>
          </w:p>
        </w:tc>
        <w:tc>
          <w:tcPr>
            <w:tcW w:w="1737" w:type="dxa"/>
            <w:gridSpan w:val="2"/>
          </w:tcPr>
          <w:p w14:paraId="004CCCB7" w14:textId="77777777" w:rsidR="00C16DD0" w:rsidRDefault="00C16DD0" w:rsidP="002F3863">
            <w:pPr>
              <w:pStyle w:val="TAL"/>
              <w:rPr>
                <w:rFonts w:cs="Arial"/>
                <w:noProof/>
                <w:szCs w:val="18"/>
              </w:rPr>
            </w:pPr>
          </w:p>
        </w:tc>
      </w:tr>
      <w:tr w:rsidR="00C16DD0" w14:paraId="6509A5D9" w14:textId="77777777" w:rsidTr="002F3863">
        <w:trPr>
          <w:gridBefore w:val="1"/>
          <w:wBefore w:w="518" w:type="dxa"/>
          <w:jc w:val="center"/>
        </w:trPr>
        <w:tc>
          <w:tcPr>
            <w:tcW w:w="1575" w:type="dxa"/>
            <w:gridSpan w:val="2"/>
          </w:tcPr>
          <w:p w14:paraId="11410C6E" w14:textId="77777777" w:rsidR="00C16DD0" w:rsidRDefault="00C16DD0" w:rsidP="002F3863">
            <w:pPr>
              <w:pStyle w:val="TAL"/>
              <w:rPr>
                <w:noProof/>
              </w:rPr>
            </w:pPr>
            <w:r>
              <w:rPr>
                <w:noProof/>
              </w:rPr>
              <w:t>accType</w:t>
            </w:r>
          </w:p>
        </w:tc>
        <w:tc>
          <w:tcPr>
            <w:tcW w:w="1878" w:type="dxa"/>
            <w:gridSpan w:val="3"/>
          </w:tcPr>
          <w:p w14:paraId="07868C1D" w14:textId="77777777" w:rsidR="00C16DD0" w:rsidRDefault="00C16DD0" w:rsidP="002F3863">
            <w:pPr>
              <w:pStyle w:val="TAL"/>
              <w:rPr>
                <w:noProof/>
              </w:rPr>
            </w:pPr>
            <w:proofErr w:type="spellStart"/>
            <w:r>
              <w:t>AccessType</w:t>
            </w:r>
            <w:proofErr w:type="spellEnd"/>
          </w:p>
        </w:tc>
        <w:tc>
          <w:tcPr>
            <w:tcW w:w="355" w:type="dxa"/>
          </w:tcPr>
          <w:p w14:paraId="4FB9F832" w14:textId="77777777" w:rsidR="00C16DD0" w:rsidRDefault="00C16DD0" w:rsidP="002F3863">
            <w:pPr>
              <w:pStyle w:val="TAC"/>
              <w:rPr>
                <w:noProof/>
              </w:rPr>
            </w:pPr>
            <w:r>
              <w:rPr>
                <w:noProof/>
              </w:rPr>
              <w:t>C</w:t>
            </w:r>
          </w:p>
        </w:tc>
        <w:tc>
          <w:tcPr>
            <w:tcW w:w="1143" w:type="dxa"/>
            <w:gridSpan w:val="2"/>
          </w:tcPr>
          <w:p w14:paraId="2C7370D4" w14:textId="77777777" w:rsidR="00C16DD0" w:rsidRDefault="00C16DD0" w:rsidP="002F3863">
            <w:pPr>
              <w:pStyle w:val="TAC"/>
              <w:rPr>
                <w:noProof/>
              </w:rPr>
            </w:pPr>
            <w:r>
              <w:rPr>
                <w:noProof/>
              </w:rPr>
              <w:t>0..1</w:t>
            </w:r>
          </w:p>
        </w:tc>
        <w:tc>
          <w:tcPr>
            <w:tcW w:w="2980" w:type="dxa"/>
            <w:gridSpan w:val="2"/>
          </w:tcPr>
          <w:p w14:paraId="63BC469C" w14:textId="77777777" w:rsidR="00C16DD0" w:rsidRDefault="00C16DD0" w:rsidP="002F3863">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xml:space="preserve">, "QFI_DEALLOCATION", and </w:t>
            </w:r>
            <w:r>
              <w:rPr>
                <w:noProof/>
              </w:rPr>
              <w:lastRenderedPageBreak/>
              <w:t>"QOS_FLOW_CHANGE".</w:t>
            </w:r>
          </w:p>
        </w:tc>
        <w:tc>
          <w:tcPr>
            <w:tcW w:w="1737" w:type="dxa"/>
            <w:gridSpan w:val="2"/>
          </w:tcPr>
          <w:p w14:paraId="48EDC775" w14:textId="77777777" w:rsidR="00C16DD0" w:rsidRDefault="00C16DD0" w:rsidP="002F3863">
            <w:pPr>
              <w:pStyle w:val="TAL"/>
              <w:rPr>
                <w:rFonts w:cs="Arial"/>
                <w:noProof/>
                <w:szCs w:val="18"/>
              </w:rPr>
            </w:pPr>
          </w:p>
        </w:tc>
      </w:tr>
      <w:tr w:rsidR="00C16DD0" w14:paraId="0E23BD49" w14:textId="77777777" w:rsidTr="002F3863">
        <w:trPr>
          <w:gridBefore w:val="1"/>
          <w:wBefore w:w="518" w:type="dxa"/>
          <w:jc w:val="center"/>
        </w:trPr>
        <w:tc>
          <w:tcPr>
            <w:tcW w:w="1575" w:type="dxa"/>
            <w:gridSpan w:val="2"/>
          </w:tcPr>
          <w:p w14:paraId="3E2C6793" w14:textId="77777777" w:rsidR="00C16DD0" w:rsidRDefault="00C16DD0" w:rsidP="002F3863">
            <w:pPr>
              <w:pStyle w:val="TAL"/>
              <w:rPr>
                <w:noProof/>
              </w:rPr>
            </w:pPr>
            <w:r>
              <w:rPr>
                <w:noProof/>
              </w:rPr>
              <w:t>pduAccTypes</w:t>
            </w:r>
          </w:p>
        </w:tc>
        <w:tc>
          <w:tcPr>
            <w:tcW w:w="1878" w:type="dxa"/>
            <w:gridSpan w:val="3"/>
          </w:tcPr>
          <w:p w14:paraId="488E41E7" w14:textId="77777777" w:rsidR="00C16DD0" w:rsidRDefault="00C16DD0" w:rsidP="002F3863">
            <w:pPr>
              <w:pStyle w:val="TAL"/>
            </w:pPr>
            <w:proofErr w:type="gramStart"/>
            <w:r>
              <w:rPr>
                <w:lang w:eastAsia="zh-CN"/>
              </w:rPr>
              <w:t>array(</w:t>
            </w:r>
            <w:proofErr w:type="spellStart"/>
            <w:proofErr w:type="gramEnd"/>
            <w:r>
              <w:t>AccessType</w:t>
            </w:r>
            <w:proofErr w:type="spellEnd"/>
            <w:r>
              <w:t>)</w:t>
            </w:r>
          </w:p>
        </w:tc>
        <w:tc>
          <w:tcPr>
            <w:tcW w:w="355" w:type="dxa"/>
          </w:tcPr>
          <w:p w14:paraId="14830A0C" w14:textId="77777777" w:rsidR="00C16DD0" w:rsidRDefault="00C16DD0" w:rsidP="002F3863">
            <w:pPr>
              <w:pStyle w:val="TAC"/>
              <w:rPr>
                <w:noProof/>
              </w:rPr>
            </w:pPr>
            <w:r>
              <w:rPr>
                <w:noProof/>
              </w:rPr>
              <w:t>O</w:t>
            </w:r>
          </w:p>
        </w:tc>
        <w:tc>
          <w:tcPr>
            <w:tcW w:w="1143" w:type="dxa"/>
            <w:gridSpan w:val="2"/>
          </w:tcPr>
          <w:p w14:paraId="02251AA5" w14:textId="77777777" w:rsidR="00C16DD0" w:rsidRDefault="00C16DD0" w:rsidP="002F3863">
            <w:pPr>
              <w:pStyle w:val="TAC"/>
              <w:rPr>
                <w:noProof/>
              </w:rPr>
            </w:pPr>
            <w:proofErr w:type="gramStart"/>
            <w:r>
              <w:t>1..N</w:t>
            </w:r>
            <w:proofErr w:type="gramEnd"/>
          </w:p>
        </w:tc>
        <w:tc>
          <w:tcPr>
            <w:tcW w:w="2980" w:type="dxa"/>
            <w:gridSpan w:val="2"/>
          </w:tcPr>
          <w:p w14:paraId="647BECD4" w14:textId="77777777" w:rsidR="00C16DD0" w:rsidRDefault="00C16DD0" w:rsidP="002F3863">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01396666" w14:textId="77777777" w:rsidR="00C16DD0" w:rsidRDefault="00C16DD0" w:rsidP="002F3863">
            <w:pPr>
              <w:pStyle w:val="TAL"/>
              <w:rPr>
                <w:noProof/>
              </w:rPr>
            </w:pPr>
            <w:r>
              <w:rPr>
                <w:noProof/>
              </w:rPr>
              <w:t>(NOTE 10)</w:t>
            </w:r>
          </w:p>
        </w:tc>
        <w:tc>
          <w:tcPr>
            <w:tcW w:w="1737" w:type="dxa"/>
            <w:gridSpan w:val="2"/>
          </w:tcPr>
          <w:p w14:paraId="121A1852" w14:textId="77777777" w:rsidR="00C16DD0" w:rsidRDefault="00C16DD0" w:rsidP="002F3863">
            <w:pPr>
              <w:pStyle w:val="TAL"/>
              <w:rPr>
                <w:rFonts w:cs="Arial"/>
                <w:noProof/>
                <w:szCs w:val="18"/>
              </w:rPr>
            </w:pPr>
            <w:proofErr w:type="spellStart"/>
            <w:r>
              <w:t>MultipleAccessTypes</w:t>
            </w:r>
            <w:proofErr w:type="spellEnd"/>
          </w:p>
        </w:tc>
      </w:tr>
      <w:tr w:rsidR="00C16DD0" w14:paraId="7F3EFEC4" w14:textId="77777777" w:rsidTr="002F3863">
        <w:trPr>
          <w:gridBefore w:val="1"/>
          <w:wBefore w:w="518" w:type="dxa"/>
          <w:jc w:val="center"/>
        </w:trPr>
        <w:tc>
          <w:tcPr>
            <w:tcW w:w="1575" w:type="dxa"/>
            <w:gridSpan w:val="2"/>
          </w:tcPr>
          <w:p w14:paraId="0C21610B" w14:textId="77777777" w:rsidR="00C16DD0" w:rsidRDefault="00C16DD0" w:rsidP="002F3863">
            <w:pPr>
              <w:pStyle w:val="TAL"/>
              <w:rPr>
                <w:noProof/>
              </w:rPr>
            </w:pPr>
            <w:r>
              <w:rPr>
                <w:noProof/>
              </w:rPr>
              <w:t>pduSeId</w:t>
            </w:r>
          </w:p>
        </w:tc>
        <w:tc>
          <w:tcPr>
            <w:tcW w:w="1878" w:type="dxa"/>
            <w:gridSpan w:val="3"/>
          </w:tcPr>
          <w:p w14:paraId="779491B6" w14:textId="77777777" w:rsidR="00C16DD0" w:rsidRDefault="00C16DD0" w:rsidP="002F3863">
            <w:pPr>
              <w:pStyle w:val="TAL"/>
              <w:rPr>
                <w:noProof/>
              </w:rPr>
            </w:pPr>
            <w:r>
              <w:rPr>
                <w:noProof/>
              </w:rPr>
              <w:t>PduSessionId</w:t>
            </w:r>
          </w:p>
        </w:tc>
        <w:tc>
          <w:tcPr>
            <w:tcW w:w="355" w:type="dxa"/>
          </w:tcPr>
          <w:p w14:paraId="19A6E9D8" w14:textId="77777777" w:rsidR="00C16DD0" w:rsidRDefault="00C16DD0" w:rsidP="002F3863">
            <w:pPr>
              <w:pStyle w:val="TAC"/>
              <w:rPr>
                <w:noProof/>
              </w:rPr>
            </w:pPr>
            <w:r>
              <w:rPr>
                <w:noProof/>
              </w:rPr>
              <w:t>C</w:t>
            </w:r>
          </w:p>
        </w:tc>
        <w:tc>
          <w:tcPr>
            <w:tcW w:w="1143" w:type="dxa"/>
            <w:gridSpan w:val="2"/>
          </w:tcPr>
          <w:p w14:paraId="3365C2EF" w14:textId="77777777" w:rsidR="00C16DD0" w:rsidRDefault="00C16DD0" w:rsidP="002F3863">
            <w:pPr>
              <w:pStyle w:val="TAC"/>
              <w:rPr>
                <w:noProof/>
              </w:rPr>
            </w:pPr>
            <w:r>
              <w:rPr>
                <w:noProof/>
              </w:rPr>
              <w:t>0..1</w:t>
            </w:r>
          </w:p>
        </w:tc>
        <w:tc>
          <w:tcPr>
            <w:tcW w:w="2980" w:type="dxa"/>
            <w:gridSpan w:val="2"/>
          </w:tcPr>
          <w:p w14:paraId="61F41EE4" w14:textId="77777777" w:rsidR="00C16DD0" w:rsidRDefault="00C16DD0" w:rsidP="002F3863">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6D520963" w14:textId="77777777" w:rsidR="00C16DD0" w:rsidRDefault="00C16DD0" w:rsidP="002F3863">
            <w:pPr>
              <w:pStyle w:val="TAL"/>
              <w:rPr>
                <w:rFonts w:cs="Arial"/>
                <w:noProof/>
                <w:szCs w:val="18"/>
              </w:rPr>
            </w:pPr>
          </w:p>
        </w:tc>
      </w:tr>
      <w:tr w:rsidR="00C16DD0" w14:paraId="7CB1A011" w14:textId="77777777" w:rsidTr="002F3863">
        <w:trPr>
          <w:gridBefore w:val="1"/>
          <w:wBefore w:w="518" w:type="dxa"/>
          <w:jc w:val="center"/>
        </w:trPr>
        <w:tc>
          <w:tcPr>
            <w:tcW w:w="1575" w:type="dxa"/>
            <w:gridSpan w:val="2"/>
          </w:tcPr>
          <w:p w14:paraId="2EC0A34F" w14:textId="77777777" w:rsidR="00C16DD0" w:rsidRDefault="00C16DD0" w:rsidP="002F3863">
            <w:pPr>
              <w:pStyle w:val="TAL"/>
              <w:rPr>
                <w:noProof/>
              </w:rPr>
            </w:pPr>
            <w:r>
              <w:rPr>
                <w:rFonts w:hint="eastAsia"/>
                <w:noProof/>
                <w:lang w:eastAsia="zh-CN"/>
              </w:rPr>
              <w:t>r</w:t>
            </w:r>
            <w:r>
              <w:rPr>
                <w:noProof/>
                <w:lang w:eastAsia="zh-CN"/>
              </w:rPr>
              <w:t>atType</w:t>
            </w:r>
          </w:p>
        </w:tc>
        <w:tc>
          <w:tcPr>
            <w:tcW w:w="1878" w:type="dxa"/>
            <w:gridSpan w:val="3"/>
          </w:tcPr>
          <w:p w14:paraId="2F45DC27" w14:textId="77777777" w:rsidR="00C16DD0" w:rsidRDefault="00C16DD0" w:rsidP="002F3863">
            <w:pPr>
              <w:pStyle w:val="TAL"/>
              <w:rPr>
                <w:noProof/>
              </w:rPr>
            </w:pPr>
            <w:r>
              <w:rPr>
                <w:rFonts w:hint="eastAsia"/>
                <w:noProof/>
                <w:lang w:eastAsia="zh-CN"/>
              </w:rPr>
              <w:t>R</w:t>
            </w:r>
            <w:r>
              <w:rPr>
                <w:noProof/>
                <w:lang w:eastAsia="zh-CN"/>
              </w:rPr>
              <w:t>atType</w:t>
            </w:r>
          </w:p>
        </w:tc>
        <w:tc>
          <w:tcPr>
            <w:tcW w:w="355" w:type="dxa"/>
          </w:tcPr>
          <w:p w14:paraId="261B7E77" w14:textId="77777777" w:rsidR="00C16DD0" w:rsidRDefault="00C16DD0" w:rsidP="002F3863">
            <w:pPr>
              <w:pStyle w:val="TAC"/>
              <w:rPr>
                <w:noProof/>
              </w:rPr>
            </w:pPr>
            <w:r>
              <w:rPr>
                <w:noProof/>
                <w:lang w:eastAsia="zh-CN"/>
              </w:rPr>
              <w:t>C</w:t>
            </w:r>
          </w:p>
        </w:tc>
        <w:tc>
          <w:tcPr>
            <w:tcW w:w="1143" w:type="dxa"/>
            <w:gridSpan w:val="2"/>
          </w:tcPr>
          <w:p w14:paraId="07CF5AD9" w14:textId="77777777" w:rsidR="00C16DD0" w:rsidRDefault="00C16DD0" w:rsidP="002F3863">
            <w:pPr>
              <w:pStyle w:val="TAC"/>
              <w:rPr>
                <w:noProof/>
              </w:rPr>
            </w:pPr>
            <w:r>
              <w:rPr>
                <w:rFonts w:hint="eastAsia"/>
                <w:noProof/>
                <w:lang w:eastAsia="zh-CN"/>
              </w:rPr>
              <w:t>0</w:t>
            </w:r>
            <w:r>
              <w:rPr>
                <w:noProof/>
                <w:lang w:eastAsia="zh-CN"/>
              </w:rPr>
              <w:t>..1</w:t>
            </w:r>
          </w:p>
        </w:tc>
        <w:tc>
          <w:tcPr>
            <w:tcW w:w="2980" w:type="dxa"/>
            <w:gridSpan w:val="2"/>
          </w:tcPr>
          <w:p w14:paraId="38DCF27A" w14:textId="77777777" w:rsidR="00C16DD0" w:rsidRDefault="00C16DD0" w:rsidP="002F3863">
            <w:pPr>
              <w:pStyle w:val="TAL"/>
              <w:rPr>
                <w:noProof/>
                <w:lang w:eastAsia="zh-CN"/>
              </w:rPr>
            </w:pPr>
            <w:r>
              <w:rPr>
                <w:noProof/>
                <w:lang w:eastAsia="zh-CN"/>
              </w:rPr>
              <w:t>Contains the RAT Type.</w:t>
            </w:r>
          </w:p>
          <w:p w14:paraId="0F4EFC47" w14:textId="77777777" w:rsidR="00C16DD0" w:rsidRDefault="00C16DD0" w:rsidP="002F3863">
            <w:pPr>
              <w:pStyle w:val="TAL"/>
              <w:rPr>
                <w:noProof/>
                <w:lang w:eastAsia="zh-CN"/>
              </w:rPr>
            </w:pPr>
          </w:p>
          <w:p w14:paraId="6430EDFB" w14:textId="77777777" w:rsidR="00C16DD0" w:rsidRDefault="00C16DD0" w:rsidP="002F3863">
            <w:pPr>
              <w:pStyle w:val="TAL"/>
              <w:rPr>
                <w:noProof/>
                <w:lang w:eastAsia="zh-CN"/>
              </w:rPr>
            </w:pPr>
            <w:r>
              <w:rPr>
                <w:noProof/>
                <w:lang w:eastAsia="zh-CN"/>
              </w:rPr>
              <w:t>It shall contain either:</w:t>
            </w:r>
          </w:p>
          <w:p w14:paraId="4426AD3F" w14:textId="77777777" w:rsidR="00C16DD0" w:rsidRDefault="00C16DD0" w:rsidP="002F3863">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AD1156B" w14:textId="77777777" w:rsidR="00C16DD0" w:rsidRDefault="00C16DD0" w:rsidP="002F3863">
            <w:pPr>
              <w:pStyle w:val="TAL"/>
              <w:rPr>
                <w:noProof/>
                <w:lang w:eastAsia="zh-CN"/>
              </w:rPr>
            </w:pPr>
            <w:r>
              <w:rPr>
                <w:noProof/>
                <w:lang w:eastAsia="zh-CN"/>
              </w:rPr>
              <w:t>o</w:t>
            </w:r>
            <w:r>
              <w:rPr>
                <w:rFonts w:hint="eastAsia"/>
                <w:noProof/>
                <w:lang w:eastAsia="zh-CN"/>
              </w:rPr>
              <w:t>r</w:t>
            </w:r>
          </w:p>
          <w:p w14:paraId="622F60F1" w14:textId="77777777" w:rsidR="00C16DD0" w:rsidRDefault="00C16DD0" w:rsidP="002F3863">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4EA6EACC" w14:textId="77777777" w:rsidR="00C16DD0" w:rsidRDefault="00C16DD0" w:rsidP="002F3863">
            <w:pPr>
              <w:pStyle w:val="TAL"/>
              <w:rPr>
                <w:rFonts w:cs="Arial"/>
                <w:noProof/>
                <w:szCs w:val="18"/>
              </w:rPr>
            </w:pPr>
            <w:r>
              <w:rPr>
                <w:rFonts w:cs="Arial"/>
                <w:noProof/>
                <w:szCs w:val="18"/>
              </w:rPr>
              <w:t>EneNA</w:t>
            </w:r>
          </w:p>
          <w:p w14:paraId="748A6780" w14:textId="77777777" w:rsidR="00C16DD0" w:rsidRDefault="00C16DD0" w:rsidP="002F3863">
            <w:pPr>
              <w:pStyle w:val="TAL"/>
              <w:rPr>
                <w:rFonts w:cs="Arial"/>
                <w:noProof/>
                <w:szCs w:val="18"/>
              </w:rPr>
            </w:pPr>
            <w:r>
              <w:rPr>
                <w:rFonts w:cs="Arial"/>
                <w:noProof/>
                <w:szCs w:val="18"/>
              </w:rPr>
              <w:t>EnPduSesRatType</w:t>
            </w:r>
          </w:p>
        </w:tc>
      </w:tr>
      <w:tr w:rsidR="00C16DD0" w14:paraId="458B029E" w14:textId="77777777" w:rsidTr="002F3863">
        <w:trPr>
          <w:gridBefore w:val="1"/>
          <w:wBefore w:w="518" w:type="dxa"/>
          <w:jc w:val="center"/>
        </w:trPr>
        <w:tc>
          <w:tcPr>
            <w:tcW w:w="1575" w:type="dxa"/>
            <w:gridSpan w:val="2"/>
          </w:tcPr>
          <w:p w14:paraId="4556B512" w14:textId="77777777" w:rsidR="00C16DD0" w:rsidRDefault="00C16DD0" w:rsidP="002F3863">
            <w:pPr>
              <w:pStyle w:val="TAL"/>
              <w:rPr>
                <w:noProof/>
              </w:rPr>
            </w:pPr>
            <w:r>
              <w:rPr>
                <w:noProof/>
                <w:lang w:eastAsia="zh-CN"/>
              </w:rPr>
              <w:t>dddStatus</w:t>
            </w:r>
          </w:p>
        </w:tc>
        <w:tc>
          <w:tcPr>
            <w:tcW w:w="1878" w:type="dxa"/>
            <w:gridSpan w:val="3"/>
          </w:tcPr>
          <w:p w14:paraId="2A6D47FC" w14:textId="77777777" w:rsidR="00C16DD0" w:rsidRDefault="00C16DD0" w:rsidP="002F3863">
            <w:pPr>
              <w:pStyle w:val="TAL"/>
              <w:rPr>
                <w:noProof/>
              </w:rPr>
            </w:pPr>
            <w:proofErr w:type="spellStart"/>
            <w:r>
              <w:t>DlDataDelivery</w:t>
            </w:r>
            <w:r>
              <w:rPr>
                <w:noProof/>
              </w:rPr>
              <w:t>Status</w:t>
            </w:r>
            <w:proofErr w:type="spellEnd"/>
          </w:p>
        </w:tc>
        <w:tc>
          <w:tcPr>
            <w:tcW w:w="355" w:type="dxa"/>
          </w:tcPr>
          <w:p w14:paraId="3D6F5D39" w14:textId="77777777" w:rsidR="00C16DD0" w:rsidRDefault="00C16DD0" w:rsidP="002F3863">
            <w:pPr>
              <w:pStyle w:val="TAC"/>
              <w:rPr>
                <w:noProof/>
              </w:rPr>
            </w:pPr>
            <w:r>
              <w:rPr>
                <w:noProof/>
              </w:rPr>
              <w:t>C</w:t>
            </w:r>
          </w:p>
        </w:tc>
        <w:tc>
          <w:tcPr>
            <w:tcW w:w="1143" w:type="dxa"/>
            <w:gridSpan w:val="2"/>
          </w:tcPr>
          <w:p w14:paraId="745822E7" w14:textId="77777777" w:rsidR="00C16DD0" w:rsidRDefault="00C16DD0" w:rsidP="002F3863">
            <w:pPr>
              <w:pStyle w:val="TAC"/>
              <w:rPr>
                <w:noProof/>
              </w:rPr>
            </w:pPr>
            <w:r>
              <w:rPr>
                <w:noProof/>
              </w:rPr>
              <w:t>0..1</w:t>
            </w:r>
          </w:p>
        </w:tc>
        <w:tc>
          <w:tcPr>
            <w:tcW w:w="2980" w:type="dxa"/>
            <w:gridSpan w:val="2"/>
          </w:tcPr>
          <w:p w14:paraId="743FF7E5" w14:textId="77777777" w:rsidR="00C16DD0" w:rsidRDefault="00C16DD0" w:rsidP="002F3863">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5515EF52" w14:textId="77777777" w:rsidR="00C16DD0" w:rsidRDefault="00C16DD0" w:rsidP="002F3863">
            <w:pPr>
              <w:pStyle w:val="TAL"/>
              <w:rPr>
                <w:rFonts w:cs="Arial"/>
                <w:noProof/>
                <w:szCs w:val="18"/>
              </w:rPr>
            </w:pPr>
            <w:r>
              <w:rPr>
                <w:rFonts w:eastAsia="DengXian"/>
                <w:noProof/>
              </w:rPr>
              <w:t>DownlinkDataDeliveryStatus</w:t>
            </w:r>
          </w:p>
        </w:tc>
      </w:tr>
      <w:tr w:rsidR="00C16DD0" w14:paraId="2E00426F" w14:textId="77777777" w:rsidTr="002F3863">
        <w:trPr>
          <w:gridBefore w:val="1"/>
          <w:wBefore w:w="518" w:type="dxa"/>
          <w:jc w:val="center"/>
        </w:trPr>
        <w:tc>
          <w:tcPr>
            <w:tcW w:w="1575" w:type="dxa"/>
            <w:gridSpan w:val="2"/>
          </w:tcPr>
          <w:p w14:paraId="00F03B79" w14:textId="77777777" w:rsidR="00C16DD0" w:rsidRDefault="00C16DD0" w:rsidP="002F3863">
            <w:pPr>
              <w:pStyle w:val="TAL"/>
              <w:rPr>
                <w:noProof/>
              </w:rPr>
            </w:pPr>
            <w:r>
              <w:rPr>
                <w:noProof/>
                <w:lang w:eastAsia="zh-CN"/>
              </w:rPr>
              <w:t>maxWaitTime</w:t>
            </w:r>
          </w:p>
        </w:tc>
        <w:tc>
          <w:tcPr>
            <w:tcW w:w="1878" w:type="dxa"/>
            <w:gridSpan w:val="3"/>
          </w:tcPr>
          <w:p w14:paraId="1B263CCB" w14:textId="77777777" w:rsidR="00C16DD0" w:rsidRDefault="00C16DD0" w:rsidP="002F3863">
            <w:pPr>
              <w:pStyle w:val="TAL"/>
              <w:rPr>
                <w:noProof/>
              </w:rPr>
            </w:pPr>
            <w:r>
              <w:rPr>
                <w:noProof/>
              </w:rPr>
              <w:t>DateTime</w:t>
            </w:r>
          </w:p>
        </w:tc>
        <w:tc>
          <w:tcPr>
            <w:tcW w:w="355" w:type="dxa"/>
          </w:tcPr>
          <w:p w14:paraId="24F6F531" w14:textId="77777777" w:rsidR="00C16DD0" w:rsidRDefault="00C16DD0" w:rsidP="002F3863">
            <w:pPr>
              <w:pStyle w:val="TAC"/>
              <w:rPr>
                <w:noProof/>
              </w:rPr>
            </w:pPr>
            <w:r>
              <w:rPr>
                <w:noProof/>
              </w:rPr>
              <w:t>C</w:t>
            </w:r>
          </w:p>
        </w:tc>
        <w:tc>
          <w:tcPr>
            <w:tcW w:w="1143" w:type="dxa"/>
            <w:gridSpan w:val="2"/>
          </w:tcPr>
          <w:p w14:paraId="312915AE" w14:textId="77777777" w:rsidR="00C16DD0" w:rsidRDefault="00C16DD0" w:rsidP="002F3863">
            <w:pPr>
              <w:pStyle w:val="TAC"/>
              <w:rPr>
                <w:noProof/>
              </w:rPr>
            </w:pPr>
            <w:r>
              <w:rPr>
                <w:noProof/>
              </w:rPr>
              <w:t>0..1</w:t>
            </w:r>
          </w:p>
        </w:tc>
        <w:tc>
          <w:tcPr>
            <w:tcW w:w="2980" w:type="dxa"/>
            <w:gridSpan w:val="2"/>
          </w:tcPr>
          <w:p w14:paraId="1031913D" w14:textId="77777777" w:rsidR="00C16DD0" w:rsidRDefault="00C16DD0" w:rsidP="002F3863">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37" w:type="dxa"/>
            <w:gridSpan w:val="2"/>
          </w:tcPr>
          <w:p w14:paraId="589D84E6" w14:textId="77777777" w:rsidR="00C16DD0" w:rsidRDefault="00C16DD0" w:rsidP="002F3863">
            <w:pPr>
              <w:pStyle w:val="TAL"/>
              <w:rPr>
                <w:rFonts w:cs="Arial"/>
                <w:noProof/>
                <w:szCs w:val="18"/>
              </w:rPr>
            </w:pPr>
            <w:r>
              <w:rPr>
                <w:rFonts w:eastAsia="DengXian"/>
                <w:noProof/>
              </w:rPr>
              <w:t>DownlinkDataDeliveryStatus</w:t>
            </w:r>
          </w:p>
        </w:tc>
      </w:tr>
      <w:tr w:rsidR="00C16DD0" w14:paraId="026A7B28" w14:textId="77777777" w:rsidTr="002F3863">
        <w:trPr>
          <w:gridAfter w:val="1"/>
          <w:wAfter w:w="512" w:type="dxa"/>
          <w:jc w:val="center"/>
        </w:trPr>
        <w:tc>
          <w:tcPr>
            <w:tcW w:w="1579" w:type="dxa"/>
            <w:gridSpan w:val="2"/>
          </w:tcPr>
          <w:p w14:paraId="5B017A6F" w14:textId="77777777" w:rsidR="00C16DD0" w:rsidRDefault="00C16DD0" w:rsidP="002F3863">
            <w:pPr>
              <w:pStyle w:val="TAL"/>
              <w:rPr>
                <w:noProof/>
                <w:lang w:eastAsia="zh-CN"/>
              </w:rPr>
            </w:pPr>
            <w:r>
              <w:rPr>
                <w:noProof/>
              </w:rPr>
              <w:t>dddTraDescriptor</w:t>
            </w:r>
          </w:p>
        </w:tc>
        <w:tc>
          <w:tcPr>
            <w:tcW w:w="1876" w:type="dxa"/>
            <w:gridSpan w:val="2"/>
          </w:tcPr>
          <w:p w14:paraId="62C2D38E" w14:textId="77777777" w:rsidR="00C16DD0" w:rsidRDefault="00C16DD0" w:rsidP="002F3863">
            <w:pPr>
              <w:pStyle w:val="TAL"/>
              <w:rPr>
                <w:noProof/>
              </w:rPr>
            </w:pPr>
            <w:r>
              <w:rPr>
                <w:noProof/>
              </w:rPr>
              <w:t>DddTrafficDescriptor</w:t>
            </w:r>
          </w:p>
        </w:tc>
        <w:tc>
          <w:tcPr>
            <w:tcW w:w="355" w:type="dxa"/>
          </w:tcPr>
          <w:p w14:paraId="673AE99E" w14:textId="77777777" w:rsidR="00C16DD0" w:rsidRDefault="00C16DD0" w:rsidP="002F3863">
            <w:pPr>
              <w:pStyle w:val="TAC"/>
              <w:rPr>
                <w:noProof/>
              </w:rPr>
            </w:pPr>
            <w:r>
              <w:rPr>
                <w:rFonts w:hint="eastAsia"/>
                <w:noProof/>
                <w:lang w:eastAsia="zh-CN"/>
              </w:rPr>
              <w:t>C</w:t>
            </w:r>
          </w:p>
        </w:tc>
        <w:tc>
          <w:tcPr>
            <w:tcW w:w="1145" w:type="dxa"/>
            <w:gridSpan w:val="3"/>
          </w:tcPr>
          <w:p w14:paraId="5A2135FA" w14:textId="77777777" w:rsidR="00C16DD0" w:rsidRDefault="00C16DD0" w:rsidP="002F3863">
            <w:pPr>
              <w:pStyle w:val="TAC"/>
              <w:rPr>
                <w:noProof/>
              </w:rPr>
            </w:pPr>
            <w:r>
              <w:rPr>
                <w:noProof/>
                <w:lang w:eastAsia="zh-CN"/>
              </w:rPr>
              <w:t>0..1</w:t>
            </w:r>
          </w:p>
        </w:tc>
        <w:tc>
          <w:tcPr>
            <w:tcW w:w="2982" w:type="dxa"/>
            <w:gridSpan w:val="2"/>
          </w:tcPr>
          <w:p w14:paraId="4720A105" w14:textId="77777777" w:rsidR="00C16DD0" w:rsidRDefault="00C16DD0" w:rsidP="002F3863">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37" w:type="dxa"/>
            <w:gridSpan w:val="2"/>
          </w:tcPr>
          <w:p w14:paraId="49CE178E" w14:textId="77777777" w:rsidR="00C16DD0" w:rsidRDefault="00C16DD0" w:rsidP="002F3863">
            <w:pPr>
              <w:pStyle w:val="TAL"/>
              <w:rPr>
                <w:rFonts w:eastAsia="DengXian"/>
                <w:noProof/>
              </w:rPr>
            </w:pPr>
            <w:r>
              <w:rPr>
                <w:rFonts w:eastAsia="DengXian"/>
                <w:noProof/>
              </w:rPr>
              <w:t>DownlinkDataDeliveryStatus</w:t>
            </w:r>
          </w:p>
        </w:tc>
      </w:tr>
      <w:tr w:rsidR="00C16DD0" w14:paraId="12027ECE" w14:textId="77777777" w:rsidTr="002F3863">
        <w:trPr>
          <w:gridBefore w:val="1"/>
          <w:wBefore w:w="518" w:type="dxa"/>
          <w:jc w:val="center"/>
        </w:trPr>
        <w:tc>
          <w:tcPr>
            <w:tcW w:w="1575" w:type="dxa"/>
            <w:gridSpan w:val="2"/>
          </w:tcPr>
          <w:p w14:paraId="4A035578" w14:textId="77777777" w:rsidR="00C16DD0" w:rsidRDefault="00C16DD0" w:rsidP="002F3863">
            <w:pPr>
              <w:pStyle w:val="TAL"/>
              <w:rPr>
                <w:noProof/>
                <w:lang w:eastAsia="zh-CN"/>
              </w:rPr>
            </w:pPr>
            <w:proofErr w:type="spellStart"/>
            <w:r>
              <w:t>commFailure</w:t>
            </w:r>
            <w:proofErr w:type="spellEnd"/>
          </w:p>
        </w:tc>
        <w:tc>
          <w:tcPr>
            <w:tcW w:w="1878" w:type="dxa"/>
            <w:gridSpan w:val="3"/>
          </w:tcPr>
          <w:p w14:paraId="7CF2AF50" w14:textId="77777777" w:rsidR="00C16DD0" w:rsidRDefault="00C16DD0" w:rsidP="002F3863">
            <w:pPr>
              <w:pStyle w:val="TAL"/>
              <w:rPr>
                <w:noProof/>
              </w:rPr>
            </w:pPr>
            <w:proofErr w:type="spellStart"/>
            <w:r>
              <w:t>CommunicationFailure</w:t>
            </w:r>
            <w:proofErr w:type="spellEnd"/>
          </w:p>
        </w:tc>
        <w:tc>
          <w:tcPr>
            <w:tcW w:w="355" w:type="dxa"/>
          </w:tcPr>
          <w:p w14:paraId="053C954A" w14:textId="77777777" w:rsidR="00C16DD0" w:rsidRDefault="00C16DD0" w:rsidP="002F3863">
            <w:pPr>
              <w:pStyle w:val="TAC"/>
              <w:rPr>
                <w:noProof/>
              </w:rPr>
            </w:pPr>
            <w:r>
              <w:t>C</w:t>
            </w:r>
          </w:p>
        </w:tc>
        <w:tc>
          <w:tcPr>
            <w:tcW w:w="1143" w:type="dxa"/>
            <w:gridSpan w:val="2"/>
          </w:tcPr>
          <w:p w14:paraId="0037E9DD" w14:textId="77777777" w:rsidR="00C16DD0" w:rsidRDefault="00C16DD0" w:rsidP="002F3863">
            <w:pPr>
              <w:pStyle w:val="TAC"/>
              <w:rPr>
                <w:noProof/>
              </w:rPr>
            </w:pPr>
            <w:r>
              <w:t>0..1</w:t>
            </w:r>
          </w:p>
        </w:tc>
        <w:tc>
          <w:tcPr>
            <w:tcW w:w="2980" w:type="dxa"/>
            <w:gridSpan w:val="2"/>
          </w:tcPr>
          <w:p w14:paraId="7C137CAD" w14:textId="77777777" w:rsidR="00C16DD0" w:rsidRDefault="00C16DD0" w:rsidP="002F3863">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12A2FE4D" w14:textId="77777777" w:rsidR="00C16DD0" w:rsidRDefault="00C16DD0" w:rsidP="002F3863">
            <w:pPr>
              <w:pStyle w:val="TAL"/>
              <w:rPr>
                <w:noProof/>
              </w:rPr>
            </w:pPr>
            <w:r>
              <w:rPr>
                <w:noProof/>
              </w:rPr>
              <w:t>CommunicationFailure</w:t>
            </w:r>
          </w:p>
        </w:tc>
      </w:tr>
      <w:tr w:rsidR="00C16DD0" w14:paraId="18023204" w14:textId="77777777" w:rsidTr="002F3863">
        <w:trPr>
          <w:gridBefore w:val="1"/>
          <w:wBefore w:w="518" w:type="dxa"/>
          <w:jc w:val="center"/>
        </w:trPr>
        <w:tc>
          <w:tcPr>
            <w:tcW w:w="1575" w:type="dxa"/>
            <w:gridSpan w:val="2"/>
          </w:tcPr>
          <w:p w14:paraId="04C76C79" w14:textId="77777777" w:rsidR="00C16DD0" w:rsidRDefault="00C16DD0" w:rsidP="002F3863">
            <w:pPr>
              <w:pStyle w:val="TAL"/>
            </w:pPr>
            <w:r>
              <w:t>ipv4Addr</w:t>
            </w:r>
          </w:p>
        </w:tc>
        <w:tc>
          <w:tcPr>
            <w:tcW w:w="1878" w:type="dxa"/>
            <w:gridSpan w:val="3"/>
          </w:tcPr>
          <w:p w14:paraId="719903F1" w14:textId="77777777" w:rsidR="00C16DD0" w:rsidRDefault="00C16DD0" w:rsidP="002F3863">
            <w:pPr>
              <w:pStyle w:val="TAL"/>
            </w:pPr>
            <w:r>
              <w:t>Ipv4Addr</w:t>
            </w:r>
          </w:p>
        </w:tc>
        <w:tc>
          <w:tcPr>
            <w:tcW w:w="355" w:type="dxa"/>
          </w:tcPr>
          <w:p w14:paraId="16393847" w14:textId="77777777" w:rsidR="00C16DD0" w:rsidRDefault="00C16DD0" w:rsidP="002F3863">
            <w:pPr>
              <w:pStyle w:val="TAC"/>
            </w:pPr>
            <w:r>
              <w:t>O</w:t>
            </w:r>
          </w:p>
        </w:tc>
        <w:tc>
          <w:tcPr>
            <w:tcW w:w="1143" w:type="dxa"/>
            <w:gridSpan w:val="2"/>
          </w:tcPr>
          <w:p w14:paraId="2C30BBDC" w14:textId="77777777" w:rsidR="00C16DD0" w:rsidRDefault="00C16DD0" w:rsidP="002F3863">
            <w:pPr>
              <w:pStyle w:val="TAC"/>
            </w:pPr>
            <w:r>
              <w:t>0..1</w:t>
            </w:r>
          </w:p>
        </w:tc>
        <w:tc>
          <w:tcPr>
            <w:tcW w:w="2980" w:type="dxa"/>
            <w:gridSpan w:val="2"/>
          </w:tcPr>
          <w:p w14:paraId="64A3A602" w14:textId="77777777" w:rsidR="00C16DD0" w:rsidRDefault="00C16DD0" w:rsidP="002F3863">
            <w:pPr>
              <w:pStyle w:val="TAL"/>
              <w:rPr>
                <w:rFonts w:cs="Arial"/>
                <w:szCs w:val="18"/>
              </w:rPr>
            </w:pPr>
            <w:r>
              <w:rPr>
                <w:noProof/>
              </w:rPr>
              <w:t>IPv4 address. May be included for event "PDU_SES_REL" or "PDU_SES_EST".</w:t>
            </w:r>
          </w:p>
        </w:tc>
        <w:tc>
          <w:tcPr>
            <w:tcW w:w="1737" w:type="dxa"/>
            <w:gridSpan w:val="2"/>
          </w:tcPr>
          <w:p w14:paraId="752498AE" w14:textId="77777777" w:rsidR="00C16DD0" w:rsidRDefault="00C16DD0" w:rsidP="002F3863">
            <w:pPr>
              <w:pStyle w:val="TAL"/>
              <w:rPr>
                <w:noProof/>
              </w:rPr>
            </w:pPr>
            <w:proofErr w:type="spellStart"/>
            <w:r>
              <w:t>PduSessionStatus</w:t>
            </w:r>
            <w:proofErr w:type="spellEnd"/>
          </w:p>
        </w:tc>
      </w:tr>
      <w:tr w:rsidR="00C16DD0" w14:paraId="50A6F60A" w14:textId="77777777" w:rsidTr="002F3863">
        <w:trPr>
          <w:gridBefore w:val="1"/>
          <w:wBefore w:w="518" w:type="dxa"/>
          <w:jc w:val="center"/>
        </w:trPr>
        <w:tc>
          <w:tcPr>
            <w:tcW w:w="1575" w:type="dxa"/>
            <w:gridSpan w:val="2"/>
          </w:tcPr>
          <w:p w14:paraId="27457F06" w14:textId="77777777" w:rsidR="00C16DD0" w:rsidRDefault="00C16DD0" w:rsidP="002F3863">
            <w:pPr>
              <w:pStyle w:val="TAL"/>
            </w:pPr>
            <w:r>
              <w:t>ipv6Prefixes</w:t>
            </w:r>
          </w:p>
        </w:tc>
        <w:tc>
          <w:tcPr>
            <w:tcW w:w="1878" w:type="dxa"/>
            <w:gridSpan w:val="3"/>
          </w:tcPr>
          <w:p w14:paraId="3026CC2B" w14:textId="77777777" w:rsidR="00C16DD0" w:rsidRDefault="00C16DD0" w:rsidP="002F3863">
            <w:pPr>
              <w:pStyle w:val="TAL"/>
            </w:pPr>
            <w:proofErr w:type="gramStart"/>
            <w:r>
              <w:t>array(</w:t>
            </w:r>
            <w:proofErr w:type="gramEnd"/>
            <w:r>
              <w:t>Ipv6Prefix)</w:t>
            </w:r>
          </w:p>
        </w:tc>
        <w:tc>
          <w:tcPr>
            <w:tcW w:w="355" w:type="dxa"/>
          </w:tcPr>
          <w:p w14:paraId="5B734FEE" w14:textId="77777777" w:rsidR="00C16DD0" w:rsidRDefault="00C16DD0" w:rsidP="002F3863">
            <w:pPr>
              <w:pStyle w:val="TAC"/>
            </w:pPr>
            <w:r>
              <w:t>O</w:t>
            </w:r>
          </w:p>
        </w:tc>
        <w:tc>
          <w:tcPr>
            <w:tcW w:w="1143" w:type="dxa"/>
            <w:gridSpan w:val="2"/>
          </w:tcPr>
          <w:p w14:paraId="71CE5425" w14:textId="77777777" w:rsidR="00C16DD0" w:rsidRDefault="00C16DD0" w:rsidP="002F3863">
            <w:pPr>
              <w:pStyle w:val="TAC"/>
            </w:pPr>
            <w:proofErr w:type="gramStart"/>
            <w:r>
              <w:t>1..N</w:t>
            </w:r>
            <w:proofErr w:type="gramEnd"/>
          </w:p>
        </w:tc>
        <w:tc>
          <w:tcPr>
            <w:tcW w:w="2980" w:type="dxa"/>
            <w:gridSpan w:val="2"/>
          </w:tcPr>
          <w:p w14:paraId="137F04DB" w14:textId="77777777" w:rsidR="00C16DD0" w:rsidRDefault="00C16DD0" w:rsidP="002F3863">
            <w:pPr>
              <w:pStyle w:val="TAL"/>
              <w:rPr>
                <w:noProof/>
              </w:rPr>
            </w:pPr>
            <w:r>
              <w:rPr>
                <w:noProof/>
              </w:rPr>
              <w:t>IPv6 prefixes. May be included for event "PDU_SES_REL" or "PDU_SES_EST". (NOTE 3)</w:t>
            </w:r>
          </w:p>
        </w:tc>
        <w:tc>
          <w:tcPr>
            <w:tcW w:w="1737" w:type="dxa"/>
            <w:gridSpan w:val="2"/>
          </w:tcPr>
          <w:p w14:paraId="0AEA1151" w14:textId="77777777" w:rsidR="00C16DD0" w:rsidRDefault="00C16DD0" w:rsidP="002F3863">
            <w:pPr>
              <w:pStyle w:val="TAL"/>
            </w:pPr>
            <w:proofErr w:type="spellStart"/>
            <w:r>
              <w:t>PduSessionStatus</w:t>
            </w:r>
            <w:proofErr w:type="spellEnd"/>
          </w:p>
        </w:tc>
      </w:tr>
      <w:tr w:rsidR="00C16DD0" w14:paraId="3606B174" w14:textId="77777777" w:rsidTr="002F3863">
        <w:trPr>
          <w:gridBefore w:val="1"/>
          <w:wBefore w:w="518" w:type="dxa"/>
          <w:jc w:val="center"/>
        </w:trPr>
        <w:tc>
          <w:tcPr>
            <w:tcW w:w="1575" w:type="dxa"/>
            <w:gridSpan w:val="2"/>
          </w:tcPr>
          <w:p w14:paraId="3039BE84" w14:textId="77777777" w:rsidR="00C16DD0" w:rsidRDefault="00C16DD0" w:rsidP="002F3863">
            <w:pPr>
              <w:pStyle w:val="TAL"/>
            </w:pPr>
            <w:r>
              <w:t>ipv6Addrs</w:t>
            </w:r>
          </w:p>
        </w:tc>
        <w:tc>
          <w:tcPr>
            <w:tcW w:w="1878" w:type="dxa"/>
            <w:gridSpan w:val="3"/>
          </w:tcPr>
          <w:p w14:paraId="324EA279" w14:textId="77777777" w:rsidR="00C16DD0" w:rsidRDefault="00C16DD0" w:rsidP="002F3863">
            <w:pPr>
              <w:pStyle w:val="TAL"/>
            </w:pPr>
            <w:proofErr w:type="gramStart"/>
            <w:r>
              <w:t>array(</w:t>
            </w:r>
            <w:proofErr w:type="gramEnd"/>
            <w:r>
              <w:t>Ipv6Addr)</w:t>
            </w:r>
          </w:p>
        </w:tc>
        <w:tc>
          <w:tcPr>
            <w:tcW w:w="355" w:type="dxa"/>
          </w:tcPr>
          <w:p w14:paraId="0DBBD19A" w14:textId="77777777" w:rsidR="00C16DD0" w:rsidRDefault="00C16DD0" w:rsidP="002F3863">
            <w:pPr>
              <w:pStyle w:val="TAC"/>
            </w:pPr>
            <w:r>
              <w:t>O</w:t>
            </w:r>
          </w:p>
        </w:tc>
        <w:tc>
          <w:tcPr>
            <w:tcW w:w="1143" w:type="dxa"/>
            <w:gridSpan w:val="2"/>
          </w:tcPr>
          <w:p w14:paraId="7964CC05" w14:textId="77777777" w:rsidR="00C16DD0" w:rsidRDefault="00C16DD0" w:rsidP="002F3863">
            <w:pPr>
              <w:pStyle w:val="TAC"/>
            </w:pPr>
            <w:proofErr w:type="gramStart"/>
            <w:r>
              <w:t>1..N</w:t>
            </w:r>
            <w:proofErr w:type="gramEnd"/>
          </w:p>
        </w:tc>
        <w:tc>
          <w:tcPr>
            <w:tcW w:w="2980" w:type="dxa"/>
            <w:gridSpan w:val="2"/>
          </w:tcPr>
          <w:p w14:paraId="2AF3DC2C" w14:textId="77777777" w:rsidR="00C16DD0" w:rsidRDefault="00C16DD0" w:rsidP="002F3863">
            <w:pPr>
              <w:pStyle w:val="TAL"/>
              <w:rPr>
                <w:noProof/>
              </w:rPr>
            </w:pPr>
            <w:r>
              <w:rPr>
                <w:noProof/>
              </w:rPr>
              <w:t>IPv6 addresses. May be included for event "PDU_SES_REL" or "PDU_SES_EST". (NOTE 3)</w:t>
            </w:r>
          </w:p>
        </w:tc>
        <w:tc>
          <w:tcPr>
            <w:tcW w:w="1737" w:type="dxa"/>
            <w:gridSpan w:val="2"/>
          </w:tcPr>
          <w:p w14:paraId="68523D4D" w14:textId="77777777" w:rsidR="00C16DD0" w:rsidRDefault="00C16DD0" w:rsidP="002F3863">
            <w:pPr>
              <w:pStyle w:val="TAL"/>
            </w:pPr>
            <w:proofErr w:type="spellStart"/>
            <w:r>
              <w:t>PduSessionStatus</w:t>
            </w:r>
            <w:proofErr w:type="spellEnd"/>
          </w:p>
        </w:tc>
      </w:tr>
      <w:tr w:rsidR="00C16DD0" w14:paraId="1CBBD1D7" w14:textId="77777777" w:rsidTr="002F3863">
        <w:trPr>
          <w:gridBefore w:val="1"/>
          <w:wBefore w:w="518" w:type="dxa"/>
          <w:jc w:val="center"/>
        </w:trPr>
        <w:tc>
          <w:tcPr>
            <w:tcW w:w="1575" w:type="dxa"/>
            <w:gridSpan w:val="2"/>
          </w:tcPr>
          <w:p w14:paraId="39D279FF" w14:textId="77777777" w:rsidR="00C16DD0" w:rsidRDefault="00C16DD0" w:rsidP="002F3863">
            <w:pPr>
              <w:pStyle w:val="TAL"/>
            </w:pPr>
            <w:proofErr w:type="spellStart"/>
            <w:r>
              <w:t>pduSessType</w:t>
            </w:r>
            <w:proofErr w:type="spellEnd"/>
          </w:p>
        </w:tc>
        <w:tc>
          <w:tcPr>
            <w:tcW w:w="1878" w:type="dxa"/>
            <w:gridSpan w:val="3"/>
          </w:tcPr>
          <w:p w14:paraId="5A9EF0B8" w14:textId="77777777" w:rsidR="00C16DD0" w:rsidRDefault="00C16DD0" w:rsidP="002F3863">
            <w:pPr>
              <w:pStyle w:val="TAL"/>
            </w:pPr>
            <w:proofErr w:type="spellStart"/>
            <w:r>
              <w:t>Pdu</w:t>
            </w:r>
            <w:r>
              <w:rPr>
                <w:rFonts w:hint="eastAsia"/>
                <w:lang w:eastAsia="zh-CN"/>
              </w:rPr>
              <w:t>Session</w:t>
            </w:r>
            <w:r>
              <w:t>Type</w:t>
            </w:r>
            <w:proofErr w:type="spellEnd"/>
          </w:p>
        </w:tc>
        <w:tc>
          <w:tcPr>
            <w:tcW w:w="355" w:type="dxa"/>
          </w:tcPr>
          <w:p w14:paraId="1E85AED1" w14:textId="77777777" w:rsidR="00C16DD0" w:rsidRDefault="00C16DD0" w:rsidP="002F3863">
            <w:pPr>
              <w:pStyle w:val="TAC"/>
            </w:pPr>
            <w:r>
              <w:t>C</w:t>
            </w:r>
          </w:p>
        </w:tc>
        <w:tc>
          <w:tcPr>
            <w:tcW w:w="1143" w:type="dxa"/>
            <w:gridSpan w:val="2"/>
          </w:tcPr>
          <w:p w14:paraId="099057F4" w14:textId="77777777" w:rsidR="00C16DD0" w:rsidRDefault="00C16DD0" w:rsidP="002F3863">
            <w:pPr>
              <w:pStyle w:val="TAC"/>
            </w:pPr>
            <w:r>
              <w:t>0..1</w:t>
            </w:r>
          </w:p>
        </w:tc>
        <w:tc>
          <w:tcPr>
            <w:tcW w:w="2980" w:type="dxa"/>
            <w:gridSpan w:val="2"/>
          </w:tcPr>
          <w:p w14:paraId="018ADED2" w14:textId="77777777" w:rsidR="00C16DD0" w:rsidRDefault="00C16DD0" w:rsidP="002F3863">
            <w:pPr>
              <w:pStyle w:val="TAL"/>
              <w:rPr>
                <w:noProof/>
              </w:rPr>
            </w:pPr>
            <w:r>
              <w:rPr>
                <w:noProof/>
              </w:rPr>
              <w:t>PDU session type. Shall be included if the PduSessionStatus or PduSessionInfo feature is supported. (NOTE 8)</w:t>
            </w:r>
          </w:p>
        </w:tc>
        <w:tc>
          <w:tcPr>
            <w:tcW w:w="1737" w:type="dxa"/>
            <w:gridSpan w:val="2"/>
          </w:tcPr>
          <w:p w14:paraId="4792D416" w14:textId="77777777" w:rsidR="00C16DD0" w:rsidRDefault="00C16DD0" w:rsidP="002F3863">
            <w:pPr>
              <w:pStyle w:val="TAL"/>
            </w:pPr>
            <w:proofErr w:type="spellStart"/>
            <w:r>
              <w:t>PduSessionStatus</w:t>
            </w:r>
            <w:proofErr w:type="spellEnd"/>
          </w:p>
          <w:p w14:paraId="66DF39DD" w14:textId="77777777" w:rsidR="00C16DD0" w:rsidRDefault="00C16DD0" w:rsidP="002F3863">
            <w:pPr>
              <w:pStyle w:val="TAL"/>
            </w:pPr>
            <w:proofErr w:type="spellStart"/>
            <w:r>
              <w:t>PduSessionInfo</w:t>
            </w:r>
            <w:proofErr w:type="spellEnd"/>
          </w:p>
        </w:tc>
      </w:tr>
      <w:tr w:rsidR="00C16DD0" w14:paraId="42C22B49" w14:textId="77777777" w:rsidTr="002F3863">
        <w:trPr>
          <w:gridBefore w:val="1"/>
          <w:wBefore w:w="518" w:type="dxa"/>
          <w:jc w:val="center"/>
        </w:trPr>
        <w:tc>
          <w:tcPr>
            <w:tcW w:w="1575" w:type="dxa"/>
            <w:gridSpan w:val="2"/>
          </w:tcPr>
          <w:p w14:paraId="6C6DF6ED" w14:textId="77777777" w:rsidR="00C16DD0" w:rsidRDefault="00C16DD0" w:rsidP="002F3863">
            <w:pPr>
              <w:pStyle w:val="TAL"/>
            </w:pPr>
            <w:proofErr w:type="spellStart"/>
            <w:r>
              <w:t>sscMode</w:t>
            </w:r>
            <w:proofErr w:type="spellEnd"/>
          </w:p>
        </w:tc>
        <w:tc>
          <w:tcPr>
            <w:tcW w:w="1878" w:type="dxa"/>
            <w:gridSpan w:val="3"/>
          </w:tcPr>
          <w:p w14:paraId="51A6C96C" w14:textId="77777777" w:rsidR="00C16DD0" w:rsidRDefault="00C16DD0" w:rsidP="002F3863">
            <w:pPr>
              <w:pStyle w:val="TAL"/>
            </w:pPr>
            <w:proofErr w:type="spellStart"/>
            <w:r>
              <w:t>SscMode</w:t>
            </w:r>
            <w:proofErr w:type="spellEnd"/>
          </w:p>
        </w:tc>
        <w:tc>
          <w:tcPr>
            <w:tcW w:w="355" w:type="dxa"/>
          </w:tcPr>
          <w:p w14:paraId="068A20A9" w14:textId="77777777" w:rsidR="00C16DD0" w:rsidRDefault="00C16DD0" w:rsidP="002F3863">
            <w:pPr>
              <w:pStyle w:val="TAC"/>
            </w:pPr>
            <w:r>
              <w:t>O</w:t>
            </w:r>
          </w:p>
        </w:tc>
        <w:tc>
          <w:tcPr>
            <w:tcW w:w="1143" w:type="dxa"/>
            <w:gridSpan w:val="2"/>
          </w:tcPr>
          <w:p w14:paraId="7C13A07F" w14:textId="77777777" w:rsidR="00C16DD0" w:rsidRDefault="00C16DD0" w:rsidP="002F3863">
            <w:pPr>
              <w:pStyle w:val="TAC"/>
            </w:pPr>
            <w:r>
              <w:t>0</w:t>
            </w:r>
            <w:r w:rsidRPr="00D165ED">
              <w:t>..</w:t>
            </w:r>
            <w:r>
              <w:t>1</w:t>
            </w:r>
          </w:p>
        </w:tc>
        <w:tc>
          <w:tcPr>
            <w:tcW w:w="2980" w:type="dxa"/>
            <w:gridSpan w:val="2"/>
          </w:tcPr>
          <w:p w14:paraId="180135AE" w14:textId="77777777" w:rsidR="00C16DD0" w:rsidRDefault="00C16DD0" w:rsidP="002F3863">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01750C56" w14:textId="77777777" w:rsidR="00C16DD0" w:rsidRDefault="00C16DD0" w:rsidP="002F3863">
            <w:pPr>
              <w:pStyle w:val="TAL"/>
              <w:rPr>
                <w:noProof/>
              </w:rPr>
            </w:pPr>
            <w:r>
              <w:rPr>
                <w:noProof/>
              </w:rPr>
              <w:t>(NOTE 8)</w:t>
            </w:r>
          </w:p>
        </w:tc>
        <w:tc>
          <w:tcPr>
            <w:tcW w:w="1737" w:type="dxa"/>
            <w:gridSpan w:val="2"/>
          </w:tcPr>
          <w:p w14:paraId="0266F498" w14:textId="77777777" w:rsidR="00C16DD0" w:rsidRDefault="00C16DD0" w:rsidP="002F3863">
            <w:pPr>
              <w:pStyle w:val="TAL"/>
            </w:pPr>
            <w:proofErr w:type="spellStart"/>
            <w:r>
              <w:t>PduSessionInfo</w:t>
            </w:r>
            <w:proofErr w:type="spellEnd"/>
          </w:p>
        </w:tc>
      </w:tr>
      <w:tr w:rsidR="00C16DD0" w14:paraId="506D30D6" w14:textId="77777777" w:rsidTr="002F3863">
        <w:trPr>
          <w:gridBefore w:val="1"/>
          <w:wBefore w:w="518" w:type="dxa"/>
          <w:jc w:val="center"/>
        </w:trPr>
        <w:tc>
          <w:tcPr>
            <w:tcW w:w="1575" w:type="dxa"/>
            <w:gridSpan w:val="2"/>
          </w:tcPr>
          <w:p w14:paraId="2E035A1C" w14:textId="77777777" w:rsidR="00C16DD0" w:rsidRDefault="00C16DD0" w:rsidP="002F3863">
            <w:pPr>
              <w:pStyle w:val="TAL"/>
            </w:pPr>
            <w:proofErr w:type="spellStart"/>
            <w:r>
              <w:t>qfi</w:t>
            </w:r>
            <w:proofErr w:type="spellEnd"/>
          </w:p>
        </w:tc>
        <w:tc>
          <w:tcPr>
            <w:tcW w:w="1878" w:type="dxa"/>
            <w:gridSpan w:val="3"/>
          </w:tcPr>
          <w:p w14:paraId="51A4B372" w14:textId="77777777" w:rsidR="00C16DD0" w:rsidRDefault="00C16DD0" w:rsidP="002F3863">
            <w:pPr>
              <w:pStyle w:val="TAL"/>
            </w:pPr>
            <w:proofErr w:type="spellStart"/>
            <w:r>
              <w:t>Qfi</w:t>
            </w:r>
            <w:proofErr w:type="spellEnd"/>
          </w:p>
        </w:tc>
        <w:tc>
          <w:tcPr>
            <w:tcW w:w="355" w:type="dxa"/>
          </w:tcPr>
          <w:p w14:paraId="3684FCFF" w14:textId="77777777" w:rsidR="00C16DD0" w:rsidRDefault="00C16DD0" w:rsidP="002F3863">
            <w:pPr>
              <w:pStyle w:val="TAC"/>
            </w:pPr>
            <w:r>
              <w:t>C</w:t>
            </w:r>
          </w:p>
        </w:tc>
        <w:tc>
          <w:tcPr>
            <w:tcW w:w="1143" w:type="dxa"/>
            <w:gridSpan w:val="2"/>
          </w:tcPr>
          <w:p w14:paraId="26EAA1A6" w14:textId="77777777" w:rsidR="00C16DD0" w:rsidRDefault="00C16DD0" w:rsidP="002F3863">
            <w:pPr>
              <w:pStyle w:val="TAC"/>
            </w:pPr>
            <w:r>
              <w:t>0..1</w:t>
            </w:r>
          </w:p>
        </w:tc>
        <w:tc>
          <w:tcPr>
            <w:tcW w:w="2980" w:type="dxa"/>
            <w:gridSpan w:val="2"/>
          </w:tcPr>
          <w:p w14:paraId="12481D12" w14:textId="77777777" w:rsidR="00C16DD0" w:rsidRDefault="00C16DD0" w:rsidP="002F3863">
            <w:pPr>
              <w:pStyle w:val="TAL"/>
            </w:pPr>
            <w:r>
              <w:rPr>
                <w:rFonts w:cs="Arial"/>
                <w:szCs w:val="18"/>
              </w:rPr>
              <w:t xml:space="preserve">QoS flow identifier. May be included for events </w:t>
            </w:r>
            <w:r>
              <w:t>"QFI_ALLOC"</w:t>
            </w:r>
            <w:r>
              <w:rPr>
                <w:noProof/>
              </w:rPr>
              <w:t>, "QFI_DEALLOCATION", and "QOS_FLOW_CHANGE"</w:t>
            </w:r>
            <w:r>
              <w:t>.</w:t>
            </w:r>
          </w:p>
          <w:p w14:paraId="7390051E" w14:textId="77777777" w:rsidR="00C16DD0" w:rsidRDefault="00C16DD0" w:rsidP="002F3863">
            <w:pPr>
              <w:pStyle w:val="TAL"/>
              <w:rPr>
                <w:rFonts w:cs="Arial"/>
                <w:szCs w:val="18"/>
              </w:rPr>
            </w:pPr>
            <w:r w:rsidRPr="00794258">
              <w:rPr>
                <w:rFonts w:cs="Arial"/>
                <w:szCs w:val="18"/>
                <w:lang w:eastAsia="zh-CN"/>
              </w:rPr>
              <w:lastRenderedPageBreak/>
              <w:t>(NOTE</w:t>
            </w:r>
            <w:r>
              <w:rPr>
                <w:rFonts w:cs="Arial"/>
                <w:szCs w:val="18"/>
                <w:lang w:eastAsia="zh-CN"/>
              </w:rPr>
              <w:t> 12</w:t>
            </w:r>
            <w:r w:rsidRPr="00794258">
              <w:rPr>
                <w:rFonts w:cs="Arial"/>
                <w:szCs w:val="18"/>
                <w:lang w:eastAsia="zh-CN"/>
              </w:rPr>
              <w:t>)</w:t>
            </w:r>
          </w:p>
        </w:tc>
        <w:tc>
          <w:tcPr>
            <w:tcW w:w="1737" w:type="dxa"/>
            <w:gridSpan w:val="2"/>
          </w:tcPr>
          <w:p w14:paraId="772137F9" w14:textId="77777777" w:rsidR="00C16DD0" w:rsidRDefault="00C16DD0" w:rsidP="002F3863">
            <w:pPr>
              <w:pStyle w:val="TAL"/>
              <w:rPr>
                <w:noProof/>
              </w:rPr>
            </w:pPr>
            <w:r>
              <w:rPr>
                <w:noProof/>
              </w:rPr>
              <w:lastRenderedPageBreak/>
              <w:t>QfiAllocation</w:t>
            </w:r>
          </w:p>
        </w:tc>
      </w:tr>
      <w:tr w:rsidR="00C16DD0" w14:paraId="6B6B71AA" w14:textId="77777777" w:rsidTr="002F3863">
        <w:trPr>
          <w:gridBefore w:val="1"/>
          <w:wBefore w:w="518" w:type="dxa"/>
          <w:jc w:val="center"/>
        </w:trPr>
        <w:tc>
          <w:tcPr>
            <w:tcW w:w="1575" w:type="dxa"/>
            <w:gridSpan w:val="2"/>
          </w:tcPr>
          <w:p w14:paraId="07F75272" w14:textId="77777777" w:rsidR="00C16DD0" w:rsidRDefault="00C16DD0" w:rsidP="002F3863">
            <w:pPr>
              <w:pStyle w:val="TAL"/>
            </w:pPr>
            <w:r>
              <w:rPr>
                <w:noProof/>
              </w:rPr>
              <w:t>appId</w:t>
            </w:r>
          </w:p>
        </w:tc>
        <w:tc>
          <w:tcPr>
            <w:tcW w:w="1878" w:type="dxa"/>
            <w:gridSpan w:val="3"/>
          </w:tcPr>
          <w:p w14:paraId="36228494" w14:textId="77777777" w:rsidR="00C16DD0" w:rsidRDefault="00C16DD0" w:rsidP="002F3863">
            <w:pPr>
              <w:pStyle w:val="TAL"/>
            </w:pPr>
            <w:proofErr w:type="spellStart"/>
            <w:r>
              <w:t>ApplicationId</w:t>
            </w:r>
            <w:proofErr w:type="spellEnd"/>
          </w:p>
        </w:tc>
        <w:tc>
          <w:tcPr>
            <w:tcW w:w="355" w:type="dxa"/>
          </w:tcPr>
          <w:p w14:paraId="6544FF33" w14:textId="77777777" w:rsidR="00C16DD0" w:rsidRDefault="00C16DD0" w:rsidP="002F3863">
            <w:pPr>
              <w:pStyle w:val="TAC"/>
            </w:pPr>
            <w:r>
              <w:rPr>
                <w:noProof/>
              </w:rPr>
              <w:t>O</w:t>
            </w:r>
          </w:p>
        </w:tc>
        <w:tc>
          <w:tcPr>
            <w:tcW w:w="1143" w:type="dxa"/>
            <w:gridSpan w:val="2"/>
          </w:tcPr>
          <w:p w14:paraId="22FF34C6" w14:textId="77777777" w:rsidR="00C16DD0" w:rsidRDefault="00C16DD0" w:rsidP="002F3863">
            <w:pPr>
              <w:pStyle w:val="TAC"/>
            </w:pPr>
            <w:r>
              <w:rPr>
                <w:noProof/>
              </w:rPr>
              <w:t>0..1</w:t>
            </w:r>
          </w:p>
        </w:tc>
        <w:tc>
          <w:tcPr>
            <w:tcW w:w="2980" w:type="dxa"/>
            <w:gridSpan w:val="2"/>
          </w:tcPr>
          <w:p w14:paraId="33986353" w14:textId="77777777" w:rsidR="00C16DD0" w:rsidRDefault="00C16DD0" w:rsidP="002F3863">
            <w:pPr>
              <w:pStyle w:val="TAL"/>
              <w:rPr>
                <w:noProof/>
              </w:rPr>
            </w:pPr>
            <w:r>
              <w:rPr>
                <w:noProof/>
              </w:rPr>
              <w:t>Contains the application identifier. May be included for events "QFI_ALLOC", "QFI_DEALLOCATION", and "QOS_FLOW_CHANGE".</w:t>
            </w:r>
          </w:p>
          <w:p w14:paraId="7827475B" w14:textId="77777777" w:rsidR="00C16DD0" w:rsidRDefault="00C16DD0" w:rsidP="002F3863">
            <w:pPr>
              <w:pStyle w:val="TAL"/>
              <w:rPr>
                <w:rFonts w:cs="Arial"/>
                <w:szCs w:val="18"/>
              </w:rPr>
            </w:pPr>
            <w:r>
              <w:rPr>
                <w:noProof/>
              </w:rPr>
              <w:t>(NOTE 4) (NOTE 8)</w:t>
            </w:r>
          </w:p>
        </w:tc>
        <w:tc>
          <w:tcPr>
            <w:tcW w:w="1737" w:type="dxa"/>
            <w:gridSpan w:val="2"/>
          </w:tcPr>
          <w:p w14:paraId="15E976F5" w14:textId="77777777" w:rsidR="00C16DD0" w:rsidRDefault="00C16DD0" w:rsidP="002F3863">
            <w:pPr>
              <w:pStyle w:val="TAL"/>
              <w:rPr>
                <w:noProof/>
              </w:rPr>
            </w:pPr>
            <w:r>
              <w:rPr>
                <w:noProof/>
              </w:rPr>
              <w:t>QfiAllocation</w:t>
            </w:r>
          </w:p>
          <w:p w14:paraId="38854316" w14:textId="77777777" w:rsidR="00C16DD0" w:rsidRDefault="00C16DD0" w:rsidP="002F3863">
            <w:pPr>
              <w:pStyle w:val="TAL"/>
              <w:rPr>
                <w:noProof/>
              </w:rPr>
            </w:pPr>
            <w:proofErr w:type="spellStart"/>
            <w:r>
              <w:t>PduSessionInfo</w:t>
            </w:r>
            <w:proofErr w:type="spellEnd"/>
          </w:p>
        </w:tc>
      </w:tr>
      <w:tr w:rsidR="00C16DD0" w14:paraId="2C07FEA9" w14:textId="77777777" w:rsidTr="002F3863">
        <w:trPr>
          <w:gridBefore w:val="1"/>
          <w:wBefore w:w="518" w:type="dxa"/>
          <w:jc w:val="center"/>
        </w:trPr>
        <w:tc>
          <w:tcPr>
            <w:tcW w:w="1575" w:type="dxa"/>
            <w:gridSpan w:val="2"/>
          </w:tcPr>
          <w:p w14:paraId="13F47C53" w14:textId="77777777" w:rsidR="00C16DD0" w:rsidRDefault="00C16DD0" w:rsidP="002F3863">
            <w:pPr>
              <w:pStyle w:val="TAL"/>
              <w:rPr>
                <w:noProof/>
              </w:rPr>
            </w:pPr>
            <w:r>
              <w:rPr>
                <w:noProof/>
              </w:rPr>
              <w:t>ethFlowDescs</w:t>
            </w:r>
          </w:p>
        </w:tc>
        <w:tc>
          <w:tcPr>
            <w:tcW w:w="1878" w:type="dxa"/>
            <w:gridSpan w:val="3"/>
          </w:tcPr>
          <w:p w14:paraId="25522F7B" w14:textId="77777777" w:rsidR="00C16DD0" w:rsidRDefault="00C16DD0" w:rsidP="002F3863">
            <w:pPr>
              <w:pStyle w:val="TAL"/>
            </w:pPr>
            <w:r>
              <w:rPr>
                <w:noProof/>
              </w:rPr>
              <w:t>array(</w:t>
            </w:r>
            <w:r w:rsidRPr="00975969">
              <w:rPr>
                <w:noProof/>
              </w:rPr>
              <w:t>EthFlowDescription</w:t>
            </w:r>
            <w:r>
              <w:rPr>
                <w:noProof/>
              </w:rPr>
              <w:t>)</w:t>
            </w:r>
          </w:p>
        </w:tc>
        <w:tc>
          <w:tcPr>
            <w:tcW w:w="355" w:type="dxa"/>
          </w:tcPr>
          <w:p w14:paraId="5CF4456B" w14:textId="77777777" w:rsidR="00C16DD0" w:rsidRDefault="00C16DD0" w:rsidP="002F3863">
            <w:pPr>
              <w:pStyle w:val="TAC"/>
              <w:rPr>
                <w:noProof/>
              </w:rPr>
            </w:pPr>
            <w:r>
              <w:t>O</w:t>
            </w:r>
          </w:p>
        </w:tc>
        <w:tc>
          <w:tcPr>
            <w:tcW w:w="1143" w:type="dxa"/>
            <w:gridSpan w:val="2"/>
          </w:tcPr>
          <w:p w14:paraId="2217FB81" w14:textId="77777777" w:rsidR="00C16DD0" w:rsidRDefault="00C16DD0" w:rsidP="002F3863">
            <w:pPr>
              <w:pStyle w:val="TAC"/>
              <w:rPr>
                <w:noProof/>
              </w:rPr>
            </w:pPr>
            <w:proofErr w:type="gramStart"/>
            <w:r>
              <w:t>1..N</w:t>
            </w:r>
            <w:proofErr w:type="gramEnd"/>
          </w:p>
        </w:tc>
        <w:tc>
          <w:tcPr>
            <w:tcW w:w="2980" w:type="dxa"/>
            <w:gridSpan w:val="2"/>
          </w:tcPr>
          <w:p w14:paraId="0D185158" w14:textId="77777777" w:rsidR="00C16DD0" w:rsidRDefault="00C16DD0" w:rsidP="002F3863">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78F54966" w14:textId="77777777" w:rsidR="00C16DD0" w:rsidRDefault="00C16DD0" w:rsidP="002F3863">
            <w:pPr>
              <w:pStyle w:val="TAL"/>
              <w:rPr>
                <w:noProof/>
              </w:rPr>
            </w:pPr>
            <w:r>
              <w:t>(NOTE 4)</w:t>
            </w:r>
          </w:p>
        </w:tc>
        <w:tc>
          <w:tcPr>
            <w:tcW w:w="1737" w:type="dxa"/>
            <w:gridSpan w:val="2"/>
          </w:tcPr>
          <w:p w14:paraId="750DC33D" w14:textId="77777777" w:rsidR="00C16DD0" w:rsidRDefault="00C16DD0" w:rsidP="002F3863">
            <w:pPr>
              <w:pStyle w:val="TAL"/>
              <w:rPr>
                <w:noProof/>
              </w:rPr>
            </w:pPr>
            <w:r>
              <w:rPr>
                <w:noProof/>
              </w:rPr>
              <w:t>MultipleFlowDescriptions</w:t>
            </w:r>
          </w:p>
        </w:tc>
      </w:tr>
      <w:tr w:rsidR="00C16DD0" w14:paraId="7C883DAE" w14:textId="77777777" w:rsidTr="002F3863">
        <w:trPr>
          <w:gridBefore w:val="1"/>
          <w:wBefore w:w="518" w:type="dxa"/>
          <w:jc w:val="center"/>
        </w:trPr>
        <w:tc>
          <w:tcPr>
            <w:tcW w:w="1575" w:type="dxa"/>
            <w:gridSpan w:val="2"/>
          </w:tcPr>
          <w:p w14:paraId="49C16AD7" w14:textId="77777777" w:rsidR="00C16DD0" w:rsidRDefault="00C16DD0" w:rsidP="002F3863">
            <w:pPr>
              <w:pStyle w:val="TAL"/>
              <w:rPr>
                <w:noProof/>
              </w:rPr>
            </w:pPr>
            <w:proofErr w:type="spellStart"/>
            <w:r>
              <w:t>ethfDescs</w:t>
            </w:r>
            <w:proofErr w:type="spellEnd"/>
          </w:p>
        </w:tc>
        <w:tc>
          <w:tcPr>
            <w:tcW w:w="1878" w:type="dxa"/>
            <w:gridSpan w:val="3"/>
          </w:tcPr>
          <w:p w14:paraId="1C2CA4F5" w14:textId="77777777" w:rsidR="00C16DD0" w:rsidRDefault="00C16DD0" w:rsidP="002F3863">
            <w:pPr>
              <w:pStyle w:val="TAL"/>
            </w:pPr>
            <w:proofErr w:type="gramStart"/>
            <w:r>
              <w:t>array(</w:t>
            </w:r>
            <w:proofErr w:type="spellStart"/>
            <w:proofErr w:type="gramEnd"/>
            <w:r>
              <w:t>EthFlowDescription</w:t>
            </w:r>
            <w:proofErr w:type="spellEnd"/>
            <w:r>
              <w:t>)</w:t>
            </w:r>
          </w:p>
        </w:tc>
        <w:tc>
          <w:tcPr>
            <w:tcW w:w="355" w:type="dxa"/>
          </w:tcPr>
          <w:p w14:paraId="77C0FF3A" w14:textId="77777777" w:rsidR="00C16DD0" w:rsidRDefault="00C16DD0" w:rsidP="002F3863">
            <w:pPr>
              <w:pStyle w:val="TAC"/>
              <w:rPr>
                <w:noProof/>
              </w:rPr>
            </w:pPr>
            <w:r>
              <w:t>O</w:t>
            </w:r>
          </w:p>
        </w:tc>
        <w:tc>
          <w:tcPr>
            <w:tcW w:w="1143" w:type="dxa"/>
            <w:gridSpan w:val="2"/>
          </w:tcPr>
          <w:p w14:paraId="420C4510" w14:textId="77777777" w:rsidR="00C16DD0" w:rsidRDefault="00C16DD0" w:rsidP="002F3863">
            <w:pPr>
              <w:pStyle w:val="TAC"/>
              <w:rPr>
                <w:noProof/>
              </w:rPr>
            </w:pPr>
            <w:r>
              <w:t>1..2</w:t>
            </w:r>
          </w:p>
        </w:tc>
        <w:tc>
          <w:tcPr>
            <w:tcW w:w="2980" w:type="dxa"/>
            <w:gridSpan w:val="2"/>
          </w:tcPr>
          <w:p w14:paraId="6BC24D5A" w14:textId="77777777" w:rsidR="00C16DD0" w:rsidRDefault="00C16DD0" w:rsidP="002F3863">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181E6E08" w14:textId="77777777" w:rsidR="00C16DD0" w:rsidRDefault="00C16DD0" w:rsidP="002F3863">
            <w:pPr>
              <w:pStyle w:val="TAL"/>
              <w:rPr>
                <w:noProof/>
              </w:rPr>
            </w:pPr>
            <w:r>
              <w:rPr>
                <w:rFonts w:cs="Arial"/>
                <w:szCs w:val="18"/>
              </w:rPr>
              <w:t>(NOTE</w:t>
            </w:r>
            <w:r>
              <w:rPr>
                <w:rFonts w:cs="Arial"/>
                <w:szCs w:val="18"/>
                <w:lang w:eastAsia="zh-CN"/>
              </w:rPr>
              <w:t> 4)</w:t>
            </w:r>
          </w:p>
        </w:tc>
        <w:tc>
          <w:tcPr>
            <w:tcW w:w="1737" w:type="dxa"/>
            <w:gridSpan w:val="2"/>
          </w:tcPr>
          <w:p w14:paraId="626FF7F4" w14:textId="77777777" w:rsidR="00C16DD0" w:rsidRDefault="00C16DD0" w:rsidP="002F3863">
            <w:pPr>
              <w:pStyle w:val="TAL"/>
              <w:rPr>
                <w:noProof/>
              </w:rPr>
            </w:pPr>
            <w:r>
              <w:rPr>
                <w:noProof/>
              </w:rPr>
              <w:t>QfiAllocation</w:t>
            </w:r>
          </w:p>
        </w:tc>
      </w:tr>
      <w:tr w:rsidR="00C16DD0" w14:paraId="47A41FD6" w14:textId="77777777" w:rsidTr="002F3863">
        <w:trPr>
          <w:gridBefore w:val="1"/>
          <w:wBefore w:w="518" w:type="dxa"/>
          <w:jc w:val="center"/>
        </w:trPr>
        <w:tc>
          <w:tcPr>
            <w:tcW w:w="1575" w:type="dxa"/>
            <w:gridSpan w:val="2"/>
          </w:tcPr>
          <w:p w14:paraId="11B32796" w14:textId="77777777" w:rsidR="00C16DD0" w:rsidRDefault="00C16DD0" w:rsidP="002F3863">
            <w:pPr>
              <w:pStyle w:val="TAL"/>
            </w:pPr>
            <w:r>
              <w:rPr>
                <w:noProof/>
              </w:rPr>
              <w:t>flowDescs</w:t>
            </w:r>
          </w:p>
        </w:tc>
        <w:tc>
          <w:tcPr>
            <w:tcW w:w="1878" w:type="dxa"/>
            <w:gridSpan w:val="3"/>
          </w:tcPr>
          <w:p w14:paraId="21026436" w14:textId="77777777" w:rsidR="00C16DD0" w:rsidRDefault="00C16DD0" w:rsidP="002F3863">
            <w:pPr>
              <w:pStyle w:val="TAL"/>
            </w:pPr>
            <w:r>
              <w:rPr>
                <w:noProof/>
              </w:rPr>
              <w:t>array(FlowDescription)</w:t>
            </w:r>
          </w:p>
        </w:tc>
        <w:tc>
          <w:tcPr>
            <w:tcW w:w="355" w:type="dxa"/>
          </w:tcPr>
          <w:p w14:paraId="73CB205D" w14:textId="77777777" w:rsidR="00C16DD0" w:rsidRDefault="00C16DD0" w:rsidP="002F3863">
            <w:pPr>
              <w:pStyle w:val="TAC"/>
            </w:pPr>
            <w:r>
              <w:t>O</w:t>
            </w:r>
          </w:p>
        </w:tc>
        <w:tc>
          <w:tcPr>
            <w:tcW w:w="1143" w:type="dxa"/>
            <w:gridSpan w:val="2"/>
          </w:tcPr>
          <w:p w14:paraId="52A58B31" w14:textId="77777777" w:rsidR="00C16DD0" w:rsidRDefault="00C16DD0" w:rsidP="002F3863">
            <w:pPr>
              <w:pStyle w:val="TAC"/>
            </w:pPr>
            <w:proofErr w:type="gramStart"/>
            <w:r>
              <w:t>1..N</w:t>
            </w:r>
            <w:proofErr w:type="gramEnd"/>
          </w:p>
        </w:tc>
        <w:tc>
          <w:tcPr>
            <w:tcW w:w="2980" w:type="dxa"/>
            <w:gridSpan w:val="2"/>
          </w:tcPr>
          <w:p w14:paraId="33D9B6EF" w14:textId="77777777" w:rsidR="00C16DD0" w:rsidRDefault="00C16DD0" w:rsidP="002F3863">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424BCA63" w14:textId="77777777" w:rsidR="00C16DD0" w:rsidRDefault="00C16DD0" w:rsidP="002F3863">
            <w:pPr>
              <w:pStyle w:val="TAL"/>
              <w:rPr>
                <w:rFonts w:cs="Arial"/>
                <w:szCs w:val="18"/>
              </w:rPr>
            </w:pPr>
            <w:r>
              <w:t>(NOTE 4)</w:t>
            </w:r>
          </w:p>
        </w:tc>
        <w:tc>
          <w:tcPr>
            <w:tcW w:w="1737" w:type="dxa"/>
            <w:gridSpan w:val="2"/>
          </w:tcPr>
          <w:p w14:paraId="70A01074" w14:textId="77777777" w:rsidR="00C16DD0" w:rsidRDefault="00C16DD0" w:rsidP="002F3863">
            <w:pPr>
              <w:pStyle w:val="TAL"/>
              <w:rPr>
                <w:noProof/>
              </w:rPr>
            </w:pPr>
            <w:r>
              <w:rPr>
                <w:noProof/>
              </w:rPr>
              <w:t>MultipleFlowDescriptions</w:t>
            </w:r>
          </w:p>
        </w:tc>
      </w:tr>
      <w:tr w:rsidR="00C16DD0" w14:paraId="336A85D1" w14:textId="77777777" w:rsidTr="002F3863">
        <w:trPr>
          <w:gridBefore w:val="1"/>
          <w:wBefore w:w="518" w:type="dxa"/>
          <w:jc w:val="center"/>
        </w:trPr>
        <w:tc>
          <w:tcPr>
            <w:tcW w:w="1575" w:type="dxa"/>
            <w:gridSpan w:val="2"/>
          </w:tcPr>
          <w:p w14:paraId="7E662B95" w14:textId="77777777" w:rsidR="00C16DD0" w:rsidRDefault="00C16DD0" w:rsidP="002F3863">
            <w:pPr>
              <w:pStyle w:val="TAL"/>
              <w:rPr>
                <w:noProof/>
              </w:rPr>
            </w:pPr>
            <w:proofErr w:type="spellStart"/>
            <w:r>
              <w:t>fDescs</w:t>
            </w:r>
            <w:proofErr w:type="spellEnd"/>
          </w:p>
        </w:tc>
        <w:tc>
          <w:tcPr>
            <w:tcW w:w="1878" w:type="dxa"/>
            <w:gridSpan w:val="3"/>
          </w:tcPr>
          <w:p w14:paraId="30A2E0FA" w14:textId="77777777" w:rsidR="00C16DD0" w:rsidRDefault="00C16DD0" w:rsidP="002F3863">
            <w:pPr>
              <w:pStyle w:val="TAL"/>
            </w:pPr>
            <w:proofErr w:type="gramStart"/>
            <w:r>
              <w:t>array(</w:t>
            </w:r>
            <w:proofErr w:type="spellStart"/>
            <w:proofErr w:type="gramEnd"/>
            <w:r>
              <w:t>FlowDescription</w:t>
            </w:r>
            <w:proofErr w:type="spellEnd"/>
            <w:r>
              <w:t>)</w:t>
            </w:r>
          </w:p>
        </w:tc>
        <w:tc>
          <w:tcPr>
            <w:tcW w:w="355" w:type="dxa"/>
          </w:tcPr>
          <w:p w14:paraId="739D9562" w14:textId="77777777" w:rsidR="00C16DD0" w:rsidRDefault="00C16DD0" w:rsidP="002F3863">
            <w:pPr>
              <w:pStyle w:val="TAC"/>
              <w:rPr>
                <w:noProof/>
              </w:rPr>
            </w:pPr>
            <w:r>
              <w:t>O</w:t>
            </w:r>
          </w:p>
        </w:tc>
        <w:tc>
          <w:tcPr>
            <w:tcW w:w="1143" w:type="dxa"/>
            <w:gridSpan w:val="2"/>
          </w:tcPr>
          <w:p w14:paraId="7F78C423" w14:textId="77777777" w:rsidR="00C16DD0" w:rsidRDefault="00C16DD0" w:rsidP="002F3863">
            <w:pPr>
              <w:pStyle w:val="TAC"/>
              <w:rPr>
                <w:noProof/>
              </w:rPr>
            </w:pPr>
            <w:r>
              <w:t>1..2</w:t>
            </w:r>
          </w:p>
        </w:tc>
        <w:tc>
          <w:tcPr>
            <w:tcW w:w="2980" w:type="dxa"/>
            <w:gridSpan w:val="2"/>
          </w:tcPr>
          <w:p w14:paraId="57097683" w14:textId="77777777" w:rsidR="00C16DD0" w:rsidRDefault="00C16DD0" w:rsidP="002F3863">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21146CEA" w14:textId="77777777" w:rsidR="00C16DD0" w:rsidRDefault="00C16DD0" w:rsidP="002F3863">
            <w:pPr>
              <w:pStyle w:val="TAL"/>
              <w:rPr>
                <w:noProof/>
              </w:rPr>
            </w:pPr>
            <w:r>
              <w:rPr>
                <w:rFonts w:cs="Arial"/>
                <w:szCs w:val="18"/>
              </w:rPr>
              <w:t>(NOTE</w:t>
            </w:r>
            <w:r>
              <w:rPr>
                <w:rFonts w:cs="Arial"/>
                <w:szCs w:val="18"/>
                <w:lang w:eastAsia="zh-CN"/>
              </w:rPr>
              <w:t> 4)</w:t>
            </w:r>
          </w:p>
        </w:tc>
        <w:tc>
          <w:tcPr>
            <w:tcW w:w="1737" w:type="dxa"/>
            <w:gridSpan w:val="2"/>
          </w:tcPr>
          <w:p w14:paraId="27A30103" w14:textId="77777777" w:rsidR="00C16DD0" w:rsidRDefault="00C16DD0" w:rsidP="002F3863">
            <w:pPr>
              <w:pStyle w:val="TAL"/>
              <w:rPr>
                <w:noProof/>
              </w:rPr>
            </w:pPr>
            <w:r>
              <w:rPr>
                <w:noProof/>
              </w:rPr>
              <w:t>QfiAllocation</w:t>
            </w:r>
          </w:p>
        </w:tc>
      </w:tr>
      <w:tr w:rsidR="00C16DD0" w14:paraId="1A1C6480" w14:textId="77777777" w:rsidTr="002F3863">
        <w:trPr>
          <w:gridBefore w:val="1"/>
          <w:wBefore w:w="518" w:type="dxa"/>
          <w:jc w:val="center"/>
        </w:trPr>
        <w:tc>
          <w:tcPr>
            <w:tcW w:w="1575" w:type="dxa"/>
            <w:gridSpan w:val="2"/>
          </w:tcPr>
          <w:p w14:paraId="189C5F78" w14:textId="77777777" w:rsidR="00C16DD0" w:rsidRDefault="00C16DD0" w:rsidP="002F3863">
            <w:pPr>
              <w:pStyle w:val="TAL"/>
            </w:pPr>
            <w:proofErr w:type="spellStart"/>
            <w:r>
              <w:t>dnn</w:t>
            </w:r>
            <w:proofErr w:type="spellEnd"/>
          </w:p>
        </w:tc>
        <w:tc>
          <w:tcPr>
            <w:tcW w:w="1878" w:type="dxa"/>
            <w:gridSpan w:val="3"/>
          </w:tcPr>
          <w:p w14:paraId="42074F71" w14:textId="77777777" w:rsidR="00C16DD0" w:rsidRDefault="00C16DD0" w:rsidP="002F3863">
            <w:pPr>
              <w:pStyle w:val="TAL"/>
            </w:pPr>
            <w:proofErr w:type="spellStart"/>
            <w:r>
              <w:t>Dnn</w:t>
            </w:r>
            <w:proofErr w:type="spellEnd"/>
          </w:p>
        </w:tc>
        <w:tc>
          <w:tcPr>
            <w:tcW w:w="355" w:type="dxa"/>
          </w:tcPr>
          <w:p w14:paraId="2D7F7B84" w14:textId="77777777" w:rsidR="00C16DD0" w:rsidRDefault="00C16DD0" w:rsidP="002F3863">
            <w:pPr>
              <w:pStyle w:val="TAC"/>
            </w:pPr>
            <w:r>
              <w:t>C</w:t>
            </w:r>
          </w:p>
        </w:tc>
        <w:tc>
          <w:tcPr>
            <w:tcW w:w="1143" w:type="dxa"/>
            <w:gridSpan w:val="2"/>
          </w:tcPr>
          <w:p w14:paraId="0EB24C26" w14:textId="77777777" w:rsidR="00C16DD0" w:rsidRDefault="00C16DD0" w:rsidP="002F3863">
            <w:pPr>
              <w:pStyle w:val="TAC"/>
            </w:pPr>
            <w:r>
              <w:t>0..1</w:t>
            </w:r>
          </w:p>
        </w:tc>
        <w:tc>
          <w:tcPr>
            <w:tcW w:w="2980" w:type="dxa"/>
            <w:gridSpan w:val="2"/>
          </w:tcPr>
          <w:p w14:paraId="6920156F" w14:textId="77777777" w:rsidR="00C16DD0" w:rsidRDefault="00C16DD0" w:rsidP="002F3863">
            <w:pPr>
              <w:pStyle w:val="TAL"/>
              <w:rPr>
                <w:rFonts w:cs="Arial"/>
                <w:szCs w:val="18"/>
              </w:rPr>
            </w:pPr>
            <w:r>
              <w:rPr>
                <w:rFonts w:cs="Arial"/>
                <w:szCs w:val="18"/>
              </w:rPr>
              <w:t xml:space="preserve">Data network name. </w:t>
            </w:r>
          </w:p>
          <w:p w14:paraId="0EE3360B" w14:textId="77777777" w:rsidR="00C16DD0" w:rsidRDefault="00C16DD0" w:rsidP="002F3863">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3D9CFAFE" w14:textId="77777777" w:rsidR="00C16DD0" w:rsidRDefault="00C16DD0" w:rsidP="002F3863">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A55C88D" w14:textId="77777777" w:rsidR="00C16DD0" w:rsidRDefault="00C16DD0" w:rsidP="002F3863">
            <w:pPr>
              <w:pStyle w:val="TAL"/>
              <w:rPr>
                <w:noProof/>
              </w:rPr>
            </w:pPr>
            <w:r>
              <w:rPr>
                <w:noProof/>
              </w:rPr>
              <w:t xml:space="preserve">Shall be included </w:t>
            </w:r>
            <w:r w:rsidRPr="004A16C6">
              <w:rPr>
                <w:noProof/>
              </w:rPr>
              <w:t>if DNN based SMCC is applied</w:t>
            </w:r>
            <w:r>
              <w:rPr>
                <w:noProof/>
              </w:rPr>
              <w:t>.</w:t>
            </w:r>
          </w:p>
          <w:p w14:paraId="57FBA0BD" w14:textId="77777777" w:rsidR="00C16DD0" w:rsidRDefault="00C16DD0" w:rsidP="002F3863">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6B52527E" w14:textId="77777777" w:rsidR="00C16DD0" w:rsidRDefault="00C16DD0" w:rsidP="002F3863">
            <w:pPr>
              <w:pStyle w:val="TAL"/>
              <w:rPr>
                <w:noProof/>
                <w:lang w:eastAsia="zh-CN"/>
              </w:rPr>
            </w:pPr>
            <w:r>
              <w:rPr>
                <w:noProof/>
              </w:rPr>
              <w:t xml:space="preserve">QfiAllocation, </w:t>
            </w:r>
            <w:r>
              <w:rPr>
                <w:noProof/>
                <w:lang w:eastAsia="zh-CN"/>
              </w:rPr>
              <w:t>PduSessionStatus</w:t>
            </w:r>
          </w:p>
          <w:p w14:paraId="503391D3" w14:textId="77777777" w:rsidR="00C16DD0" w:rsidRDefault="00C16DD0" w:rsidP="002F3863">
            <w:pPr>
              <w:pStyle w:val="TAL"/>
              <w:rPr>
                <w:noProof/>
                <w:lang w:eastAsia="zh-CN"/>
              </w:rPr>
            </w:pPr>
            <w:r w:rsidRPr="005A298A">
              <w:rPr>
                <w:noProof/>
                <w:lang w:eastAsia="zh-CN"/>
              </w:rPr>
              <w:t>RedundantTransmissionExp</w:t>
            </w:r>
          </w:p>
          <w:p w14:paraId="656E34C6" w14:textId="77777777" w:rsidR="00C16DD0" w:rsidRDefault="00C16DD0" w:rsidP="002F3863">
            <w:pPr>
              <w:pStyle w:val="TAL"/>
              <w:rPr>
                <w:noProof/>
              </w:rPr>
            </w:pPr>
            <w:r>
              <w:rPr>
                <w:noProof/>
              </w:rPr>
              <w:t>SMCCE</w:t>
            </w:r>
          </w:p>
          <w:p w14:paraId="4FEB8A10" w14:textId="77777777" w:rsidR="00C16DD0" w:rsidRDefault="00C16DD0" w:rsidP="002F3863">
            <w:pPr>
              <w:pStyle w:val="TAL"/>
              <w:rPr>
                <w:noProof/>
              </w:rPr>
            </w:pPr>
            <w:r>
              <w:rPr>
                <w:noProof/>
              </w:rPr>
              <w:t>HR-SBO</w:t>
            </w:r>
          </w:p>
        </w:tc>
      </w:tr>
      <w:tr w:rsidR="00C16DD0" w14:paraId="5D323FAE" w14:textId="77777777" w:rsidTr="002F3863">
        <w:trPr>
          <w:gridBefore w:val="1"/>
          <w:wBefore w:w="518" w:type="dxa"/>
          <w:jc w:val="center"/>
        </w:trPr>
        <w:tc>
          <w:tcPr>
            <w:tcW w:w="1575" w:type="dxa"/>
            <w:gridSpan w:val="2"/>
          </w:tcPr>
          <w:p w14:paraId="4E48506D" w14:textId="77777777" w:rsidR="00C16DD0" w:rsidRDefault="00C16DD0" w:rsidP="002F3863">
            <w:pPr>
              <w:pStyle w:val="TAL"/>
            </w:pPr>
            <w:proofErr w:type="spellStart"/>
            <w:r>
              <w:t>snssai</w:t>
            </w:r>
            <w:proofErr w:type="spellEnd"/>
          </w:p>
        </w:tc>
        <w:tc>
          <w:tcPr>
            <w:tcW w:w="1878" w:type="dxa"/>
            <w:gridSpan w:val="3"/>
          </w:tcPr>
          <w:p w14:paraId="47423BD7" w14:textId="77777777" w:rsidR="00C16DD0" w:rsidRDefault="00C16DD0" w:rsidP="002F3863">
            <w:pPr>
              <w:pStyle w:val="TAL"/>
            </w:pPr>
            <w:proofErr w:type="spellStart"/>
            <w:r>
              <w:t>Snssai</w:t>
            </w:r>
            <w:proofErr w:type="spellEnd"/>
          </w:p>
        </w:tc>
        <w:tc>
          <w:tcPr>
            <w:tcW w:w="355" w:type="dxa"/>
          </w:tcPr>
          <w:p w14:paraId="52FE8391" w14:textId="77777777" w:rsidR="00C16DD0" w:rsidRDefault="00C16DD0" w:rsidP="002F3863">
            <w:pPr>
              <w:pStyle w:val="TAC"/>
            </w:pPr>
            <w:r>
              <w:t>C</w:t>
            </w:r>
          </w:p>
        </w:tc>
        <w:tc>
          <w:tcPr>
            <w:tcW w:w="1143" w:type="dxa"/>
            <w:gridSpan w:val="2"/>
          </w:tcPr>
          <w:p w14:paraId="090A3110" w14:textId="77777777" w:rsidR="00C16DD0" w:rsidRDefault="00C16DD0" w:rsidP="002F3863">
            <w:pPr>
              <w:pStyle w:val="TAC"/>
            </w:pPr>
            <w:r>
              <w:t>0..1</w:t>
            </w:r>
          </w:p>
        </w:tc>
        <w:tc>
          <w:tcPr>
            <w:tcW w:w="2980" w:type="dxa"/>
            <w:gridSpan w:val="2"/>
          </w:tcPr>
          <w:p w14:paraId="6708EF0E" w14:textId="77777777" w:rsidR="00C16DD0" w:rsidRPr="008A796E" w:rsidRDefault="00C16DD0" w:rsidP="002F3863">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lastRenderedPageBreak/>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5CC7C76C" w14:textId="77777777" w:rsidR="00C16DD0" w:rsidRDefault="00C16DD0" w:rsidP="002F3863">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773A642E" w14:textId="77777777" w:rsidR="00C16DD0" w:rsidRDefault="00C16DD0" w:rsidP="002F3863">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162232C6" w14:textId="77777777" w:rsidR="00C16DD0" w:rsidRDefault="00C16DD0" w:rsidP="002F3863">
            <w:pPr>
              <w:pStyle w:val="TAL"/>
              <w:rPr>
                <w:noProof/>
              </w:rPr>
            </w:pPr>
            <w:r>
              <w:rPr>
                <w:noProof/>
              </w:rPr>
              <w:lastRenderedPageBreak/>
              <w:t>QfiAllocation</w:t>
            </w:r>
          </w:p>
          <w:p w14:paraId="3902855C" w14:textId="77777777" w:rsidR="00C16DD0" w:rsidRDefault="00C16DD0" w:rsidP="002F3863">
            <w:pPr>
              <w:pStyle w:val="TAL"/>
              <w:rPr>
                <w:noProof/>
              </w:rPr>
            </w:pPr>
            <w:r>
              <w:rPr>
                <w:noProof/>
              </w:rPr>
              <w:lastRenderedPageBreak/>
              <w:t>EneNA</w:t>
            </w:r>
          </w:p>
          <w:p w14:paraId="30C2F370" w14:textId="77777777" w:rsidR="00C16DD0" w:rsidRDefault="00C16DD0" w:rsidP="002F3863">
            <w:pPr>
              <w:pStyle w:val="TAL"/>
              <w:rPr>
                <w:noProof/>
              </w:rPr>
            </w:pPr>
            <w:r>
              <w:rPr>
                <w:noProof/>
              </w:rPr>
              <w:t>SMCCE</w:t>
            </w:r>
          </w:p>
          <w:p w14:paraId="4201E16F" w14:textId="77777777" w:rsidR="00C16DD0" w:rsidRDefault="00C16DD0" w:rsidP="002F3863">
            <w:pPr>
              <w:pStyle w:val="TAL"/>
              <w:rPr>
                <w:noProof/>
              </w:rPr>
            </w:pPr>
            <w:r>
              <w:rPr>
                <w:noProof/>
              </w:rPr>
              <w:t>HR-SBO</w:t>
            </w:r>
          </w:p>
        </w:tc>
      </w:tr>
      <w:tr w:rsidR="00C16DD0" w14:paraId="50069829" w14:textId="77777777" w:rsidTr="002F3863">
        <w:trPr>
          <w:gridAfter w:val="1"/>
          <w:wAfter w:w="512" w:type="dxa"/>
          <w:jc w:val="center"/>
        </w:trPr>
        <w:tc>
          <w:tcPr>
            <w:tcW w:w="1579" w:type="dxa"/>
            <w:gridSpan w:val="2"/>
          </w:tcPr>
          <w:p w14:paraId="6BC1E6AD" w14:textId="77777777" w:rsidR="00C16DD0" w:rsidRDefault="00C16DD0" w:rsidP="002F3863">
            <w:pPr>
              <w:pStyle w:val="TAL"/>
            </w:pPr>
            <w:proofErr w:type="spellStart"/>
            <w:r>
              <w:rPr>
                <w:lang w:eastAsia="zh-CN"/>
              </w:rPr>
              <w:lastRenderedPageBreak/>
              <w:t>ulDelays</w:t>
            </w:r>
            <w:proofErr w:type="spellEnd"/>
          </w:p>
        </w:tc>
        <w:tc>
          <w:tcPr>
            <w:tcW w:w="1876" w:type="dxa"/>
            <w:gridSpan w:val="2"/>
          </w:tcPr>
          <w:p w14:paraId="08BB6D57" w14:textId="77777777" w:rsidR="00C16DD0" w:rsidRDefault="00C16DD0" w:rsidP="002F3863">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195E6B10" w14:textId="77777777" w:rsidR="00C16DD0" w:rsidRDefault="00C16DD0" w:rsidP="002F3863">
            <w:pPr>
              <w:pStyle w:val="TAC"/>
            </w:pPr>
            <w:r>
              <w:rPr>
                <w:lang w:eastAsia="zh-CN"/>
              </w:rPr>
              <w:t>O</w:t>
            </w:r>
          </w:p>
        </w:tc>
        <w:tc>
          <w:tcPr>
            <w:tcW w:w="1145" w:type="dxa"/>
            <w:gridSpan w:val="3"/>
          </w:tcPr>
          <w:p w14:paraId="563E1117" w14:textId="77777777" w:rsidR="00C16DD0" w:rsidRDefault="00C16DD0" w:rsidP="002F3863">
            <w:pPr>
              <w:pStyle w:val="TAC"/>
            </w:pPr>
            <w:proofErr w:type="gramStart"/>
            <w:r>
              <w:rPr>
                <w:lang w:eastAsia="zh-CN"/>
              </w:rPr>
              <w:t>1..N</w:t>
            </w:r>
            <w:proofErr w:type="gramEnd"/>
          </w:p>
        </w:tc>
        <w:tc>
          <w:tcPr>
            <w:tcW w:w="2982" w:type="dxa"/>
            <w:gridSpan w:val="2"/>
          </w:tcPr>
          <w:p w14:paraId="262275C0" w14:textId="77777777" w:rsidR="00C16DD0" w:rsidRDefault="00C16DD0" w:rsidP="002F3863">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130C0ACA" w14:textId="77777777" w:rsidR="00C16DD0" w:rsidRDefault="00C16DD0" w:rsidP="002F3863">
            <w:pPr>
              <w:pStyle w:val="TAL"/>
              <w:rPr>
                <w:noProof/>
              </w:rPr>
            </w:pPr>
            <w:proofErr w:type="spellStart"/>
            <w:r>
              <w:t>QoSMonitoring</w:t>
            </w:r>
            <w:proofErr w:type="spellEnd"/>
          </w:p>
        </w:tc>
      </w:tr>
      <w:tr w:rsidR="00C16DD0" w14:paraId="10107439" w14:textId="77777777" w:rsidTr="002F3863">
        <w:trPr>
          <w:gridAfter w:val="1"/>
          <w:wAfter w:w="512" w:type="dxa"/>
          <w:jc w:val="center"/>
        </w:trPr>
        <w:tc>
          <w:tcPr>
            <w:tcW w:w="1579" w:type="dxa"/>
            <w:gridSpan w:val="2"/>
          </w:tcPr>
          <w:p w14:paraId="28084040" w14:textId="77777777" w:rsidR="00C16DD0" w:rsidRDefault="00C16DD0" w:rsidP="002F3863">
            <w:pPr>
              <w:pStyle w:val="TAL"/>
            </w:pPr>
            <w:proofErr w:type="spellStart"/>
            <w:r>
              <w:rPr>
                <w:lang w:eastAsia="zh-CN"/>
              </w:rPr>
              <w:t>dlDelays</w:t>
            </w:r>
            <w:proofErr w:type="spellEnd"/>
          </w:p>
        </w:tc>
        <w:tc>
          <w:tcPr>
            <w:tcW w:w="1876" w:type="dxa"/>
            <w:gridSpan w:val="2"/>
          </w:tcPr>
          <w:p w14:paraId="5F95AB8B" w14:textId="77777777" w:rsidR="00C16DD0" w:rsidRDefault="00C16DD0" w:rsidP="002F3863">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0BE2DA9A" w14:textId="77777777" w:rsidR="00C16DD0" w:rsidRDefault="00C16DD0" w:rsidP="002F3863">
            <w:pPr>
              <w:pStyle w:val="TAC"/>
            </w:pPr>
            <w:r>
              <w:rPr>
                <w:lang w:eastAsia="zh-CN"/>
              </w:rPr>
              <w:t>O</w:t>
            </w:r>
          </w:p>
        </w:tc>
        <w:tc>
          <w:tcPr>
            <w:tcW w:w="1145" w:type="dxa"/>
            <w:gridSpan w:val="3"/>
          </w:tcPr>
          <w:p w14:paraId="18E8F707" w14:textId="77777777" w:rsidR="00C16DD0" w:rsidRDefault="00C16DD0" w:rsidP="002F3863">
            <w:pPr>
              <w:pStyle w:val="TAC"/>
            </w:pPr>
            <w:proofErr w:type="gramStart"/>
            <w:r>
              <w:rPr>
                <w:lang w:eastAsia="zh-CN"/>
              </w:rPr>
              <w:t>1..N</w:t>
            </w:r>
            <w:proofErr w:type="gramEnd"/>
          </w:p>
        </w:tc>
        <w:tc>
          <w:tcPr>
            <w:tcW w:w="2982" w:type="dxa"/>
            <w:gridSpan w:val="2"/>
          </w:tcPr>
          <w:p w14:paraId="3C597A0C" w14:textId="77777777" w:rsidR="00C16DD0" w:rsidRDefault="00C16DD0" w:rsidP="002F3863">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4FABE22B" w14:textId="77777777" w:rsidR="00C16DD0" w:rsidRDefault="00C16DD0" w:rsidP="002F3863">
            <w:pPr>
              <w:pStyle w:val="TAL"/>
              <w:rPr>
                <w:noProof/>
              </w:rPr>
            </w:pPr>
            <w:proofErr w:type="spellStart"/>
            <w:r>
              <w:t>QoSMonitoring</w:t>
            </w:r>
            <w:proofErr w:type="spellEnd"/>
          </w:p>
        </w:tc>
      </w:tr>
      <w:tr w:rsidR="00C16DD0" w14:paraId="3419D154" w14:textId="77777777" w:rsidTr="002F3863">
        <w:trPr>
          <w:gridAfter w:val="1"/>
          <w:wAfter w:w="512" w:type="dxa"/>
          <w:jc w:val="center"/>
        </w:trPr>
        <w:tc>
          <w:tcPr>
            <w:tcW w:w="1579" w:type="dxa"/>
            <w:gridSpan w:val="2"/>
          </w:tcPr>
          <w:p w14:paraId="6247780F" w14:textId="77777777" w:rsidR="00C16DD0" w:rsidRDefault="00C16DD0" w:rsidP="002F3863">
            <w:pPr>
              <w:pStyle w:val="TAL"/>
              <w:rPr>
                <w:lang w:eastAsia="zh-CN"/>
              </w:rPr>
            </w:pPr>
            <w:bookmarkStart w:id="80" w:name="OLE_LINK9"/>
            <w:proofErr w:type="spellStart"/>
            <w:r>
              <w:rPr>
                <w:rFonts w:cs="Arial"/>
                <w:szCs w:val="18"/>
                <w:lang w:val="en-US" w:eastAsia="zh-CN"/>
              </w:rPr>
              <w:t>ulCongInfo</w:t>
            </w:r>
            <w:bookmarkEnd w:id="80"/>
            <w:proofErr w:type="spellEnd"/>
          </w:p>
        </w:tc>
        <w:tc>
          <w:tcPr>
            <w:tcW w:w="1876" w:type="dxa"/>
            <w:gridSpan w:val="2"/>
          </w:tcPr>
          <w:p w14:paraId="6AD5D0FB" w14:textId="77777777" w:rsidR="00C16DD0" w:rsidRDefault="00C16DD0" w:rsidP="002F3863">
            <w:pPr>
              <w:pStyle w:val="TAL"/>
              <w:rPr>
                <w:lang w:eastAsia="zh-CN"/>
              </w:rPr>
            </w:pPr>
            <w:proofErr w:type="spellStart"/>
            <w:r>
              <w:rPr>
                <w:rFonts w:cs="Arial"/>
                <w:szCs w:val="18"/>
                <w:lang w:val="en-US" w:eastAsia="zh-CN"/>
              </w:rPr>
              <w:t>Uinteger</w:t>
            </w:r>
            <w:proofErr w:type="spellEnd"/>
          </w:p>
        </w:tc>
        <w:tc>
          <w:tcPr>
            <w:tcW w:w="355" w:type="dxa"/>
          </w:tcPr>
          <w:p w14:paraId="27BF1EDA" w14:textId="77777777" w:rsidR="00C16DD0" w:rsidRDefault="00C16DD0" w:rsidP="002F3863">
            <w:pPr>
              <w:pStyle w:val="TAC"/>
              <w:rPr>
                <w:lang w:eastAsia="zh-CN"/>
              </w:rPr>
            </w:pPr>
            <w:r>
              <w:rPr>
                <w:rFonts w:cs="Arial"/>
                <w:szCs w:val="18"/>
                <w:lang w:eastAsia="zh-CN"/>
              </w:rPr>
              <w:t>O</w:t>
            </w:r>
          </w:p>
        </w:tc>
        <w:tc>
          <w:tcPr>
            <w:tcW w:w="1145" w:type="dxa"/>
            <w:gridSpan w:val="3"/>
          </w:tcPr>
          <w:p w14:paraId="6A0F59CC" w14:textId="77777777" w:rsidR="00C16DD0" w:rsidRDefault="00C16DD0" w:rsidP="002F3863">
            <w:pPr>
              <w:pStyle w:val="TAC"/>
              <w:rPr>
                <w:lang w:eastAsia="zh-CN"/>
              </w:rPr>
            </w:pPr>
            <w:r>
              <w:rPr>
                <w:rFonts w:cs="Arial"/>
                <w:szCs w:val="18"/>
                <w:lang w:eastAsia="zh-CN"/>
              </w:rPr>
              <w:t>0..1</w:t>
            </w:r>
          </w:p>
        </w:tc>
        <w:tc>
          <w:tcPr>
            <w:tcW w:w="2982" w:type="dxa"/>
            <w:gridSpan w:val="2"/>
          </w:tcPr>
          <w:p w14:paraId="69F4E7AF" w14:textId="77777777" w:rsidR="00C16DD0" w:rsidRDefault="00C16DD0" w:rsidP="002F3863">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73691916" w14:textId="77777777" w:rsidR="00C16DD0" w:rsidRDefault="00C16DD0" w:rsidP="002F3863">
            <w:pPr>
              <w:pStyle w:val="TAL"/>
            </w:pPr>
            <w:r>
              <w:rPr>
                <w:noProof/>
              </w:rPr>
              <w:t>May be included for event "</w:t>
            </w:r>
            <w:r>
              <w:rPr>
                <w:rFonts w:hint="eastAsia"/>
                <w:noProof/>
                <w:lang w:eastAsia="zh-CN"/>
              </w:rPr>
              <w:t>QOS_MON</w:t>
            </w:r>
            <w:r>
              <w:rPr>
                <w:noProof/>
              </w:rPr>
              <w:t>".</w:t>
            </w:r>
          </w:p>
        </w:tc>
        <w:tc>
          <w:tcPr>
            <w:tcW w:w="1737" w:type="dxa"/>
            <w:gridSpan w:val="2"/>
          </w:tcPr>
          <w:p w14:paraId="21F44C24" w14:textId="77777777" w:rsidR="00C16DD0" w:rsidRDefault="00C16DD0" w:rsidP="002F3863">
            <w:pPr>
              <w:pStyle w:val="TAL"/>
            </w:pPr>
            <w:proofErr w:type="spellStart"/>
            <w:r>
              <w:rPr>
                <w:rFonts w:hint="eastAsia"/>
              </w:rPr>
              <w:t>EnQoSMon</w:t>
            </w:r>
            <w:proofErr w:type="spellEnd"/>
          </w:p>
        </w:tc>
      </w:tr>
      <w:tr w:rsidR="00C16DD0" w14:paraId="6543D418" w14:textId="77777777" w:rsidTr="002F3863">
        <w:trPr>
          <w:gridAfter w:val="1"/>
          <w:wAfter w:w="512" w:type="dxa"/>
          <w:jc w:val="center"/>
        </w:trPr>
        <w:tc>
          <w:tcPr>
            <w:tcW w:w="1579" w:type="dxa"/>
            <w:gridSpan w:val="2"/>
          </w:tcPr>
          <w:p w14:paraId="5D804B98" w14:textId="77777777" w:rsidR="00C16DD0" w:rsidRDefault="00C16DD0" w:rsidP="002F3863">
            <w:pPr>
              <w:pStyle w:val="TAL"/>
              <w:rPr>
                <w:lang w:eastAsia="zh-CN"/>
              </w:rPr>
            </w:pPr>
            <w:proofErr w:type="spellStart"/>
            <w:r>
              <w:rPr>
                <w:rFonts w:cs="Arial"/>
                <w:szCs w:val="18"/>
                <w:lang w:val="en-US" w:eastAsia="zh-CN"/>
              </w:rPr>
              <w:t>dlCongInfo</w:t>
            </w:r>
            <w:proofErr w:type="spellEnd"/>
          </w:p>
        </w:tc>
        <w:tc>
          <w:tcPr>
            <w:tcW w:w="1876" w:type="dxa"/>
            <w:gridSpan w:val="2"/>
          </w:tcPr>
          <w:p w14:paraId="1DE0FC62" w14:textId="77777777" w:rsidR="00C16DD0" w:rsidRDefault="00C16DD0" w:rsidP="002F3863">
            <w:pPr>
              <w:pStyle w:val="TAL"/>
              <w:rPr>
                <w:lang w:eastAsia="zh-CN"/>
              </w:rPr>
            </w:pPr>
            <w:proofErr w:type="spellStart"/>
            <w:r>
              <w:rPr>
                <w:rFonts w:cs="Arial"/>
                <w:szCs w:val="18"/>
                <w:lang w:val="en-US" w:eastAsia="zh-CN"/>
              </w:rPr>
              <w:t>Uinteger</w:t>
            </w:r>
            <w:proofErr w:type="spellEnd"/>
          </w:p>
        </w:tc>
        <w:tc>
          <w:tcPr>
            <w:tcW w:w="355" w:type="dxa"/>
          </w:tcPr>
          <w:p w14:paraId="5B3F003C" w14:textId="77777777" w:rsidR="00C16DD0" w:rsidRDefault="00C16DD0" w:rsidP="002F3863">
            <w:pPr>
              <w:pStyle w:val="TAC"/>
              <w:rPr>
                <w:lang w:eastAsia="zh-CN"/>
              </w:rPr>
            </w:pPr>
            <w:r>
              <w:rPr>
                <w:rFonts w:cs="Arial"/>
                <w:szCs w:val="18"/>
                <w:lang w:eastAsia="zh-CN"/>
              </w:rPr>
              <w:t>O</w:t>
            </w:r>
          </w:p>
        </w:tc>
        <w:tc>
          <w:tcPr>
            <w:tcW w:w="1145" w:type="dxa"/>
            <w:gridSpan w:val="3"/>
          </w:tcPr>
          <w:p w14:paraId="1AF8E653" w14:textId="77777777" w:rsidR="00C16DD0" w:rsidRDefault="00C16DD0" w:rsidP="002F3863">
            <w:pPr>
              <w:pStyle w:val="TAC"/>
              <w:rPr>
                <w:lang w:eastAsia="zh-CN"/>
              </w:rPr>
            </w:pPr>
            <w:r>
              <w:rPr>
                <w:rFonts w:cs="Arial"/>
                <w:szCs w:val="18"/>
                <w:lang w:eastAsia="zh-CN"/>
              </w:rPr>
              <w:t>0..1</w:t>
            </w:r>
          </w:p>
        </w:tc>
        <w:tc>
          <w:tcPr>
            <w:tcW w:w="2982" w:type="dxa"/>
            <w:gridSpan w:val="2"/>
          </w:tcPr>
          <w:p w14:paraId="59A8C08A" w14:textId="77777777" w:rsidR="00C16DD0" w:rsidRDefault="00C16DD0" w:rsidP="002F3863">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9EF456D" w14:textId="77777777" w:rsidR="00C16DD0" w:rsidRDefault="00C16DD0" w:rsidP="002F3863">
            <w:pPr>
              <w:pStyle w:val="TAL"/>
            </w:pPr>
            <w:r>
              <w:rPr>
                <w:noProof/>
              </w:rPr>
              <w:t>May be included for event "</w:t>
            </w:r>
            <w:r>
              <w:rPr>
                <w:rFonts w:hint="eastAsia"/>
                <w:noProof/>
                <w:lang w:eastAsia="zh-CN"/>
              </w:rPr>
              <w:t>QOS_MON</w:t>
            </w:r>
            <w:r>
              <w:rPr>
                <w:noProof/>
              </w:rPr>
              <w:t>".</w:t>
            </w:r>
          </w:p>
        </w:tc>
        <w:tc>
          <w:tcPr>
            <w:tcW w:w="1737" w:type="dxa"/>
            <w:gridSpan w:val="2"/>
          </w:tcPr>
          <w:p w14:paraId="2B473187" w14:textId="77777777" w:rsidR="00C16DD0" w:rsidRDefault="00C16DD0" w:rsidP="002F3863">
            <w:pPr>
              <w:pStyle w:val="TAL"/>
            </w:pPr>
            <w:proofErr w:type="spellStart"/>
            <w:r>
              <w:rPr>
                <w:rFonts w:hint="eastAsia"/>
              </w:rPr>
              <w:t>EnQoSMon</w:t>
            </w:r>
            <w:proofErr w:type="spellEnd"/>
          </w:p>
        </w:tc>
      </w:tr>
      <w:tr w:rsidR="00C16DD0" w14:paraId="51930076" w14:textId="77777777" w:rsidTr="002F3863">
        <w:trPr>
          <w:gridAfter w:val="1"/>
          <w:wAfter w:w="512" w:type="dxa"/>
          <w:jc w:val="center"/>
        </w:trPr>
        <w:tc>
          <w:tcPr>
            <w:tcW w:w="1579" w:type="dxa"/>
            <w:gridSpan w:val="2"/>
          </w:tcPr>
          <w:p w14:paraId="762C8491" w14:textId="77777777" w:rsidR="00C16DD0" w:rsidRDefault="00C16DD0" w:rsidP="002F3863">
            <w:pPr>
              <w:pStyle w:val="TAL"/>
            </w:pPr>
            <w:proofErr w:type="spellStart"/>
            <w:r>
              <w:rPr>
                <w:lang w:eastAsia="zh-CN"/>
              </w:rPr>
              <w:t>rtDelays</w:t>
            </w:r>
            <w:proofErr w:type="spellEnd"/>
          </w:p>
        </w:tc>
        <w:tc>
          <w:tcPr>
            <w:tcW w:w="1876" w:type="dxa"/>
            <w:gridSpan w:val="2"/>
          </w:tcPr>
          <w:p w14:paraId="24E6A570" w14:textId="77777777" w:rsidR="00C16DD0" w:rsidRDefault="00C16DD0" w:rsidP="002F3863">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3F658FC8" w14:textId="77777777" w:rsidR="00C16DD0" w:rsidRDefault="00C16DD0" w:rsidP="002F3863">
            <w:pPr>
              <w:pStyle w:val="TAC"/>
            </w:pPr>
            <w:r>
              <w:rPr>
                <w:noProof/>
                <w:lang w:eastAsia="zh-CN"/>
              </w:rPr>
              <w:t>O</w:t>
            </w:r>
          </w:p>
        </w:tc>
        <w:tc>
          <w:tcPr>
            <w:tcW w:w="1145" w:type="dxa"/>
            <w:gridSpan w:val="3"/>
          </w:tcPr>
          <w:p w14:paraId="3649BA2F" w14:textId="77777777" w:rsidR="00C16DD0" w:rsidRDefault="00C16DD0" w:rsidP="002F3863">
            <w:pPr>
              <w:pStyle w:val="TAC"/>
            </w:pPr>
            <w:r>
              <w:rPr>
                <w:noProof/>
                <w:lang w:eastAsia="zh-CN"/>
              </w:rPr>
              <w:t>1..N</w:t>
            </w:r>
          </w:p>
        </w:tc>
        <w:tc>
          <w:tcPr>
            <w:tcW w:w="2982" w:type="dxa"/>
            <w:gridSpan w:val="2"/>
          </w:tcPr>
          <w:p w14:paraId="45785E56" w14:textId="77777777" w:rsidR="00C16DD0" w:rsidRDefault="00C16DD0" w:rsidP="002F3863">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35C7EB19" w14:textId="77777777" w:rsidR="00C16DD0" w:rsidRDefault="00C16DD0" w:rsidP="002F3863">
            <w:pPr>
              <w:pStyle w:val="TAL"/>
              <w:rPr>
                <w:noProof/>
              </w:rPr>
            </w:pPr>
            <w:proofErr w:type="spellStart"/>
            <w:r>
              <w:t>QoSMonitoring</w:t>
            </w:r>
            <w:proofErr w:type="spellEnd"/>
          </w:p>
        </w:tc>
      </w:tr>
      <w:tr w:rsidR="00C16DD0" w14:paraId="147B5914" w14:textId="77777777" w:rsidTr="002F3863">
        <w:trPr>
          <w:gridAfter w:val="1"/>
          <w:wAfter w:w="512" w:type="dxa"/>
          <w:jc w:val="center"/>
        </w:trPr>
        <w:tc>
          <w:tcPr>
            <w:tcW w:w="1579" w:type="dxa"/>
            <w:gridSpan w:val="2"/>
          </w:tcPr>
          <w:p w14:paraId="0F859BAB" w14:textId="77777777" w:rsidR="00C16DD0" w:rsidRDefault="00C16DD0" w:rsidP="002F3863">
            <w:pPr>
              <w:pStyle w:val="TAL"/>
              <w:rPr>
                <w:lang w:eastAsia="zh-CN"/>
              </w:rPr>
            </w:pPr>
            <w:proofErr w:type="spellStart"/>
            <w:r>
              <w:t>ulDataRate</w:t>
            </w:r>
            <w:proofErr w:type="spellEnd"/>
          </w:p>
        </w:tc>
        <w:tc>
          <w:tcPr>
            <w:tcW w:w="1876" w:type="dxa"/>
            <w:gridSpan w:val="2"/>
          </w:tcPr>
          <w:p w14:paraId="13B198B6" w14:textId="77777777" w:rsidR="00C16DD0" w:rsidRDefault="00C16DD0" w:rsidP="002F3863">
            <w:pPr>
              <w:pStyle w:val="TAL"/>
              <w:rPr>
                <w:lang w:eastAsia="zh-CN"/>
              </w:rPr>
            </w:pPr>
            <w:proofErr w:type="spellStart"/>
            <w:r>
              <w:t>BitRate</w:t>
            </w:r>
            <w:proofErr w:type="spellEnd"/>
          </w:p>
        </w:tc>
        <w:tc>
          <w:tcPr>
            <w:tcW w:w="355" w:type="dxa"/>
          </w:tcPr>
          <w:p w14:paraId="1F3C2A54" w14:textId="77777777" w:rsidR="00C16DD0" w:rsidRDefault="00C16DD0" w:rsidP="002F3863">
            <w:pPr>
              <w:pStyle w:val="TAC"/>
              <w:rPr>
                <w:noProof/>
                <w:lang w:eastAsia="zh-CN"/>
              </w:rPr>
            </w:pPr>
            <w:r>
              <w:t>O</w:t>
            </w:r>
          </w:p>
        </w:tc>
        <w:tc>
          <w:tcPr>
            <w:tcW w:w="1145" w:type="dxa"/>
            <w:gridSpan w:val="3"/>
          </w:tcPr>
          <w:p w14:paraId="6230926F" w14:textId="77777777" w:rsidR="00C16DD0" w:rsidRDefault="00C16DD0" w:rsidP="002F3863">
            <w:pPr>
              <w:pStyle w:val="TAC"/>
              <w:rPr>
                <w:noProof/>
                <w:lang w:eastAsia="zh-CN"/>
              </w:rPr>
            </w:pPr>
            <w:r>
              <w:t>0..1</w:t>
            </w:r>
          </w:p>
        </w:tc>
        <w:tc>
          <w:tcPr>
            <w:tcW w:w="2982" w:type="dxa"/>
            <w:gridSpan w:val="2"/>
          </w:tcPr>
          <w:p w14:paraId="7C6E95D2" w14:textId="77777777" w:rsidR="00C16DD0" w:rsidRDefault="00C16DD0" w:rsidP="002F3863">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39768FE7" w14:textId="77777777" w:rsidR="00C16DD0" w:rsidRDefault="00C16DD0" w:rsidP="002F3863">
            <w:pPr>
              <w:pStyle w:val="TAL"/>
            </w:pPr>
            <w:proofErr w:type="spellStart"/>
            <w:r>
              <w:rPr>
                <w:rFonts w:hint="eastAsia"/>
              </w:rPr>
              <w:t>EnQoSMon</w:t>
            </w:r>
            <w:proofErr w:type="spellEnd"/>
          </w:p>
        </w:tc>
      </w:tr>
      <w:tr w:rsidR="00C16DD0" w14:paraId="5E8E6377" w14:textId="77777777" w:rsidTr="002F3863">
        <w:trPr>
          <w:gridAfter w:val="1"/>
          <w:wAfter w:w="512" w:type="dxa"/>
          <w:jc w:val="center"/>
        </w:trPr>
        <w:tc>
          <w:tcPr>
            <w:tcW w:w="1579" w:type="dxa"/>
            <w:gridSpan w:val="2"/>
          </w:tcPr>
          <w:p w14:paraId="5B1504AB" w14:textId="77777777" w:rsidR="00C16DD0" w:rsidRDefault="00C16DD0" w:rsidP="002F3863">
            <w:pPr>
              <w:pStyle w:val="TAL"/>
              <w:rPr>
                <w:lang w:eastAsia="zh-CN"/>
              </w:rPr>
            </w:pPr>
            <w:r>
              <w:rPr>
                <w:rFonts w:hint="eastAsia"/>
                <w:lang w:val="en-US" w:eastAsia="zh-CN"/>
              </w:rPr>
              <w:t>d</w:t>
            </w:r>
            <w:proofErr w:type="spellStart"/>
            <w:r>
              <w:t>lDataRate</w:t>
            </w:r>
            <w:proofErr w:type="spellEnd"/>
          </w:p>
        </w:tc>
        <w:tc>
          <w:tcPr>
            <w:tcW w:w="1876" w:type="dxa"/>
            <w:gridSpan w:val="2"/>
          </w:tcPr>
          <w:p w14:paraId="5060FAFF" w14:textId="77777777" w:rsidR="00C16DD0" w:rsidRDefault="00C16DD0" w:rsidP="002F3863">
            <w:pPr>
              <w:pStyle w:val="TAL"/>
              <w:rPr>
                <w:lang w:eastAsia="zh-CN"/>
              </w:rPr>
            </w:pPr>
            <w:proofErr w:type="spellStart"/>
            <w:r>
              <w:t>BitRate</w:t>
            </w:r>
            <w:proofErr w:type="spellEnd"/>
          </w:p>
        </w:tc>
        <w:tc>
          <w:tcPr>
            <w:tcW w:w="355" w:type="dxa"/>
          </w:tcPr>
          <w:p w14:paraId="3389F18A" w14:textId="77777777" w:rsidR="00C16DD0" w:rsidRDefault="00C16DD0" w:rsidP="002F3863">
            <w:pPr>
              <w:pStyle w:val="TAC"/>
              <w:rPr>
                <w:noProof/>
                <w:lang w:eastAsia="zh-CN"/>
              </w:rPr>
            </w:pPr>
            <w:r>
              <w:t>O</w:t>
            </w:r>
          </w:p>
        </w:tc>
        <w:tc>
          <w:tcPr>
            <w:tcW w:w="1145" w:type="dxa"/>
            <w:gridSpan w:val="3"/>
          </w:tcPr>
          <w:p w14:paraId="4E03F9FF" w14:textId="77777777" w:rsidR="00C16DD0" w:rsidRDefault="00C16DD0" w:rsidP="002F3863">
            <w:pPr>
              <w:pStyle w:val="TAC"/>
              <w:rPr>
                <w:noProof/>
                <w:lang w:eastAsia="zh-CN"/>
              </w:rPr>
            </w:pPr>
            <w:r>
              <w:t>0..1</w:t>
            </w:r>
          </w:p>
        </w:tc>
        <w:tc>
          <w:tcPr>
            <w:tcW w:w="2982" w:type="dxa"/>
            <w:gridSpan w:val="2"/>
          </w:tcPr>
          <w:p w14:paraId="099A94B1" w14:textId="77777777" w:rsidR="00C16DD0" w:rsidRDefault="00C16DD0" w:rsidP="002F3863">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0A46F0BE" w14:textId="77777777" w:rsidR="00C16DD0" w:rsidRDefault="00C16DD0" w:rsidP="002F3863">
            <w:pPr>
              <w:pStyle w:val="TAL"/>
            </w:pPr>
            <w:proofErr w:type="spellStart"/>
            <w:r>
              <w:rPr>
                <w:rFonts w:hint="eastAsia"/>
              </w:rPr>
              <w:t>EnQoSMon</w:t>
            </w:r>
            <w:proofErr w:type="spellEnd"/>
          </w:p>
        </w:tc>
      </w:tr>
      <w:tr w:rsidR="00C16DD0" w14:paraId="0EDB15C2" w14:textId="77777777" w:rsidTr="002F3863">
        <w:trPr>
          <w:gridAfter w:val="1"/>
          <w:wAfter w:w="512" w:type="dxa"/>
          <w:jc w:val="center"/>
        </w:trPr>
        <w:tc>
          <w:tcPr>
            <w:tcW w:w="1579" w:type="dxa"/>
            <w:gridSpan w:val="2"/>
          </w:tcPr>
          <w:p w14:paraId="178AC026" w14:textId="77777777" w:rsidR="00C16DD0" w:rsidRDefault="00C16DD0" w:rsidP="002F3863">
            <w:pPr>
              <w:pStyle w:val="TAL"/>
              <w:rPr>
                <w:lang w:eastAsia="zh-CN"/>
              </w:rPr>
            </w:pPr>
            <w:proofErr w:type="spellStart"/>
            <w:r>
              <w:t>timeWindow</w:t>
            </w:r>
            <w:proofErr w:type="spellEnd"/>
          </w:p>
        </w:tc>
        <w:tc>
          <w:tcPr>
            <w:tcW w:w="1876" w:type="dxa"/>
            <w:gridSpan w:val="2"/>
          </w:tcPr>
          <w:p w14:paraId="40FA2535" w14:textId="77777777" w:rsidR="00C16DD0" w:rsidRDefault="00C16DD0" w:rsidP="002F3863">
            <w:pPr>
              <w:pStyle w:val="TAL"/>
              <w:rPr>
                <w:lang w:eastAsia="zh-CN"/>
              </w:rPr>
            </w:pPr>
            <w:proofErr w:type="spellStart"/>
            <w:r>
              <w:rPr>
                <w:rFonts w:hint="eastAsia"/>
              </w:rPr>
              <w:t>TimeWindow</w:t>
            </w:r>
            <w:proofErr w:type="spellEnd"/>
          </w:p>
        </w:tc>
        <w:tc>
          <w:tcPr>
            <w:tcW w:w="355" w:type="dxa"/>
          </w:tcPr>
          <w:p w14:paraId="57722CF5" w14:textId="77777777" w:rsidR="00C16DD0" w:rsidRDefault="00C16DD0" w:rsidP="002F3863">
            <w:pPr>
              <w:pStyle w:val="TAC"/>
              <w:rPr>
                <w:noProof/>
                <w:lang w:eastAsia="zh-CN"/>
              </w:rPr>
            </w:pPr>
            <w:r>
              <w:t>C</w:t>
            </w:r>
          </w:p>
        </w:tc>
        <w:tc>
          <w:tcPr>
            <w:tcW w:w="1145" w:type="dxa"/>
            <w:gridSpan w:val="3"/>
          </w:tcPr>
          <w:p w14:paraId="52339083" w14:textId="77777777" w:rsidR="00C16DD0" w:rsidRDefault="00C16DD0" w:rsidP="002F3863">
            <w:pPr>
              <w:pStyle w:val="TAC"/>
              <w:rPr>
                <w:noProof/>
                <w:lang w:eastAsia="zh-CN"/>
              </w:rPr>
            </w:pPr>
            <w:r>
              <w:t>0..1</w:t>
            </w:r>
          </w:p>
        </w:tc>
        <w:tc>
          <w:tcPr>
            <w:tcW w:w="2982" w:type="dxa"/>
            <w:gridSpan w:val="2"/>
          </w:tcPr>
          <w:p w14:paraId="1F3BE5CE" w14:textId="77777777" w:rsidR="00C16DD0" w:rsidRDefault="00C16DD0" w:rsidP="002F3863">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57EBDF1C" w14:textId="77777777" w:rsidR="00C16DD0" w:rsidRDefault="00C16DD0" w:rsidP="002F3863">
            <w:pPr>
              <w:pStyle w:val="TAL"/>
            </w:pPr>
            <w:r>
              <w:rPr>
                <w:noProof/>
              </w:rPr>
              <w:t>SMCCE</w:t>
            </w:r>
          </w:p>
        </w:tc>
      </w:tr>
      <w:tr w:rsidR="00C16DD0" w14:paraId="79D38A9E" w14:textId="77777777" w:rsidTr="002F3863">
        <w:trPr>
          <w:gridAfter w:val="1"/>
          <w:wAfter w:w="512" w:type="dxa"/>
          <w:jc w:val="center"/>
        </w:trPr>
        <w:tc>
          <w:tcPr>
            <w:tcW w:w="1579" w:type="dxa"/>
            <w:gridSpan w:val="2"/>
          </w:tcPr>
          <w:p w14:paraId="05DE6C20" w14:textId="77777777" w:rsidR="00C16DD0" w:rsidRDefault="00C16DD0" w:rsidP="002F3863">
            <w:pPr>
              <w:pStyle w:val="TAL"/>
              <w:rPr>
                <w:lang w:eastAsia="zh-CN"/>
              </w:rPr>
            </w:pPr>
            <w:proofErr w:type="spellStart"/>
            <w:r>
              <w:t>smNasFromUe</w:t>
            </w:r>
            <w:proofErr w:type="spellEnd"/>
          </w:p>
        </w:tc>
        <w:tc>
          <w:tcPr>
            <w:tcW w:w="1876" w:type="dxa"/>
            <w:gridSpan w:val="2"/>
          </w:tcPr>
          <w:p w14:paraId="40E6C764" w14:textId="77777777" w:rsidR="00C16DD0" w:rsidRDefault="00C16DD0" w:rsidP="002F3863">
            <w:pPr>
              <w:pStyle w:val="TAL"/>
              <w:rPr>
                <w:lang w:eastAsia="zh-CN"/>
              </w:rPr>
            </w:pPr>
            <w:proofErr w:type="gramStart"/>
            <w:r>
              <w:t>array(</w:t>
            </w:r>
            <w:proofErr w:type="spellStart"/>
            <w:proofErr w:type="gramEnd"/>
            <w:r>
              <w:t>SmNasFromUe</w:t>
            </w:r>
            <w:proofErr w:type="spellEnd"/>
            <w:r>
              <w:t>)</w:t>
            </w:r>
          </w:p>
        </w:tc>
        <w:tc>
          <w:tcPr>
            <w:tcW w:w="355" w:type="dxa"/>
          </w:tcPr>
          <w:p w14:paraId="707C10E8" w14:textId="77777777" w:rsidR="00C16DD0" w:rsidRDefault="00C16DD0" w:rsidP="002F3863">
            <w:pPr>
              <w:pStyle w:val="TAC"/>
              <w:rPr>
                <w:noProof/>
                <w:lang w:eastAsia="zh-CN"/>
              </w:rPr>
            </w:pPr>
            <w:r>
              <w:t>C</w:t>
            </w:r>
          </w:p>
        </w:tc>
        <w:tc>
          <w:tcPr>
            <w:tcW w:w="1145" w:type="dxa"/>
            <w:gridSpan w:val="3"/>
          </w:tcPr>
          <w:p w14:paraId="62A17C5B" w14:textId="77777777" w:rsidR="00C16DD0" w:rsidRDefault="00C16DD0" w:rsidP="002F3863">
            <w:pPr>
              <w:pStyle w:val="TAC"/>
              <w:rPr>
                <w:noProof/>
                <w:lang w:eastAsia="zh-CN"/>
              </w:rPr>
            </w:pPr>
            <w:proofErr w:type="gramStart"/>
            <w:r>
              <w:t>1..N</w:t>
            </w:r>
            <w:proofErr w:type="gramEnd"/>
          </w:p>
        </w:tc>
        <w:tc>
          <w:tcPr>
            <w:tcW w:w="2982" w:type="dxa"/>
            <w:gridSpan w:val="2"/>
          </w:tcPr>
          <w:p w14:paraId="682C946F" w14:textId="77777777" w:rsidR="00C16DD0" w:rsidRDefault="00C16DD0" w:rsidP="002F3863">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11475D50" w14:textId="77777777" w:rsidR="00C16DD0" w:rsidRDefault="00C16DD0" w:rsidP="002F3863">
            <w:pPr>
              <w:pStyle w:val="TAL"/>
            </w:pPr>
            <w:r>
              <w:rPr>
                <w:noProof/>
              </w:rPr>
              <w:t>SMCCE</w:t>
            </w:r>
          </w:p>
        </w:tc>
      </w:tr>
      <w:tr w:rsidR="00C16DD0" w14:paraId="67FFBC4D" w14:textId="77777777" w:rsidTr="002F3863">
        <w:trPr>
          <w:gridAfter w:val="1"/>
          <w:wAfter w:w="512" w:type="dxa"/>
          <w:jc w:val="center"/>
        </w:trPr>
        <w:tc>
          <w:tcPr>
            <w:tcW w:w="1579" w:type="dxa"/>
            <w:gridSpan w:val="2"/>
          </w:tcPr>
          <w:p w14:paraId="4379D752" w14:textId="77777777" w:rsidR="00C16DD0" w:rsidRDefault="00C16DD0" w:rsidP="002F3863">
            <w:pPr>
              <w:pStyle w:val="TAL"/>
              <w:rPr>
                <w:lang w:eastAsia="zh-CN"/>
              </w:rPr>
            </w:pPr>
            <w:proofErr w:type="spellStart"/>
            <w:r>
              <w:t>smNasFromSmf</w:t>
            </w:r>
            <w:proofErr w:type="spellEnd"/>
          </w:p>
        </w:tc>
        <w:tc>
          <w:tcPr>
            <w:tcW w:w="1876" w:type="dxa"/>
            <w:gridSpan w:val="2"/>
          </w:tcPr>
          <w:p w14:paraId="34462B73" w14:textId="77777777" w:rsidR="00C16DD0" w:rsidRDefault="00C16DD0" w:rsidP="002F3863">
            <w:pPr>
              <w:pStyle w:val="TAL"/>
              <w:rPr>
                <w:lang w:eastAsia="zh-CN"/>
              </w:rPr>
            </w:pPr>
            <w:proofErr w:type="gramStart"/>
            <w:r>
              <w:t>array(</w:t>
            </w:r>
            <w:proofErr w:type="spellStart"/>
            <w:proofErr w:type="gramEnd"/>
            <w:r>
              <w:t>SmNasFromSmf</w:t>
            </w:r>
            <w:proofErr w:type="spellEnd"/>
            <w:r>
              <w:t>)</w:t>
            </w:r>
          </w:p>
        </w:tc>
        <w:tc>
          <w:tcPr>
            <w:tcW w:w="355" w:type="dxa"/>
          </w:tcPr>
          <w:p w14:paraId="02FD9946" w14:textId="77777777" w:rsidR="00C16DD0" w:rsidRDefault="00C16DD0" w:rsidP="002F3863">
            <w:pPr>
              <w:pStyle w:val="TAC"/>
              <w:rPr>
                <w:noProof/>
                <w:lang w:eastAsia="zh-CN"/>
              </w:rPr>
            </w:pPr>
            <w:r>
              <w:t>C</w:t>
            </w:r>
          </w:p>
        </w:tc>
        <w:tc>
          <w:tcPr>
            <w:tcW w:w="1145" w:type="dxa"/>
            <w:gridSpan w:val="3"/>
          </w:tcPr>
          <w:p w14:paraId="55EDB246" w14:textId="77777777" w:rsidR="00C16DD0" w:rsidRDefault="00C16DD0" w:rsidP="002F3863">
            <w:pPr>
              <w:pStyle w:val="TAC"/>
              <w:rPr>
                <w:noProof/>
                <w:lang w:eastAsia="zh-CN"/>
              </w:rPr>
            </w:pPr>
            <w:proofErr w:type="gramStart"/>
            <w:r>
              <w:t>1..N</w:t>
            </w:r>
            <w:proofErr w:type="gramEnd"/>
          </w:p>
        </w:tc>
        <w:tc>
          <w:tcPr>
            <w:tcW w:w="2982" w:type="dxa"/>
            <w:gridSpan w:val="2"/>
          </w:tcPr>
          <w:p w14:paraId="1ADD08D7" w14:textId="77777777" w:rsidR="00C16DD0" w:rsidRDefault="00C16DD0" w:rsidP="002F3863">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2CA8EFAE" w14:textId="77777777" w:rsidR="00C16DD0" w:rsidRDefault="00C16DD0" w:rsidP="002F3863">
            <w:pPr>
              <w:pStyle w:val="TAL"/>
            </w:pPr>
            <w:r>
              <w:rPr>
                <w:noProof/>
              </w:rPr>
              <w:t>SMCCE</w:t>
            </w:r>
          </w:p>
        </w:tc>
      </w:tr>
      <w:tr w:rsidR="00C16DD0" w14:paraId="2EE59536" w14:textId="77777777" w:rsidTr="002F3863">
        <w:trPr>
          <w:gridAfter w:val="1"/>
          <w:wAfter w:w="512" w:type="dxa"/>
          <w:jc w:val="center"/>
        </w:trPr>
        <w:tc>
          <w:tcPr>
            <w:tcW w:w="1579" w:type="dxa"/>
            <w:gridSpan w:val="2"/>
          </w:tcPr>
          <w:p w14:paraId="58E7CADC" w14:textId="77777777" w:rsidR="00C16DD0" w:rsidRDefault="00C16DD0" w:rsidP="002F3863">
            <w:pPr>
              <w:pStyle w:val="TAL"/>
            </w:pPr>
            <w:proofErr w:type="spellStart"/>
            <w:r>
              <w:t>upRedTrans</w:t>
            </w:r>
            <w:proofErr w:type="spellEnd"/>
          </w:p>
        </w:tc>
        <w:tc>
          <w:tcPr>
            <w:tcW w:w="1876" w:type="dxa"/>
            <w:gridSpan w:val="2"/>
          </w:tcPr>
          <w:p w14:paraId="4F5E418C" w14:textId="77777777" w:rsidR="00C16DD0" w:rsidRDefault="00C16DD0" w:rsidP="002F3863">
            <w:pPr>
              <w:pStyle w:val="TAL"/>
            </w:pPr>
            <w:proofErr w:type="spellStart"/>
            <w:r>
              <w:t>boolean</w:t>
            </w:r>
            <w:proofErr w:type="spellEnd"/>
          </w:p>
        </w:tc>
        <w:tc>
          <w:tcPr>
            <w:tcW w:w="355" w:type="dxa"/>
          </w:tcPr>
          <w:p w14:paraId="6E0579B7" w14:textId="77777777" w:rsidR="00C16DD0" w:rsidRDefault="00C16DD0" w:rsidP="002F3863">
            <w:pPr>
              <w:pStyle w:val="TAC"/>
            </w:pPr>
            <w:r>
              <w:t>C</w:t>
            </w:r>
          </w:p>
        </w:tc>
        <w:tc>
          <w:tcPr>
            <w:tcW w:w="1145" w:type="dxa"/>
            <w:gridSpan w:val="3"/>
          </w:tcPr>
          <w:p w14:paraId="631B43DC" w14:textId="77777777" w:rsidR="00C16DD0" w:rsidRDefault="00C16DD0" w:rsidP="002F3863">
            <w:pPr>
              <w:pStyle w:val="TAC"/>
            </w:pPr>
            <w:r>
              <w:t>0..1</w:t>
            </w:r>
          </w:p>
        </w:tc>
        <w:tc>
          <w:tcPr>
            <w:tcW w:w="2982" w:type="dxa"/>
            <w:gridSpan w:val="2"/>
          </w:tcPr>
          <w:p w14:paraId="28073BCB" w14:textId="77777777" w:rsidR="00C16DD0" w:rsidRPr="008E6E31" w:rsidRDefault="00C16DD0" w:rsidP="002F3863">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388DB1AA" w14:textId="77777777" w:rsidR="00C16DD0" w:rsidRDefault="00C16DD0" w:rsidP="002F3863">
            <w:pPr>
              <w:pStyle w:val="TAL"/>
              <w:rPr>
                <w:noProof/>
              </w:rPr>
            </w:pPr>
            <w:r w:rsidRPr="00434CD2">
              <w:rPr>
                <w:noProof/>
              </w:rPr>
              <w:t>RedundantTransmissionExp</w:t>
            </w:r>
          </w:p>
        </w:tc>
      </w:tr>
      <w:tr w:rsidR="00C16DD0" w14:paraId="4B86E4B8" w14:textId="77777777" w:rsidTr="002F3863">
        <w:trPr>
          <w:gridAfter w:val="1"/>
          <w:wAfter w:w="512" w:type="dxa"/>
          <w:jc w:val="center"/>
        </w:trPr>
        <w:tc>
          <w:tcPr>
            <w:tcW w:w="1579" w:type="dxa"/>
            <w:gridSpan w:val="2"/>
          </w:tcPr>
          <w:p w14:paraId="3899F2EA" w14:textId="77777777" w:rsidR="00C16DD0" w:rsidRDefault="00C16DD0" w:rsidP="002F3863">
            <w:pPr>
              <w:pStyle w:val="TAL"/>
            </w:pPr>
            <w:proofErr w:type="spellStart"/>
            <w:r>
              <w:t>ssId</w:t>
            </w:r>
            <w:proofErr w:type="spellEnd"/>
          </w:p>
        </w:tc>
        <w:tc>
          <w:tcPr>
            <w:tcW w:w="1876" w:type="dxa"/>
            <w:gridSpan w:val="2"/>
          </w:tcPr>
          <w:p w14:paraId="0508BAA0" w14:textId="77777777" w:rsidR="00C16DD0" w:rsidRDefault="00C16DD0" w:rsidP="002F3863">
            <w:pPr>
              <w:pStyle w:val="TAL"/>
            </w:pPr>
            <w:r>
              <w:t>string</w:t>
            </w:r>
          </w:p>
        </w:tc>
        <w:tc>
          <w:tcPr>
            <w:tcW w:w="355" w:type="dxa"/>
          </w:tcPr>
          <w:p w14:paraId="3AEC47C5" w14:textId="77777777" w:rsidR="00C16DD0" w:rsidRDefault="00C16DD0" w:rsidP="002F3863">
            <w:pPr>
              <w:pStyle w:val="TAC"/>
            </w:pPr>
            <w:r>
              <w:t>C</w:t>
            </w:r>
          </w:p>
        </w:tc>
        <w:tc>
          <w:tcPr>
            <w:tcW w:w="1145" w:type="dxa"/>
            <w:gridSpan w:val="3"/>
          </w:tcPr>
          <w:p w14:paraId="158A1A86" w14:textId="77777777" w:rsidR="00C16DD0" w:rsidRDefault="00C16DD0" w:rsidP="002F3863">
            <w:pPr>
              <w:pStyle w:val="TAC"/>
            </w:pPr>
            <w:r>
              <w:t>0..1</w:t>
            </w:r>
          </w:p>
        </w:tc>
        <w:tc>
          <w:tcPr>
            <w:tcW w:w="2982" w:type="dxa"/>
            <w:gridSpan w:val="2"/>
          </w:tcPr>
          <w:p w14:paraId="6E2844DE" w14:textId="77777777" w:rsidR="00C16DD0" w:rsidRPr="00434CD2" w:rsidRDefault="00C16DD0" w:rsidP="002F3863">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9E6EFB6" w14:textId="77777777" w:rsidR="00C16DD0" w:rsidRPr="00434CD2" w:rsidRDefault="00C16DD0" w:rsidP="002F3863">
            <w:pPr>
              <w:pStyle w:val="TAL"/>
              <w:rPr>
                <w:noProof/>
              </w:rPr>
            </w:pPr>
            <w:r>
              <w:rPr>
                <w:noProof/>
              </w:rPr>
              <w:t>WlanPerformance</w:t>
            </w:r>
          </w:p>
        </w:tc>
      </w:tr>
      <w:tr w:rsidR="00C16DD0" w14:paraId="3977BF56" w14:textId="77777777" w:rsidTr="002F3863">
        <w:trPr>
          <w:gridAfter w:val="1"/>
          <w:wAfter w:w="512" w:type="dxa"/>
          <w:jc w:val="center"/>
        </w:trPr>
        <w:tc>
          <w:tcPr>
            <w:tcW w:w="1579" w:type="dxa"/>
            <w:gridSpan w:val="2"/>
          </w:tcPr>
          <w:p w14:paraId="11014B40" w14:textId="77777777" w:rsidR="00C16DD0" w:rsidRDefault="00C16DD0" w:rsidP="002F3863">
            <w:pPr>
              <w:pStyle w:val="TAL"/>
            </w:pPr>
            <w:proofErr w:type="spellStart"/>
            <w:r>
              <w:t>bssId</w:t>
            </w:r>
            <w:proofErr w:type="spellEnd"/>
          </w:p>
        </w:tc>
        <w:tc>
          <w:tcPr>
            <w:tcW w:w="1876" w:type="dxa"/>
            <w:gridSpan w:val="2"/>
          </w:tcPr>
          <w:p w14:paraId="79B09902" w14:textId="77777777" w:rsidR="00C16DD0" w:rsidRDefault="00C16DD0" w:rsidP="002F3863">
            <w:pPr>
              <w:pStyle w:val="TAL"/>
            </w:pPr>
            <w:r>
              <w:t>string</w:t>
            </w:r>
          </w:p>
        </w:tc>
        <w:tc>
          <w:tcPr>
            <w:tcW w:w="355" w:type="dxa"/>
          </w:tcPr>
          <w:p w14:paraId="06EADBDD" w14:textId="77777777" w:rsidR="00C16DD0" w:rsidRDefault="00C16DD0" w:rsidP="002F3863">
            <w:pPr>
              <w:pStyle w:val="TAC"/>
            </w:pPr>
            <w:r>
              <w:t>C</w:t>
            </w:r>
          </w:p>
        </w:tc>
        <w:tc>
          <w:tcPr>
            <w:tcW w:w="1145" w:type="dxa"/>
            <w:gridSpan w:val="3"/>
          </w:tcPr>
          <w:p w14:paraId="7B0163C1" w14:textId="77777777" w:rsidR="00C16DD0" w:rsidRDefault="00C16DD0" w:rsidP="002F3863">
            <w:pPr>
              <w:pStyle w:val="TAC"/>
            </w:pPr>
            <w:r>
              <w:t>0..1</w:t>
            </w:r>
          </w:p>
        </w:tc>
        <w:tc>
          <w:tcPr>
            <w:tcW w:w="2982" w:type="dxa"/>
            <w:gridSpan w:val="2"/>
          </w:tcPr>
          <w:p w14:paraId="7F5CE556" w14:textId="77777777" w:rsidR="00C16DD0" w:rsidRPr="00434CD2" w:rsidRDefault="00C16DD0" w:rsidP="002F3863">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9D708C2" w14:textId="77777777" w:rsidR="00C16DD0" w:rsidRPr="00434CD2" w:rsidRDefault="00C16DD0" w:rsidP="002F3863">
            <w:pPr>
              <w:pStyle w:val="TAL"/>
              <w:rPr>
                <w:noProof/>
              </w:rPr>
            </w:pPr>
            <w:r>
              <w:rPr>
                <w:noProof/>
              </w:rPr>
              <w:t>WlanPerformance</w:t>
            </w:r>
          </w:p>
        </w:tc>
      </w:tr>
      <w:tr w:rsidR="00C16DD0" w14:paraId="13A47496" w14:textId="77777777" w:rsidTr="002F3863">
        <w:trPr>
          <w:gridAfter w:val="1"/>
          <w:wAfter w:w="512" w:type="dxa"/>
          <w:jc w:val="center"/>
        </w:trPr>
        <w:tc>
          <w:tcPr>
            <w:tcW w:w="1579" w:type="dxa"/>
            <w:gridSpan w:val="2"/>
          </w:tcPr>
          <w:p w14:paraId="41F41D4F" w14:textId="77777777" w:rsidR="00C16DD0" w:rsidRDefault="00C16DD0" w:rsidP="002F3863">
            <w:pPr>
              <w:pStyle w:val="TAL"/>
            </w:pPr>
            <w:proofErr w:type="spellStart"/>
            <w:r>
              <w:t>startWlan</w:t>
            </w:r>
            <w:proofErr w:type="spellEnd"/>
          </w:p>
        </w:tc>
        <w:tc>
          <w:tcPr>
            <w:tcW w:w="1876" w:type="dxa"/>
            <w:gridSpan w:val="2"/>
          </w:tcPr>
          <w:p w14:paraId="4D153C16" w14:textId="77777777" w:rsidR="00C16DD0" w:rsidRDefault="00C16DD0" w:rsidP="002F3863">
            <w:pPr>
              <w:pStyle w:val="TAL"/>
            </w:pPr>
            <w:proofErr w:type="spellStart"/>
            <w:r>
              <w:t>DateTime</w:t>
            </w:r>
            <w:proofErr w:type="spellEnd"/>
          </w:p>
        </w:tc>
        <w:tc>
          <w:tcPr>
            <w:tcW w:w="355" w:type="dxa"/>
          </w:tcPr>
          <w:p w14:paraId="42AEF068" w14:textId="77777777" w:rsidR="00C16DD0" w:rsidRDefault="00C16DD0" w:rsidP="002F3863">
            <w:pPr>
              <w:pStyle w:val="TAC"/>
            </w:pPr>
            <w:r>
              <w:t>C</w:t>
            </w:r>
          </w:p>
        </w:tc>
        <w:tc>
          <w:tcPr>
            <w:tcW w:w="1145" w:type="dxa"/>
            <w:gridSpan w:val="3"/>
          </w:tcPr>
          <w:p w14:paraId="4C49AC82" w14:textId="77777777" w:rsidR="00C16DD0" w:rsidRDefault="00C16DD0" w:rsidP="002F3863">
            <w:pPr>
              <w:pStyle w:val="TAC"/>
            </w:pPr>
            <w:r>
              <w:t>0..1</w:t>
            </w:r>
          </w:p>
        </w:tc>
        <w:tc>
          <w:tcPr>
            <w:tcW w:w="2982" w:type="dxa"/>
            <w:gridSpan w:val="2"/>
          </w:tcPr>
          <w:p w14:paraId="416BD231" w14:textId="77777777" w:rsidR="00C16DD0" w:rsidRPr="00434CD2" w:rsidRDefault="00C16DD0" w:rsidP="002F3863">
            <w:pPr>
              <w:pStyle w:val="TAL"/>
              <w:rPr>
                <w:rFonts w:cs="Arial"/>
                <w:szCs w:val="18"/>
                <w:lang w:eastAsia="zh-CN"/>
              </w:rPr>
            </w:pPr>
            <w:r w:rsidRPr="00794258">
              <w:rPr>
                <w:rFonts w:cs="Arial"/>
                <w:szCs w:val="18"/>
                <w:lang w:eastAsia="zh-CN"/>
              </w:rPr>
              <w:t xml:space="preserve">The time stamp that indicates when the existing PDU Session's access type changes to WLAN or when the </w:t>
            </w:r>
            <w:r w:rsidRPr="00794258">
              <w:rPr>
                <w:rFonts w:cs="Arial"/>
                <w:szCs w:val="18"/>
                <w:lang w:eastAsia="zh-CN"/>
              </w:rPr>
              <w:lastRenderedPageBreak/>
              <w:t>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606B68E8" w14:textId="77777777" w:rsidR="00C16DD0" w:rsidRPr="00434CD2" w:rsidRDefault="00C16DD0" w:rsidP="002F3863">
            <w:pPr>
              <w:pStyle w:val="TAL"/>
              <w:rPr>
                <w:noProof/>
              </w:rPr>
            </w:pPr>
            <w:r>
              <w:rPr>
                <w:noProof/>
              </w:rPr>
              <w:lastRenderedPageBreak/>
              <w:t>WlanPerformance</w:t>
            </w:r>
          </w:p>
        </w:tc>
      </w:tr>
      <w:tr w:rsidR="00C16DD0" w14:paraId="4F417D1B" w14:textId="77777777" w:rsidTr="002F3863">
        <w:trPr>
          <w:gridAfter w:val="1"/>
          <w:wAfter w:w="512" w:type="dxa"/>
          <w:jc w:val="center"/>
        </w:trPr>
        <w:tc>
          <w:tcPr>
            <w:tcW w:w="1579" w:type="dxa"/>
            <w:gridSpan w:val="2"/>
          </w:tcPr>
          <w:p w14:paraId="27194BFA" w14:textId="77777777" w:rsidR="00C16DD0" w:rsidRDefault="00C16DD0" w:rsidP="002F3863">
            <w:pPr>
              <w:pStyle w:val="TAL"/>
            </w:pPr>
            <w:proofErr w:type="spellStart"/>
            <w:r>
              <w:t>endWlan</w:t>
            </w:r>
            <w:proofErr w:type="spellEnd"/>
          </w:p>
        </w:tc>
        <w:tc>
          <w:tcPr>
            <w:tcW w:w="1876" w:type="dxa"/>
            <w:gridSpan w:val="2"/>
          </w:tcPr>
          <w:p w14:paraId="1084731D" w14:textId="77777777" w:rsidR="00C16DD0" w:rsidRDefault="00C16DD0" w:rsidP="002F3863">
            <w:pPr>
              <w:pStyle w:val="TAL"/>
            </w:pPr>
            <w:proofErr w:type="spellStart"/>
            <w:r>
              <w:t>DateTime</w:t>
            </w:r>
            <w:proofErr w:type="spellEnd"/>
          </w:p>
        </w:tc>
        <w:tc>
          <w:tcPr>
            <w:tcW w:w="355" w:type="dxa"/>
          </w:tcPr>
          <w:p w14:paraId="4440E957" w14:textId="77777777" w:rsidR="00C16DD0" w:rsidRDefault="00C16DD0" w:rsidP="002F3863">
            <w:pPr>
              <w:pStyle w:val="TAC"/>
            </w:pPr>
            <w:r>
              <w:t>C</w:t>
            </w:r>
          </w:p>
        </w:tc>
        <w:tc>
          <w:tcPr>
            <w:tcW w:w="1145" w:type="dxa"/>
            <w:gridSpan w:val="3"/>
          </w:tcPr>
          <w:p w14:paraId="0944853A" w14:textId="77777777" w:rsidR="00C16DD0" w:rsidRDefault="00C16DD0" w:rsidP="002F3863">
            <w:pPr>
              <w:pStyle w:val="TAC"/>
            </w:pPr>
            <w:r>
              <w:t>0..1</w:t>
            </w:r>
          </w:p>
        </w:tc>
        <w:tc>
          <w:tcPr>
            <w:tcW w:w="2982" w:type="dxa"/>
            <w:gridSpan w:val="2"/>
          </w:tcPr>
          <w:p w14:paraId="24B7B4A6" w14:textId="77777777" w:rsidR="00C16DD0" w:rsidRPr="00434CD2" w:rsidRDefault="00C16DD0" w:rsidP="002F3863">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369A0F16" w14:textId="77777777" w:rsidR="00C16DD0" w:rsidRPr="00434CD2" w:rsidRDefault="00C16DD0" w:rsidP="002F3863">
            <w:pPr>
              <w:pStyle w:val="TAL"/>
              <w:rPr>
                <w:noProof/>
              </w:rPr>
            </w:pPr>
            <w:r>
              <w:rPr>
                <w:noProof/>
              </w:rPr>
              <w:t>WlanPerformance</w:t>
            </w:r>
          </w:p>
        </w:tc>
      </w:tr>
      <w:tr w:rsidR="00C16DD0" w14:paraId="23538455" w14:textId="77777777" w:rsidTr="002F3863">
        <w:trPr>
          <w:gridAfter w:val="1"/>
          <w:wAfter w:w="512" w:type="dxa"/>
          <w:jc w:val="center"/>
        </w:trPr>
        <w:tc>
          <w:tcPr>
            <w:tcW w:w="1579" w:type="dxa"/>
            <w:gridSpan w:val="2"/>
          </w:tcPr>
          <w:p w14:paraId="1E6964E7" w14:textId="77777777" w:rsidR="00C16DD0" w:rsidRDefault="00C16DD0" w:rsidP="002F3863">
            <w:pPr>
              <w:pStyle w:val="TAL"/>
            </w:pPr>
            <w:proofErr w:type="spellStart"/>
            <w:r>
              <w:rPr>
                <w:lang w:eastAsia="zh-CN"/>
              </w:rPr>
              <w:t>pd</w:t>
            </w:r>
            <w:r>
              <w:rPr>
                <w:rFonts w:hint="eastAsia"/>
                <w:lang w:eastAsia="zh-CN"/>
              </w:rPr>
              <w:t>u</w:t>
            </w:r>
            <w:r>
              <w:rPr>
                <w:lang w:eastAsia="zh-CN"/>
              </w:rPr>
              <w:t>SessInfos</w:t>
            </w:r>
            <w:proofErr w:type="spellEnd"/>
          </w:p>
        </w:tc>
        <w:tc>
          <w:tcPr>
            <w:tcW w:w="1876" w:type="dxa"/>
            <w:gridSpan w:val="2"/>
          </w:tcPr>
          <w:p w14:paraId="4C50C191" w14:textId="77777777" w:rsidR="00C16DD0" w:rsidRDefault="00C16DD0" w:rsidP="002F3863">
            <w:pPr>
              <w:pStyle w:val="TAL"/>
            </w:pPr>
            <w:proofErr w:type="gramStart"/>
            <w:r>
              <w:t>array(</w:t>
            </w:r>
            <w:proofErr w:type="spellStart"/>
            <w:proofErr w:type="gramEnd"/>
            <w:r>
              <w:rPr>
                <w:noProof/>
              </w:rPr>
              <w:t>PduSessionInformation</w:t>
            </w:r>
            <w:proofErr w:type="spellEnd"/>
            <w:r>
              <w:rPr>
                <w:noProof/>
              </w:rPr>
              <w:t>)</w:t>
            </w:r>
          </w:p>
        </w:tc>
        <w:tc>
          <w:tcPr>
            <w:tcW w:w="355" w:type="dxa"/>
          </w:tcPr>
          <w:p w14:paraId="511EB4BC" w14:textId="77777777" w:rsidR="00C16DD0" w:rsidRDefault="00C16DD0" w:rsidP="002F3863">
            <w:pPr>
              <w:pStyle w:val="TAC"/>
            </w:pPr>
            <w:r>
              <w:t>C</w:t>
            </w:r>
          </w:p>
        </w:tc>
        <w:tc>
          <w:tcPr>
            <w:tcW w:w="1145" w:type="dxa"/>
            <w:gridSpan w:val="3"/>
          </w:tcPr>
          <w:p w14:paraId="22088111" w14:textId="77777777" w:rsidR="00C16DD0" w:rsidRDefault="00C16DD0" w:rsidP="002F3863">
            <w:pPr>
              <w:pStyle w:val="TAC"/>
            </w:pPr>
            <w:proofErr w:type="gramStart"/>
            <w:r>
              <w:t>1..N</w:t>
            </w:r>
            <w:proofErr w:type="gramEnd"/>
          </w:p>
        </w:tc>
        <w:tc>
          <w:tcPr>
            <w:tcW w:w="2982" w:type="dxa"/>
            <w:gridSpan w:val="2"/>
          </w:tcPr>
          <w:p w14:paraId="3B4C2AD0" w14:textId="77777777" w:rsidR="00C16DD0" w:rsidRPr="00794258" w:rsidRDefault="00C16DD0" w:rsidP="002F3863">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74134BE5" w14:textId="77777777" w:rsidR="00C16DD0" w:rsidRDefault="00C16DD0" w:rsidP="002F3863">
            <w:pPr>
              <w:pStyle w:val="TAL"/>
              <w:rPr>
                <w:noProof/>
              </w:rPr>
            </w:pPr>
            <w:proofErr w:type="spellStart"/>
            <w:r>
              <w:t>UeCommunication</w:t>
            </w:r>
            <w:proofErr w:type="spellEnd"/>
          </w:p>
        </w:tc>
      </w:tr>
      <w:tr w:rsidR="00C16DD0" w14:paraId="2C3D010C" w14:textId="77777777" w:rsidTr="002F3863">
        <w:trPr>
          <w:gridAfter w:val="1"/>
          <w:wAfter w:w="512" w:type="dxa"/>
          <w:jc w:val="center"/>
        </w:trPr>
        <w:tc>
          <w:tcPr>
            <w:tcW w:w="1579" w:type="dxa"/>
            <w:gridSpan w:val="2"/>
          </w:tcPr>
          <w:p w14:paraId="56087955" w14:textId="77777777" w:rsidR="00C16DD0" w:rsidRDefault="00C16DD0" w:rsidP="002F3863">
            <w:pPr>
              <w:pStyle w:val="TAL"/>
              <w:rPr>
                <w:lang w:eastAsia="zh-CN"/>
              </w:rPr>
            </w:pPr>
            <w:proofErr w:type="spellStart"/>
            <w:r>
              <w:rPr>
                <w:rFonts w:hint="eastAsia"/>
                <w:lang w:eastAsia="zh-CN"/>
              </w:rPr>
              <w:t>u</w:t>
            </w:r>
            <w:r>
              <w:rPr>
                <w:lang w:eastAsia="zh-CN"/>
              </w:rPr>
              <w:t>pfInfo</w:t>
            </w:r>
            <w:proofErr w:type="spellEnd"/>
          </w:p>
        </w:tc>
        <w:tc>
          <w:tcPr>
            <w:tcW w:w="1876" w:type="dxa"/>
            <w:gridSpan w:val="2"/>
          </w:tcPr>
          <w:p w14:paraId="1E23A486" w14:textId="77777777" w:rsidR="00C16DD0" w:rsidRDefault="00C16DD0" w:rsidP="002F3863">
            <w:pPr>
              <w:pStyle w:val="TAL"/>
            </w:pPr>
            <w:r>
              <w:rPr>
                <w:noProof/>
              </w:rPr>
              <w:t>UpfInformation</w:t>
            </w:r>
          </w:p>
        </w:tc>
        <w:tc>
          <w:tcPr>
            <w:tcW w:w="355" w:type="dxa"/>
          </w:tcPr>
          <w:p w14:paraId="586B58B5" w14:textId="77777777" w:rsidR="00C16DD0" w:rsidRDefault="00C16DD0" w:rsidP="002F3863">
            <w:pPr>
              <w:pStyle w:val="TAC"/>
            </w:pPr>
            <w:r>
              <w:t>C</w:t>
            </w:r>
          </w:p>
        </w:tc>
        <w:tc>
          <w:tcPr>
            <w:tcW w:w="1145" w:type="dxa"/>
            <w:gridSpan w:val="3"/>
          </w:tcPr>
          <w:p w14:paraId="29370227" w14:textId="77777777" w:rsidR="00C16DD0" w:rsidRDefault="00C16DD0" w:rsidP="002F3863">
            <w:pPr>
              <w:pStyle w:val="TAC"/>
            </w:pPr>
            <w:r>
              <w:t>0..1</w:t>
            </w:r>
          </w:p>
        </w:tc>
        <w:tc>
          <w:tcPr>
            <w:tcW w:w="2982" w:type="dxa"/>
            <w:gridSpan w:val="2"/>
          </w:tcPr>
          <w:p w14:paraId="3E5A694F" w14:textId="77777777" w:rsidR="00C16DD0" w:rsidRDefault="00C16DD0" w:rsidP="002F3863">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2D86DF0E" w14:textId="77777777" w:rsidR="00C16DD0" w:rsidRDefault="00C16DD0" w:rsidP="002F3863">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2A27F062" w14:textId="77777777" w:rsidR="00C16DD0" w:rsidRDefault="00C16DD0" w:rsidP="002F3863">
            <w:pPr>
              <w:pStyle w:val="TAL"/>
            </w:pPr>
            <w:proofErr w:type="spellStart"/>
            <w:r>
              <w:t>ServiceExperience</w:t>
            </w:r>
            <w:proofErr w:type="spellEnd"/>
          </w:p>
          <w:p w14:paraId="593DA057" w14:textId="77777777" w:rsidR="00C16DD0" w:rsidRDefault="00C16DD0" w:rsidP="002F3863">
            <w:pPr>
              <w:pStyle w:val="TAL"/>
            </w:pPr>
            <w:proofErr w:type="spellStart"/>
            <w:r>
              <w:rPr>
                <w:rFonts w:hint="eastAsia"/>
                <w:lang w:eastAsia="zh-CN"/>
              </w:rPr>
              <w:t>Dn</w:t>
            </w:r>
            <w:r>
              <w:t>Performance</w:t>
            </w:r>
            <w:proofErr w:type="spellEnd"/>
          </w:p>
        </w:tc>
      </w:tr>
      <w:tr w:rsidR="00C16DD0" w14:paraId="23E12421" w14:textId="77777777" w:rsidTr="002F3863">
        <w:trPr>
          <w:gridAfter w:val="1"/>
          <w:wAfter w:w="512" w:type="dxa"/>
          <w:jc w:val="center"/>
        </w:trPr>
        <w:tc>
          <w:tcPr>
            <w:tcW w:w="1579" w:type="dxa"/>
            <w:gridSpan w:val="2"/>
          </w:tcPr>
          <w:p w14:paraId="3B5E023A" w14:textId="77777777" w:rsidR="00C16DD0" w:rsidRDefault="00C16DD0" w:rsidP="002F3863">
            <w:pPr>
              <w:pStyle w:val="TAL"/>
              <w:rPr>
                <w:lang w:eastAsia="zh-CN"/>
              </w:rPr>
            </w:pPr>
            <w:proofErr w:type="spellStart"/>
            <w:r>
              <w:t>pdmf</w:t>
            </w:r>
            <w:proofErr w:type="spellEnd"/>
          </w:p>
        </w:tc>
        <w:tc>
          <w:tcPr>
            <w:tcW w:w="1876" w:type="dxa"/>
            <w:gridSpan w:val="2"/>
          </w:tcPr>
          <w:p w14:paraId="20882EE2" w14:textId="77777777" w:rsidR="00C16DD0" w:rsidRDefault="00C16DD0" w:rsidP="002F3863">
            <w:pPr>
              <w:pStyle w:val="TAL"/>
              <w:rPr>
                <w:noProof/>
              </w:rPr>
            </w:pPr>
            <w:proofErr w:type="spellStart"/>
            <w:r>
              <w:t>boolean</w:t>
            </w:r>
            <w:proofErr w:type="spellEnd"/>
          </w:p>
        </w:tc>
        <w:tc>
          <w:tcPr>
            <w:tcW w:w="355" w:type="dxa"/>
          </w:tcPr>
          <w:p w14:paraId="237B5657" w14:textId="77777777" w:rsidR="00C16DD0" w:rsidRDefault="00C16DD0" w:rsidP="002F3863">
            <w:pPr>
              <w:pStyle w:val="TAC"/>
            </w:pPr>
            <w:r>
              <w:t>O</w:t>
            </w:r>
          </w:p>
        </w:tc>
        <w:tc>
          <w:tcPr>
            <w:tcW w:w="1145" w:type="dxa"/>
            <w:gridSpan w:val="3"/>
          </w:tcPr>
          <w:p w14:paraId="4DAC10F6" w14:textId="77777777" w:rsidR="00C16DD0" w:rsidRDefault="00C16DD0" w:rsidP="002F3863">
            <w:pPr>
              <w:pStyle w:val="TAC"/>
            </w:pPr>
            <w:r>
              <w:t>0..1</w:t>
            </w:r>
          </w:p>
        </w:tc>
        <w:tc>
          <w:tcPr>
            <w:tcW w:w="2982" w:type="dxa"/>
            <w:gridSpan w:val="2"/>
          </w:tcPr>
          <w:p w14:paraId="5D138089" w14:textId="77777777" w:rsidR="00C16DD0" w:rsidRPr="00204479" w:rsidRDefault="00C16DD0" w:rsidP="002F3863">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5036F96F" w14:textId="77777777" w:rsidR="00C16DD0" w:rsidRPr="00204479" w:rsidRDefault="00C16DD0" w:rsidP="002F3863">
            <w:pPr>
              <w:pStyle w:val="TAL"/>
              <w:rPr>
                <w:color w:val="000000"/>
                <w:lang w:val="en-US" w:eastAsia="fr-FR"/>
              </w:rPr>
            </w:pPr>
            <w:r w:rsidRPr="00204479">
              <w:rPr>
                <w:color w:val="000000"/>
                <w:lang w:val="en-US" w:eastAsia="fr-FR"/>
              </w:rPr>
              <w:t xml:space="preserve">Default value is false if omitted. </w:t>
            </w:r>
          </w:p>
          <w:p w14:paraId="680C0637" w14:textId="77777777" w:rsidR="00C16DD0" w:rsidRDefault="00C16DD0" w:rsidP="002F3863">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30576597" w14:textId="77777777" w:rsidR="00C16DD0" w:rsidRDefault="00C16DD0" w:rsidP="002F3863">
            <w:pPr>
              <w:pStyle w:val="TAL"/>
            </w:pPr>
            <w:proofErr w:type="spellStart"/>
            <w:r>
              <w:t>PacketDelayFailureReport</w:t>
            </w:r>
            <w:proofErr w:type="spellEnd"/>
          </w:p>
        </w:tc>
      </w:tr>
      <w:tr w:rsidR="00C16DD0" w14:paraId="0927F013" w14:textId="77777777" w:rsidTr="002F3863">
        <w:trPr>
          <w:gridAfter w:val="1"/>
          <w:wAfter w:w="512" w:type="dxa"/>
          <w:jc w:val="center"/>
        </w:trPr>
        <w:tc>
          <w:tcPr>
            <w:tcW w:w="1579" w:type="dxa"/>
            <w:gridSpan w:val="2"/>
          </w:tcPr>
          <w:p w14:paraId="0F33CA67" w14:textId="77777777" w:rsidR="00C16DD0" w:rsidRDefault="00C16DD0" w:rsidP="002F3863">
            <w:pPr>
              <w:pStyle w:val="TAL"/>
              <w:rPr>
                <w:noProof/>
                <w:lang w:eastAsia="zh-CN"/>
              </w:rPr>
            </w:pPr>
            <w:r>
              <w:rPr>
                <w:rFonts w:hint="eastAsia"/>
                <w:noProof/>
                <w:lang w:eastAsia="zh-CN"/>
              </w:rPr>
              <w:t>satBackhaulCat</w:t>
            </w:r>
          </w:p>
        </w:tc>
        <w:tc>
          <w:tcPr>
            <w:tcW w:w="1876" w:type="dxa"/>
            <w:gridSpan w:val="2"/>
          </w:tcPr>
          <w:p w14:paraId="50E87EAD" w14:textId="77777777" w:rsidR="00C16DD0" w:rsidRDefault="00C16DD0" w:rsidP="002F3863">
            <w:pPr>
              <w:pStyle w:val="TAL"/>
              <w:rPr>
                <w:noProof/>
                <w:lang w:eastAsia="zh-CN"/>
              </w:rPr>
            </w:pPr>
            <w:r>
              <w:rPr>
                <w:rFonts w:hint="eastAsia"/>
                <w:noProof/>
                <w:lang w:eastAsia="zh-CN"/>
              </w:rPr>
              <w:t>SatelliteBackhaulCategory</w:t>
            </w:r>
          </w:p>
        </w:tc>
        <w:tc>
          <w:tcPr>
            <w:tcW w:w="355" w:type="dxa"/>
          </w:tcPr>
          <w:p w14:paraId="0250819A" w14:textId="77777777" w:rsidR="00C16DD0" w:rsidRDefault="00C16DD0" w:rsidP="002F3863">
            <w:pPr>
              <w:pStyle w:val="TAC"/>
            </w:pPr>
            <w:r>
              <w:rPr>
                <w:rFonts w:hint="eastAsia"/>
                <w:lang w:eastAsia="zh-CN"/>
              </w:rPr>
              <w:t>C</w:t>
            </w:r>
          </w:p>
        </w:tc>
        <w:tc>
          <w:tcPr>
            <w:tcW w:w="1145" w:type="dxa"/>
            <w:gridSpan w:val="3"/>
          </w:tcPr>
          <w:p w14:paraId="6588A0BF" w14:textId="77777777" w:rsidR="00C16DD0" w:rsidRDefault="00C16DD0" w:rsidP="002F3863">
            <w:pPr>
              <w:pStyle w:val="TAC"/>
              <w:rPr>
                <w:noProof/>
              </w:rPr>
            </w:pPr>
            <w:r>
              <w:rPr>
                <w:noProof/>
              </w:rPr>
              <w:t>0..1</w:t>
            </w:r>
          </w:p>
        </w:tc>
        <w:tc>
          <w:tcPr>
            <w:tcW w:w="2982" w:type="dxa"/>
            <w:gridSpan w:val="2"/>
          </w:tcPr>
          <w:p w14:paraId="458BBB3F" w14:textId="77777777" w:rsidR="00C16DD0" w:rsidRDefault="00C16DD0" w:rsidP="002F3863">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1C9B3409" w14:textId="77777777" w:rsidR="00C16DD0" w:rsidRDefault="00C16DD0" w:rsidP="002F3863">
            <w:pPr>
              <w:pStyle w:val="TAL"/>
            </w:pPr>
            <w:proofErr w:type="spellStart"/>
            <w:r>
              <w:t>En</w:t>
            </w:r>
            <w:r w:rsidRPr="003107D3">
              <w:t>SatBackhaulCategoryChg</w:t>
            </w:r>
            <w:proofErr w:type="spellEnd"/>
          </w:p>
        </w:tc>
      </w:tr>
      <w:tr w:rsidR="00C16DD0" w14:paraId="655A67EF" w14:textId="77777777" w:rsidTr="002F3863">
        <w:trPr>
          <w:gridAfter w:val="1"/>
          <w:wAfter w:w="512" w:type="dxa"/>
          <w:jc w:val="center"/>
        </w:trPr>
        <w:tc>
          <w:tcPr>
            <w:tcW w:w="1579" w:type="dxa"/>
            <w:gridSpan w:val="2"/>
          </w:tcPr>
          <w:p w14:paraId="5C31C239" w14:textId="77777777" w:rsidR="00C16DD0" w:rsidRDefault="00C16DD0" w:rsidP="002F3863">
            <w:pPr>
              <w:pStyle w:val="TAL"/>
              <w:rPr>
                <w:lang w:eastAsia="zh-CN"/>
              </w:rPr>
            </w:pPr>
            <w:r>
              <w:rPr>
                <w:noProof/>
                <w:lang w:eastAsia="zh-CN"/>
              </w:rPr>
              <w:t>supportedFeatures</w:t>
            </w:r>
          </w:p>
        </w:tc>
        <w:tc>
          <w:tcPr>
            <w:tcW w:w="1876" w:type="dxa"/>
            <w:gridSpan w:val="2"/>
          </w:tcPr>
          <w:p w14:paraId="7BF4DCD2" w14:textId="77777777" w:rsidR="00C16DD0" w:rsidRDefault="00C16DD0" w:rsidP="002F3863">
            <w:pPr>
              <w:pStyle w:val="TAL"/>
              <w:rPr>
                <w:noProof/>
              </w:rPr>
            </w:pPr>
            <w:r>
              <w:rPr>
                <w:noProof/>
                <w:lang w:eastAsia="zh-CN"/>
              </w:rPr>
              <w:t>SupportedFeatures</w:t>
            </w:r>
          </w:p>
        </w:tc>
        <w:tc>
          <w:tcPr>
            <w:tcW w:w="355" w:type="dxa"/>
          </w:tcPr>
          <w:p w14:paraId="7BC85581" w14:textId="77777777" w:rsidR="00C16DD0" w:rsidRDefault="00C16DD0" w:rsidP="002F3863">
            <w:pPr>
              <w:pStyle w:val="TAC"/>
            </w:pPr>
            <w:r>
              <w:t>C</w:t>
            </w:r>
          </w:p>
        </w:tc>
        <w:tc>
          <w:tcPr>
            <w:tcW w:w="1145" w:type="dxa"/>
            <w:gridSpan w:val="3"/>
          </w:tcPr>
          <w:p w14:paraId="4F852162" w14:textId="77777777" w:rsidR="00C16DD0" w:rsidRDefault="00C16DD0" w:rsidP="002F3863">
            <w:pPr>
              <w:pStyle w:val="TAC"/>
            </w:pPr>
            <w:r>
              <w:rPr>
                <w:noProof/>
              </w:rPr>
              <w:t>0..1</w:t>
            </w:r>
          </w:p>
        </w:tc>
        <w:tc>
          <w:tcPr>
            <w:tcW w:w="2982" w:type="dxa"/>
            <w:gridSpan w:val="2"/>
          </w:tcPr>
          <w:p w14:paraId="415E9F9E" w14:textId="77777777" w:rsidR="00C16DD0" w:rsidRDefault="00C16DD0" w:rsidP="002F3863">
            <w:pPr>
              <w:pStyle w:val="TAL"/>
              <w:rPr>
                <w:noProof/>
              </w:rPr>
            </w:pPr>
            <w:r>
              <w:rPr>
                <w:noProof/>
              </w:rPr>
              <w:t>List of negotiated features supported by the SMF and NF service consumer as described in clause 5.8.</w:t>
            </w:r>
          </w:p>
          <w:p w14:paraId="661E4344" w14:textId="77777777" w:rsidR="00C16DD0" w:rsidRDefault="00C16DD0" w:rsidP="002F3863">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320783DC" w14:textId="77777777" w:rsidR="00C16DD0" w:rsidRDefault="00C16DD0" w:rsidP="002F3863">
            <w:pPr>
              <w:pStyle w:val="TAL"/>
            </w:pPr>
          </w:p>
        </w:tc>
      </w:tr>
      <w:tr w:rsidR="00C16DD0" w14:paraId="7382843F" w14:textId="77777777" w:rsidTr="002F3863">
        <w:trPr>
          <w:gridAfter w:val="1"/>
          <w:wAfter w:w="512" w:type="dxa"/>
          <w:trHeight w:val="1374"/>
          <w:jc w:val="center"/>
        </w:trPr>
        <w:tc>
          <w:tcPr>
            <w:tcW w:w="1579" w:type="dxa"/>
            <w:gridSpan w:val="2"/>
          </w:tcPr>
          <w:p w14:paraId="585233EF" w14:textId="77777777" w:rsidR="00C16DD0" w:rsidRDefault="00C16DD0" w:rsidP="002F3863">
            <w:pPr>
              <w:pStyle w:val="TAL"/>
              <w:rPr>
                <w:noProof/>
                <w:lang w:eastAsia="zh-CN"/>
              </w:rPr>
            </w:pPr>
            <w:r>
              <w:rPr>
                <w:noProof/>
                <w:lang w:eastAsia="zh-CN"/>
              </w:rPr>
              <w:t>targetAfId</w:t>
            </w:r>
          </w:p>
        </w:tc>
        <w:tc>
          <w:tcPr>
            <w:tcW w:w="1876" w:type="dxa"/>
            <w:gridSpan w:val="2"/>
          </w:tcPr>
          <w:p w14:paraId="649F382E" w14:textId="77777777" w:rsidR="00C16DD0" w:rsidRDefault="00C16DD0" w:rsidP="002F3863">
            <w:pPr>
              <w:pStyle w:val="TAL"/>
              <w:rPr>
                <w:noProof/>
                <w:lang w:eastAsia="zh-CN"/>
              </w:rPr>
            </w:pPr>
            <w:r>
              <w:rPr>
                <w:lang w:eastAsia="zh-CN"/>
              </w:rPr>
              <w:t>string</w:t>
            </w:r>
          </w:p>
        </w:tc>
        <w:tc>
          <w:tcPr>
            <w:tcW w:w="355" w:type="dxa"/>
          </w:tcPr>
          <w:p w14:paraId="4B3B2D2E" w14:textId="77777777" w:rsidR="00C16DD0" w:rsidRDefault="00C16DD0" w:rsidP="002F3863">
            <w:pPr>
              <w:pStyle w:val="TAC"/>
            </w:pPr>
            <w:r>
              <w:rPr>
                <w:noProof/>
                <w:lang w:eastAsia="zh-CN"/>
              </w:rPr>
              <w:t>O</w:t>
            </w:r>
          </w:p>
        </w:tc>
        <w:tc>
          <w:tcPr>
            <w:tcW w:w="1145" w:type="dxa"/>
            <w:gridSpan w:val="3"/>
          </w:tcPr>
          <w:p w14:paraId="384109D7" w14:textId="77777777" w:rsidR="00C16DD0" w:rsidRDefault="00C16DD0" w:rsidP="002F3863">
            <w:pPr>
              <w:pStyle w:val="TAC"/>
              <w:rPr>
                <w:noProof/>
              </w:rPr>
            </w:pPr>
            <w:r>
              <w:rPr>
                <w:noProof/>
                <w:lang w:eastAsia="zh-CN"/>
              </w:rPr>
              <w:t>0..1</w:t>
            </w:r>
          </w:p>
        </w:tc>
        <w:tc>
          <w:tcPr>
            <w:tcW w:w="2982" w:type="dxa"/>
            <w:gridSpan w:val="2"/>
          </w:tcPr>
          <w:p w14:paraId="32234590" w14:textId="77777777" w:rsidR="00C16DD0" w:rsidRDefault="00C16DD0" w:rsidP="002F3863">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0E307198" w14:textId="77777777" w:rsidR="00C16DD0" w:rsidRDefault="00C16DD0" w:rsidP="002F3863">
            <w:pPr>
              <w:pStyle w:val="TAL"/>
            </w:pPr>
            <w:proofErr w:type="spellStart"/>
            <w:r>
              <w:t>EasRelocationEnh</w:t>
            </w:r>
            <w:proofErr w:type="spellEnd"/>
          </w:p>
        </w:tc>
      </w:tr>
      <w:tr w:rsidR="00C16DD0" w14:paraId="005501EC" w14:textId="77777777" w:rsidTr="002F3863">
        <w:trPr>
          <w:gridAfter w:val="1"/>
          <w:wAfter w:w="512" w:type="dxa"/>
          <w:jc w:val="center"/>
        </w:trPr>
        <w:tc>
          <w:tcPr>
            <w:tcW w:w="1579" w:type="dxa"/>
            <w:gridSpan w:val="2"/>
          </w:tcPr>
          <w:p w14:paraId="71184F48" w14:textId="77777777" w:rsidR="00C16DD0" w:rsidRDefault="00C16DD0" w:rsidP="002F3863">
            <w:pPr>
              <w:pStyle w:val="TAL"/>
              <w:rPr>
                <w:noProof/>
                <w:lang w:eastAsia="zh-CN"/>
              </w:rPr>
            </w:pPr>
            <w:r>
              <w:rPr>
                <w:rFonts w:hint="eastAsia"/>
                <w:noProof/>
                <w:lang w:eastAsia="zh-CN"/>
              </w:rPr>
              <w:t>5</w:t>
            </w:r>
            <w:r>
              <w:rPr>
                <w:noProof/>
                <w:lang w:eastAsia="zh-CN"/>
              </w:rPr>
              <w:t>qi</w:t>
            </w:r>
          </w:p>
        </w:tc>
        <w:tc>
          <w:tcPr>
            <w:tcW w:w="1876" w:type="dxa"/>
            <w:gridSpan w:val="2"/>
          </w:tcPr>
          <w:p w14:paraId="4CA67AA9" w14:textId="77777777" w:rsidR="00C16DD0" w:rsidRDefault="00C16DD0" w:rsidP="002F3863">
            <w:pPr>
              <w:pStyle w:val="TAL"/>
              <w:rPr>
                <w:lang w:eastAsia="zh-CN"/>
              </w:rPr>
            </w:pPr>
            <w:r w:rsidRPr="00F11966">
              <w:t>5Qi</w:t>
            </w:r>
          </w:p>
        </w:tc>
        <w:tc>
          <w:tcPr>
            <w:tcW w:w="355" w:type="dxa"/>
          </w:tcPr>
          <w:p w14:paraId="29BC88D3" w14:textId="77777777" w:rsidR="00C16DD0" w:rsidRDefault="00C16DD0" w:rsidP="002F3863">
            <w:pPr>
              <w:pStyle w:val="TAC"/>
              <w:rPr>
                <w:noProof/>
                <w:lang w:eastAsia="zh-CN"/>
              </w:rPr>
            </w:pPr>
            <w:r>
              <w:rPr>
                <w:noProof/>
                <w:lang w:eastAsia="zh-CN"/>
              </w:rPr>
              <w:t>O</w:t>
            </w:r>
          </w:p>
        </w:tc>
        <w:tc>
          <w:tcPr>
            <w:tcW w:w="1145" w:type="dxa"/>
            <w:gridSpan w:val="3"/>
          </w:tcPr>
          <w:p w14:paraId="40D9E1EA" w14:textId="77777777" w:rsidR="00C16DD0" w:rsidRDefault="00C16DD0" w:rsidP="002F3863">
            <w:pPr>
              <w:pStyle w:val="TAC"/>
              <w:rPr>
                <w:noProof/>
                <w:lang w:eastAsia="zh-CN"/>
              </w:rPr>
            </w:pPr>
            <w:r>
              <w:rPr>
                <w:noProof/>
                <w:lang w:eastAsia="zh-CN"/>
              </w:rPr>
              <w:t>0..1</w:t>
            </w:r>
          </w:p>
        </w:tc>
        <w:tc>
          <w:tcPr>
            <w:tcW w:w="2982" w:type="dxa"/>
            <w:gridSpan w:val="2"/>
          </w:tcPr>
          <w:p w14:paraId="01BCB0FE" w14:textId="77777777" w:rsidR="00C16DD0" w:rsidRDefault="00C16DD0" w:rsidP="002F3863">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3EDEB1BA" w14:textId="77777777" w:rsidR="00C16DD0" w:rsidRDefault="00C16DD0" w:rsidP="002F3863">
            <w:pPr>
              <w:pStyle w:val="TAL"/>
            </w:pPr>
            <w:r>
              <w:rPr>
                <w:lang w:val="en-US" w:eastAsia="zh-CN"/>
              </w:rPr>
              <w:t>En</w:t>
            </w:r>
            <w:r>
              <w:rPr>
                <w:noProof/>
              </w:rPr>
              <w:t>QfiAllocation</w:t>
            </w:r>
          </w:p>
        </w:tc>
      </w:tr>
      <w:tr w:rsidR="00C16DD0" w14:paraId="766941BF" w14:textId="77777777" w:rsidTr="002F3863">
        <w:trPr>
          <w:gridAfter w:val="1"/>
          <w:wAfter w:w="512" w:type="dxa"/>
          <w:jc w:val="center"/>
        </w:trPr>
        <w:tc>
          <w:tcPr>
            <w:tcW w:w="1579" w:type="dxa"/>
            <w:gridSpan w:val="2"/>
          </w:tcPr>
          <w:p w14:paraId="58375A94" w14:textId="77777777" w:rsidR="00C16DD0" w:rsidRPr="00CB79F9" w:rsidRDefault="00C16DD0" w:rsidP="002F3863">
            <w:pPr>
              <w:pStyle w:val="TAL"/>
              <w:rPr>
                <w:noProof/>
                <w:lang w:eastAsia="zh-CN"/>
              </w:rPr>
            </w:pPr>
            <w:r>
              <w:rPr>
                <w:noProof/>
                <w:lang w:eastAsia="zh-CN"/>
              </w:rPr>
              <w:t>dataVolInfoData</w:t>
            </w:r>
          </w:p>
        </w:tc>
        <w:tc>
          <w:tcPr>
            <w:tcW w:w="1876" w:type="dxa"/>
            <w:gridSpan w:val="2"/>
          </w:tcPr>
          <w:p w14:paraId="5E9AC12C" w14:textId="77777777" w:rsidR="00C16DD0" w:rsidRPr="00D711F2" w:rsidRDefault="00C16DD0" w:rsidP="002F3863">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71F1A24D" w14:textId="77777777" w:rsidR="00C16DD0" w:rsidRDefault="00C16DD0" w:rsidP="002F3863">
            <w:pPr>
              <w:pStyle w:val="TAC"/>
              <w:rPr>
                <w:noProof/>
                <w:lang w:eastAsia="zh-CN"/>
              </w:rPr>
            </w:pPr>
            <w:r>
              <w:rPr>
                <w:rFonts w:hint="eastAsia"/>
                <w:noProof/>
                <w:lang w:eastAsia="zh-CN"/>
              </w:rPr>
              <w:t>C</w:t>
            </w:r>
          </w:p>
        </w:tc>
        <w:tc>
          <w:tcPr>
            <w:tcW w:w="1145" w:type="dxa"/>
            <w:gridSpan w:val="3"/>
          </w:tcPr>
          <w:p w14:paraId="5DEC64B3" w14:textId="77777777" w:rsidR="00C16DD0" w:rsidRDefault="00C16DD0" w:rsidP="002F3863">
            <w:pPr>
              <w:pStyle w:val="TAC"/>
              <w:rPr>
                <w:noProof/>
                <w:lang w:eastAsia="zh-CN"/>
              </w:rPr>
            </w:pPr>
            <w:r>
              <w:rPr>
                <w:noProof/>
                <w:lang w:eastAsia="zh-CN"/>
              </w:rPr>
              <w:t>1..N</w:t>
            </w:r>
          </w:p>
        </w:tc>
        <w:tc>
          <w:tcPr>
            <w:tcW w:w="2982" w:type="dxa"/>
            <w:gridSpan w:val="2"/>
          </w:tcPr>
          <w:p w14:paraId="50E00343" w14:textId="77777777" w:rsidR="00C16DD0" w:rsidRDefault="00C16DD0" w:rsidP="002F3863">
            <w:pPr>
              <w:pStyle w:val="TAL"/>
              <w:rPr>
                <w:noProof/>
                <w:lang w:eastAsia="zh-CN"/>
              </w:rPr>
            </w:pPr>
            <w:r>
              <w:rPr>
                <w:noProof/>
                <w:lang w:eastAsia="zh-CN"/>
              </w:rPr>
              <w:t>Contains the list of data volume information.</w:t>
            </w:r>
          </w:p>
          <w:p w14:paraId="3CEA122F" w14:textId="77777777" w:rsidR="00C16DD0" w:rsidRDefault="00C16DD0" w:rsidP="002F3863">
            <w:pPr>
              <w:pStyle w:val="TAL"/>
              <w:rPr>
                <w:noProof/>
                <w:lang w:eastAsia="zh-CN"/>
              </w:rPr>
            </w:pPr>
          </w:p>
          <w:p w14:paraId="7AC85DAD" w14:textId="77777777" w:rsidR="00C16DD0" w:rsidRPr="00F9618C" w:rsidRDefault="00C16DD0" w:rsidP="002F3863">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73BEB66C" w14:textId="77777777" w:rsidR="00C16DD0" w:rsidRPr="00CB79F9" w:rsidRDefault="00C16DD0" w:rsidP="002F3863">
            <w:pPr>
              <w:pStyle w:val="TAL"/>
              <w:rPr>
                <w:lang w:val="en-US" w:eastAsia="zh-CN"/>
              </w:rPr>
            </w:pPr>
            <w:r>
              <w:rPr>
                <w:rFonts w:cs="Arial"/>
                <w:noProof/>
                <w:szCs w:val="18"/>
                <w:lang w:eastAsia="zh-CN"/>
              </w:rPr>
              <w:t>Energy</w:t>
            </w:r>
          </w:p>
        </w:tc>
      </w:tr>
      <w:tr w:rsidR="00C16DD0" w:rsidDel="00BC72B9" w14:paraId="3D66BAA7" w14:textId="054BCB8F" w:rsidTr="002F3863">
        <w:trPr>
          <w:gridAfter w:val="1"/>
          <w:wAfter w:w="512" w:type="dxa"/>
          <w:jc w:val="center"/>
          <w:del w:id="81" w:author="Ericsson_Maria Liang" w:date="2025-09-24T14:20:00Z"/>
        </w:trPr>
        <w:tc>
          <w:tcPr>
            <w:tcW w:w="1579" w:type="dxa"/>
            <w:gridSpan w:val="2"/>
          </w:tcPr>
          <w:p w14:paraId="3F0C279C" w14:textId="56092A6D" w:rsidR="00C16DD0" w:rsidDel="00BC72B9" w:rsidRDefault="00C16DD0" w:rsidP="002F3863">
            <w:pPr>
              <w:pStyle w:val="TAL"/>
              <w:rPr>
                <w:del w:id="82" w:author="Ericsson_Maria Liang" w:date="2025-09-24T14:20:00Z"/>
                <w:noProof/>
                <w:lang w:eastAsia="zh-CN"/>
              </w:rPr>
            </w:pPr>
            <w:del w:id="83" w:author="Ericsson_Maria Liang" w:date="2025-09-24T14:20:00Z">
              <w:r w:rsidDel="00BC72B9">
                <w:rPr>
                  <w:noProof/>
                  <w:lang w:eastAsia="zh-CN"/>
                </w:rPr>
                <w:delText>dataVolInfos</w:delText>
              </w:r>
            </w:del>
          </w:p>
        </w:tc>
        <w:tc>
          <w:tcPr>
            <w:tcW w:w="1876" w:type="dxa"/>
            <w:gridSpan w:val="2"/>
          </w:tcPr>
          <w:p w14:paraId="505862D0" w14:textId="70502E15" w:rsidR="00C16DD0" w:rsidDel="00BC72B9" w:rsidRDefault="00C16DD0" w:rsidP="002F3863">
            <w:pPr>
              <w:pStyle w:val="TAL"/>
              <w:rPr>
                <w:del w:id="84" w:author="Ericsson_Maria Liang" w:date="2025-09-24T14:20:00Z"/>
              </w:rPr>
            </w:pPr>
            <w:del w:id="85" w:author="Ericsson_Maria Liang" w:date="2025-09-24T14:20:00Z">
              <w:r w:rsidDel="00BC72B9">
                <w:rPr>
                  <w:lang w:eastAsia="zh-CN"/>
                </w:rPr>
                <w:delText>array(DataVolumeInformation)</w:delText>
              </w:r>
            </w:del>
          </w:p>
        </w:tc>
        <w:tc>
          <w:tcPr>
            <w:tcW w:w="355" w:type="dxa"/>
          </w:tcPr>
          <w:p w14:paraId="69D3A8EA" w14:textId="05FFA853" w:rsidR="00C16DD0" w:rsidDel="00BC72B9" w:rsidRDefault="00C16DD0" w:rsidP="002F3863">
            <w:pPr>
              <w:pStyle w:val="TAC"/>
              <w:rPr>
                <w:del w:id="86" w:author="Ericsson_Maria Liang" w:date="2025-09-24T14:20:00Z"/>
                <w:noProof/>
                <w:lang w:eastAsia="zh-CN"/>
              </w:rPr>
            </w:pPr>
            <w:del w:id="87" w:author="Ericsson_Maria Liang" w:date="2025-09-24T14:20:00Z">
              <w:r w:rsidDel="00BC72B9">
                <w:rPr>
                  <w:rFonts w:hint="eastAsia"/>
                  <w:noProof/>
                  <w:lang w:eastAsia="zh-CN"/>
                </w:rPr>
                <w:delText>C</w:delText>
              </w:r>
            </w:del>
          </w:p>
        </w:tc>
        <w:tc>
          <w:tcPr>
            <w:tcW w:w="1145" w:type="dxa"/>
            <w:gridSpan w:val="3"/>
          </w:tcPr>
          <w:p w14:paraId="780413AA" w14:textId="3BE91BD2" w:rsidR="00C16DD0" w:rsidDel="00BC72B9" w:rsidRDefault="00C16DD0" w:rsidP="002F3863">
            <w:pPr>
              <w:pStyle w:val="TAC"/>
              <w:rPr>
                <w:del w:id="88" w:author="Ericsson_Maria Liang" w:date="2025-09-24T14:20:00Z"/>
                <w:noProof/>
                <w:lang w:eastAsia="zh-CN"/>
              </w:rPr>
            </w:pPr>
            <w:del w:id="89" w:author="Ericsson_Maria Liang" w:date="2025-09-24T14:20:00Z">
              <w:r w:rsidDel="00BC72B9">
                <w:rPr>
                  <w:noProof/>
                  <w:lang w:eastAsia="zh-CN"/>
                </w:rPr>
                <w:delText>1..N</w:delText>
              </w:r>
            </w:del>
          </w:p>
        </w:tc>
        <w:tc>
          <w:tcPr>
            <w:tcW w:w="2982" w:type="dxa"/>
            <w:gridSpan w:val="2"/>
          </w:tcPr>
          <w:p w14:paraId="4F7347DC" w14:textId="48F543BA" w:rsidR="00C16DD0" w:rsidDel="00BC72B9" w:rsidRDefault="00C16DD0" w:rsidP="002F3863">
            <w:pPr>
              <w:pStyle w:val="TAL"/>
              <w:rPr>
                <w:del w:id="90" w:author="Ericsson_Maria Liang" w:date="2025-09-24T14:20:00Z"/>
                <w:noProof/>
                <w:lang w:eastAsia="zh-CN"/>
              </w:rPr>
            </w:pPr>
            <w:del w:id="91" w:author="Ericsson_Maria Liang" w:date="2025-09-24T14:20:00Z">
              <w:r w:rsidDel="00BC72B9">
                <w:rPr>
                  <w:noProof/>
                  <w:lang w:eastAsia="zh-CN"/>
                </w:rPr>
                <w:delText xml:space="preserve">Indicates the list of data volume information. Shall be included for </w:delText>
              </w:r>
              <w:r w:rsidDel="00BC72B9">
                <w:rPr>
                  <w:rFonts w:hint="eastAsia"/>
                  <w:noProof/>
                  <w:lang w:eastAsia="zh-CN"/>
                </w:rPr>
                <w:delText>the</w:delText>
              </w:r>
              <w:r w:rsidDel="00BC72B9">
                <w:rPr>
                  <w:noProof/>
                  <w:lang w:eastAsia="zh-CN"/>
                </w:rPr>
                <w:delText xml:space="preserve"> event "</w:delText>
              </w:r>
              <w:r w:rsidDel="00BC72B9">
                <w:rPr>
                  <w:noProof/>
                </w:rPr>
                <w:delText>ENERGY_</w:delText>
              </w:r>
              <w:r w:rsidDel="00BC72B9">
                <w:rPr>
                  <w:noProof/>
                  <w:lang w:eastAsia="zh-CN"/>
                </w:rPr>
                <w:delText>USAGE_DATA".</w:delText>
              </w:r>
            </w:del>
          </w:p>
        </w:tc>
        <w:tc>
          <w:tcPr>
            <w:tcW w:w="1737" w:type="dxa"/>
            <w:gridSpan w:val="2"/>
          </w:tcPr>
          <w:p w14:paraId="14989A5E" w14:textId="5DEA6C5B" w:rsidR="00C16DD0" w:rsidDel="00BC72B9" w:rsidRDefault="00C16DD0" w:rsidP="002F3863">
            <w:pPr>
              <w:pStyle w:val="TAL"/>
              <w:rPr>
                <w:del w:id="92" w:author="Ericsson_Maria Liang" w:date="2025-09-24T14:20:00Z"/>
                <w:noProof/>
              </w:rPr>
            </w:pPr>
            <w:del w:id="93" w:author="Ericsson_Maria Liang" w:date="2025-09-24T14:20:00Z">
              <w:r w:rsidDel="00BC72B9">
                <w:rPr>
                  <w:rFonts w:cs="Arial"/>
                  <w:noProof/>
                  <w:szCs w:val="18"/>
                  <w:lang w:eastAsia="zh-CN"/>
                </w:rPr>
                <w:delText>Energy</w:delText>
              </w:r>
            </w:del>
          </w:p>
        </w:tc>
      </w:tr>
      <w:tr w:rsidR="00C16DD0" w14:paraId="17DE18AE" w14:textId="77777777" w:rsidTr="002F3863">
        <w:trPr>
          <w:gridAfter w:val="1"/>
          <w:wAfter w:w="512" w:type="dxa"/>
          <w:jc w:val="center"/>
        </w:trPr>
        <w:tc>
          <w:tcPr>
            <w:tcW w:w="1579" w:type="dxa"/>
            <w:gridSpan w:val="2"/>
          </w:tcPr>
          <w:p w14:paraId="29135C7B" w14:textId="77777777" w:rsidR="00C16DD0" w:rsidRDefault="00C16DD0" w:rsidP="002F3863">
            <w:pPr>
              <w:pStyle w:val="TAL"/>
              <w:rPr>
                <w:noProof/>
                <w:lang w:eastAsia="zh-CN"/>
              </w:rPr>
            </w:pPr>
            <w:r>
              <w:rPr>
                <w:noProof/>
                <w:lang w:eastAsia="zh-CN"/>
              </w:rPr>
              <w:t>usageInfo</w:t>
            </w:r>
          </w:p>
        </w:tc>
        <w:tc>
          <w:tcPr>
            <w:tcW w:w="1876" w:type="dxa"/>
            <w:gridSpan w:val="2"/>
          </w:tcPr>
          <w:p w14:paraId="66CF9CEB" w14:textId="77777777" w:rsidR="00C16DD0" w:rsidRDefault="00C16DD0" w:rsidP="002F3863">
            <w:pPr>
              <w:pStyle w:val="TAL"/>
              <w:rPr>
                <w:lang w:eastAsia="zh-CN"/>
              </w:rPr>
            </w:pPr>
            <w:proofErr w:type="spellStart"/>
            <w:r w:rsidRPr="00CE53F6">
              <w:rPr>
                <w:rFonts w:cs="Arial"/>
                <w:szCs w:val="18"/>
                <w:lang w:val="en-US" w:eastAsia="zh-CN"/>
              </w:rPr>
              <w:t>IpAddrUsageInfo</w:t>
            </w:r>
            <w:proofErr w:type="spellEnd"/>
          </w:p>
        </w:tc>
        <w:tc>
          <w:tcPr>
            <w:tcW w:w="355" w:type="dxa"/>
          </w:tcPr>
          <w:p w14:paraId="45C3D317" w14:textId="77777777" w:rsidR="00C16DD0" w:rsidRDefault="00C16DD0" w:rsidP="002F3863">
            <w:pPr>
              <w:pStyle w:val="TAC"/>
              <w:rPr>
                <w:noProof/>
                <w:lang w:eastAsia="zh-CN"/>
              </w:rPr>
            </w:pPr>
            <w:r>
              <w:rPr>
                <w:rFonts w:cs="Arial"/>
                <w:szCs w:val="18"/>
                <w:lang w:eastAsia="zh-CN"/>
              </w:rPr>
              <w:t>O</w:t>
            </w:r>
          </w:p>
        </w:tc>
        <w:tc>
          <w:tcPr>
            <w:tcW w:w="1145" w:type="dxa"/>
            <w:gridSpan w:val="3"/>
          </w:tcPr>
          <w:p w14:paraId="0485EC88" w14:textId="77777777" w:rsidR="00C16DD0" w:rsidRDefault="00C16DD0" w:rsidP="002F3863">
            <w:pPr>
              <w:pStyle w:val="TAC"/>
              <w:rPr>
                <w:noProof/>
                <w:lang w:eastAsia="zh-CN"/>
              </w:rPr>
            </w:pPr>
            <w:r>
              <w:rPr>
                <w:rFonts w:cs="Arial"/>
                <w:szCs w:val="18"/>
                <w:lang w:eastAsia="zh-CN"/>
              </w:rPr>
              <w:t>0..1</w:t>
            </w:r>
          </w:p>
        </w:tc>
        <w:tc>
          <w:tcPr>
            <w:tcW w:w="2982" w:type="dxa"/>
            <w:gridSpan w:val="2"/>
          </w:tcPr>
          <w:p w14:paraId="20CFC259" w14:textId="77777777" w:rsidR="00C16DD0" w:rsidRDefault="00C16DD0" w:rsidP="002F3863">
            <w:pPr>
              <w:pStyle w:val="TAL"/>
            </w:pPr>
            <w:r>
              <w:t>Indicates the usage information of UE IP address resources.</w:t>
            </w:r>
          </w:p>
          <w:p w14:paraId="5D5F98DC" w14:textId="77777777" w:rsidR="00C16DD0" w:rsidRDefault="00C16DD0" w:rsidP="002F3863">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37782988" w14:textId="77777777" w:rsidR="00C16DD0" w:rsidRDefault="00C16DD0" w:rsidP="002F3863">
            <w:pPr>
              <w:pStyle w:val="TAL"/>
              <w:rPr>
                <w:rFonts w:cs="Arial"/>
                <w:noProof/>
                <w:szCs w:val="18"/>
                <w:lang w:eastAsia="zh-CN"/>
              </w:rPr>
            </w:pPr>
            <w:proofErr w:type="spellStart"/>
            <w:r>
              <w:t>SignallingInfo</w:t>
            </w:r>
            <w:proofErr w:type="spellEnd"/>
          </w:p>
        </w:tc>
      </w:tr>
      <w:tr w:rsidR="00C16DD0" w14:paraId="1D898984" w14:textId="77777777" w:rsidTr="002F3863">
        <w:trPr>
          <w:gridAfter w:val="1"/>
          <w:wAfter w:w="512" w:type="dxa"/>
          <w:jc w:val="center"/>
        </w:trPr>
        <w:tc>
          <w:tcPr>
            <w:tcW w:w="1579" w:type="dxa"/>
            <w:gridSpan w:val="2"/>
          </w:tcPr>
          <w:p w14:paraId="3E658F9F" w14:textId="77777777" w:rsidR="00C16DD0" w:rsidRDefault="00C16DD0" w:rsidP="002F3863">
            <w:pPr>
              <w:pStyle w:val="TAL"/>
              <w:rPr>
                <w:noProof/>
                <w:lang w:eastAsia="zh-CN"/>
              </w:rPr>
            </w:pPr>
            <w:r>
              <w:rPr>
                <w:rFonts w:hint="eastAsia"/>
                <w:noProof/>
                <w:lang w:eastAsia="zh-CN"/>
              </w:rPr>
              <w:t>lo</w:t>
            </w:r>
            <w:r>
              <w:rPr>
                <w:noProof/>
                <w:lang w:eastAsia="zh-CN"/>
              </w:rPr>
              <w:t>adInfos</w:t>
            </w:r>
          </w:p>
        </w:tc>
        <w:tc>
          <w:tcPr>
            <w:tcW w:w="1876" w:type="dxa"/>
            <w:gridSpan w:val="2"/>
          </w:tcPr>
          <w:p w14:paraId="59439A61" w14:textId="77777777" w:rsidR="00C16DD0" w:rsidRDefault="00C16DD0" w:rsidP="002F3863">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1186705B" w14:textId="77777777" w:rsidR="00C16DD0" w:rsidRDefault="00C16DD0" w:rsidP="002F3863">
            <w:pPr>
              <w:pStyle w:val="TAC"/>
              <w:rPr>
                <w:noProof/>
                <w:lang w:eastAsia="zh-CN"/>
              </w:rPr>
            </w:pPr>
            <w:r>
              <w:rPr>
                <w:rFonts w:cs="Arial"/>
                <w:szCs w:val="18"/>
                <w:lang w:eastAsia="zh-CN"/>
              </w:rPr>
              <w:t>O</w:t>
            </w:r>
          </w:p>
        </w:tc>
        <w:tc>
          <w:tcPr>
            <w:tcW w:w="1145" w:type="dxa"/>
            <w:gridSpan w:val="3"/>
          </w:tcPr>
          <w:p w14:paraId="6D9102DC" w14:textId="77777777" w:rsidR="00C16DD0" w:rsidRDefault="00C16DD0" w:rsidP="002F3863">
            <w:pPr>
              <w:pStyle w:val="TAC"/>
              <w:rPr>
                <w:noProof/>
                <w:lang w:eastAsia="zh-CN"/>
              </w:rPr>
            </w:pPr>
            <w:proofErr w:type="gramStart"/>
            <w:r>
              <w:rPr>
                <w:rFonts w:cs="Arial"/>
                <w:szCs w:val="18"/>
                <w:lang w:eastAsia="zh-CN"/>
              </w:rPr>
              <w:t>1..N</w:t>
            </w:r>
            <w:proofErr w:type="gramEnd"/>
          </w:p>
        </w:tc>
        <w:tc>
          <w:tcPr>
            <w:tcW w:w="2982" w:type="dxa"/>
            <w:gridSpan w:val="2"/>
          </w:tcPr>
          <w:p w14:paraId="6F27ADC7" w14:textId="77777777" w:rsidR="00C16DD0" w:rsidRDefault="00C16DD0" w:rsidP="002F3863">
            <w:pPr>
              <w:pStyle w:val="TAL"/>
            </w:pPr>
            <w:r>
              <w:t>Each element indicates the load level information of connected UPFs.</w:t>
            </w:r>
          </w:p>
          <w:p w14:paraId="60428EDF" w14:textId="77777777" w:rsidR="00C16DD0" w:rsidRDefault="00C16DD0" w:rsidP="002F3863">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46FEA48" w14:textId="77777777" w:rsidR="00C16DD0" w:rsidRDefault="00C16DD0" w:rsidP="002F3863">
            <w:pPr>
              <w:pStyle w:val="TAL"/>
              <w:rPr>
                <w:noProof/>
                <w:lang w:eastAsia="zh-CN"/>
              </w:rPr>
            </w:pPr>
            <w:r>
              <w:lastRenderedPageBreak/>
              <w:t>(NOTE </w:t>
            </w:r>
            <w:r w:rsidRPr="00DD3E46">
              <w:rPr>
                <w:rFonts w:hint="eastAsia"/>
              </w:rPr>
              <w:t>1</w:t>
            </w:r>
            <w:r>
              <w:t>3)</w:t>
            </w:r>
          </w:p>
        </w:tc>
        <w:tc>
          <w:tcPr>
            <w:tcW w:w="1737" w:type="dxa"/>
            <w:gridSpan w:val="2"/>
          </w:tcPr>
          <w:p w14:paraId="047BD43B" w14:textId="77777777" w:rsidR="00C16DD0" w:rsidRDefault="00C16DD0" w:rsidP="002F3863">
            <w:pPr>
              <w:pStyle w:val="TAL"/>
              <w:rPr>
                <w:rFonts w:cs="Arial"/>
                <w:noProof/>
                <w:szCs w:val="18"/>
                <w:lang w:eastAsia="zh-CN"/>
              </w:rPr>
            </w:pPr>
            <w:proofErr w:type="spellStart"/>
            <w:r>
              <w:lastRenderedPageBreak/>
              <w:t>SignallingInfo</w:t>
            </w:r>
            <w:proofErr w:type="spellEnd"/>
          </w:p>
        </w:tc>
      </w:tr>
      <w:tr w:rsidR="00C16DD0" w14:paraId="1E029B85" w14:textId="77777777" w:rsidTr="002F3863">
        <w:trPr>
          <w:gridAfter w:val="1"/>
          <w:wAfter w:w="512" w:type="dxa"/>
          <w:jc w:val="center"/>
        </w:trPr>
        <w:tc>
          <w:tcPr>
            <w:tcW w:w="1579" w:type="dxa"/>
            <w:gridSpan w:val="2"/>
          </w:tcPr>
          <w:p w14:paraId="406D5BA1" w14:textId="77777777" w:rsidR="00C16DD0" w:rsidRDefault="00C16DD0" w:rsidP="002F3863">
            <w:pPr>
              <w:pStyle w:val="TAL"/>
              <w:rPr>
                <w:noProof/>
                <w:lang w:eastAsia="zh-CN"/>
              </w:rPr>
            </w:pPr>
            <w:r>
              <w:rPr>
                <w:noProof/>
                <w:lang w:eastAsia="zh-CN"/>
              </w:rPr>
              <w:t>numSessRep</w:t>
            </w:r>
          </w:p>
        </w:tc>
        <w:tc>
          <w:tcPr>
            <w:tcW w:w="1876" w:type="dxa"/>
            <w:gridSpan w:val="2"/>
          </w:tcPr>
          <w:p w14:paraId="3E60FEB0" w14:textId="77777777" w:rsidR="00C16DD0" w:rsidRDefault="00C16DD0" w:rsidP="002F3863">
            <w:pPr>
              <w:pStyle w:val="TAL"/>
              <w:rPr>
                <w:lang w:eastAsia="zh-CN"/>
              </w:rPr>
            </w:pPr>
            <w:proofErr w:type="spellStart"/>
            <w:r>
              <w:rPr>
                <w:lang w:eastAsia="zh-CN"/>
              </w:rPr>
              <w:t>Uinteger</w:t>
            </w:r>
            <w:proofErr w:type="spellEnd"/>
          </w:p>
        </w:tc>
        <w:tc>
          <w:tcPr>
            <w:tcW w:w="355" w:type="dxa"/>
          </w:tcPr>
          <w:p w14:paraId="2A177F8E" w14:textId="77777777" w:rsidR="00C16DD0" w:rsidRDefault="00C16DD0" w:rsidP="002F3863">
            <w:pPr>
              <w:pStyle w:val="TAC"/>
              <w:rPr>
                <w:noProof/>
                <w:lang w:eastAsia="zh-CN"/>
              </w:rPr>
            </w:pPr>
            <w:r>
              <w:rPr>
                <w:noProof/>
              </w:rPr>
              <w:t>O</w:t>
            </w:r>
          </w:p>
        </w:tc>
        <w:tc>
          <w:tcPr>
            <w:tcW w:w="1145" w:type="dxa"/>
            <w:gridSpan w:val="3"/>
          </w:tcPr>
          <w:p w14:paraId="6285275A" w14:textId="77777777" w:rsidR="00C16DD0" w:rsidRDefault="00C16DD0" w:rsidP="002F3863">
            <w:pPr>
              <w:pStyle w:val="TAC"/>
              <w:rPr>
                <w:noProof/>
                <w:lang w:eastAsia="zh-CN"/>
              </w:rPr>
            </w:pPr>
            <w:r w:rsidRPr="00A043CD">
              <w:t>0..1</w:t>
            </w:r>
          </w:p>
        </w:tc>
        <w:tc>
          <w:tcPr>
            <w:tcW w:w="2982" w:type="dxa"/>
            <w:gridSpan w:val="2"/>
          </w:tcPr>
          <w:p w14:paraId="29438D73" w14:textId="77777777" w:rsidR="00C16DD0" w:rsidRDefault="00C16DD0" w:rsidP="002F3863">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F9641E2" w14:textId="77777777" w:rsidR="00C16DD0" w:rsidRDefault="00C16DD0" w:rsidP="002F3863">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626A2B0E" w14:textId="77777777" w:rsidR="00C16DD0" w:rsidRDefault="00C16DD0" w:rsidP="002F3863">
            <w:pPr>
              <w:pStyle w:val="TAL"/>
              <w:rPr>
                <w:rFonts w:cs="Arial"/>
                <w:noProof/>
                <w:szCs w:val="18"/>
                <w:lang w:eastAsia="zh-CN"/>
              </w:rPr>
            </w:pPr>
            <w:proofErr w:type="spellStart"/>
            <w:r>
              <w:t>SignallingInfo</w:t>
            </w:r>
            <w:proofErr w:type="spellEnd"/>
          </w:p>
        </w:tc>
      </w:tr>
      <w:tr w:rsidR="00C16DD0" w14:paraId="18ECB8CD" w14:textId="77777777" w:rsidTr="002F3863">
        <w:trPr>
          <w:gridAfter w:val="1"/>
          <w:wAfter w:w="512" w:type="dxa"/>
          <w:jc w:val="center"/>
        </w:trPr>
        <w:tc>
          <w:tcPr>
            <w:tcW w:w="1579" w:type="dxa"/>
            <w:gridSpan w:val="2"/>
          </w:tcPr>
          <w:p w14:paraId="6514F237" w14:textId="77777777" w:rsidR="00C16DD0" w:rsidRDefault="00C16DD0" w:rsidP="002F3863">
            <w:pPr>
              <w:pStyle w:val="TAL"/>
              <w:rPr>
                <w:noProof/>
                <w:lang w:eastAsia="zh-CN"/>
              </w:rPr>
            </w:pPr>
            <w:r>
              <w:rPr>
                <w:noProof/>
                <w:lang w:eastAsia="zh-CN"/>
              </w:rPr>
              <w:t>stateTransitions</w:t>
            </w:r>
          </w:p>
        </w:tc>
        <w:tc>
          <w:tcPr>
            <w:tcW w:w="1876" w:type="dxa"/>
            <w:gridSpan w:val="2"/>
          </w:tcPr>
          <w:p w14:paraId="6F9D0AF5" w14:textId="77777777" w:rsidR="00C16DD0" w:rsidRDefault="00C16DD0" w:rsidP="002F3863">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76BA572E" w14:textId="77777777" w:rsidR="00C16DD0" w:rsidRDefault="00C16DD0" w:rsidP="002F3863">
            <w:pPr>
              <w:pStyle w:val="TAC"/>
              <w:rPr>
                <w:noProof/>
                <w:lang w:eastAsia="zh-CN"/>
              </w:rPr>
            </w:pPr>
            <w:r>
              <w:rPr>
                <w:noProof/>
              </w:rPr>
              <w:t>O</w:t>
            </w:r>
          </w:p>
        </w:tc>
        <w:tc>
          <w:tcPr>
            <w:tcW w:w="1145" w:type="dxa"/>
            <w:gridSpan w:val="3"/>
          </w:tcPr>
          <w:p w14:paraId="65AF7B6A" w14:textId="77777777" w:rsidR="00C16DD0" w:rsidRDefault="00C16DD0" w:rsidP="002F3863">
            <w:pPr>
              <w:pStyle w:val="TAC"/>
              <w:rPr>
                <w:noProof/>
                <w:lang w:eastAsia="zh-CN"/>
              </w:rPr>
            </w:pPr>
            <w:proofErr w:type="gramStart"/>
            <w:r>
              <w:t>1..N</w:t>
            </w:r>
            <w:proofErr w:type="gramEnd"/>
          </w:p>
        </w:tc>
        <w:tc>
          <w:tcPr>
            <w:tcW w:w="2982" w:type="dxa"/>
            <w:gridSpan w:val="2"/>
          </w:tcPr>
          <w:p w14:paraId="181E8D84" w14:textId="77777777" w:rsidR="00C16DD0" w:rsidRDefault="00C16DD0" w:rsidP="002F3863">
            <w:pPr>
              <w:pStyle w:val="TAL"/>
              <w:rPr>
                <w:lang w:eastAsia="zh-CN"/>
              </w:rPr>
            </w:pPr>
            <w:r>
              <w:rPr>
                <w:lang w:eastAsia="zh-CN"/>
              </w:rPr>
              <w:t>Contains information about session-related state transitions of specific UEs.</w:t>
            </w:r>
          </w:p>
          <w:p w14:paraId="6727CC07" w14:textId="77777777" w:rsidR="00C16DD0" w:rsidRDefault="00C16DD0" w:rsidP="002F3863">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7CCB28E4" w14:textId="77777777" w:rsidR="00C16DD0" w:rsidRDefault="00C16DD0" w:rsidP="002F3863">
            <w:pPr>
              <w:pStyle w:val="TAL"/>
              <w:rPr>
                <w:rFonts w:cs="Arial"/>
                <w:noProof/>
                <w:szCs w:val="18"/>
                <w:lang w:eastAsia="zh-CN"/>
              </w:rPr>
            </w:pPr>
            <w:proofErr w:type="spellStart"/>
            <w:r>
              <w:t>SignallingInfo</w:t>
            </w:r>
            <w:proofErr w:type="spellEnd"/>
          </w:p>
        </w:tc>
      </w:tr>
      <w:tr w:rsidR="00C16DD0" w14:paraId="5BAF3AE3" w14:textId="77777777" w:rsidTr="002F3863">
        <w:trPr>
          <w:gridAfter w:val="1"/>
          <w:wAfter w:w="512" w:type="dxa"/>
          <w:jc w:val="center"/>
        </w:trPr>
        <w:tc>
          <w:tcPr>
            <w:tcW w:w="1579" w:type="dxa"/>
            <w:gridSpan w:val="2"/>
          </w:tcPr>
          <w:p w14:paraId="4C7A619F" w14:textId="77777777" w:rsidR="00C16DD0" w:rsidRDefault="00C16DD0" w:rsidP="002F3863">
            <w:pPr>
              <w:pStyle w:val="TAL"/>
              <w:rPr>
                <w:noProof/>
                <w:lang w:eastAsia="zh-CN"/>
              </w:rPr>
            </w:pPr>
            <w:proofErr w:type="spellStart"/>
            <w:r>
              <w:rPr>
                <w:lang w:eastAsia="zh-CN"/>
              </w:rPr>
              <w:t>nfSignalInfo</w:t>
            </w:r>
            <w:proofErr w:type="spellEnd"/>
          </w:p>
        </w:tc>
        <w:tc>
          <w:tcPr>
            <w:tcW w:w="1876" w:type="dxa"/>
            <w:gridSpan w:val="2"/>
          </w:tcPr>
          <w:p w14:paraId="0DFFDFBD" w14:textId="77777777" w:rsidR="00C16DD0" w:rsidRDefault="00C16DD0" w:rsidP="002F3863">
            <w:pPr>
              <w:pStyle w:val="TAL"/>
              <w:rPr>
                <w:lang w:eastAsia="zh-CN"/>
              </w:rPr>
            </w:pPr>
            <w:proofErr w:type="spellStart"/>
            <w:r>
              <w:t>NfSignallingInfo</w:t>
            </w:r>
            <w:proofErr w:type="spellEnd"/>
          </w:p>
        </w:tc>
        <w:tc>
          <w:tcPr>
            <w:tcW w:w="355" w:type="dxa"/>
          </w:tcPr>
          <w:p w14:paraId="2C371A5F" w14:textId="77777777" w:rsidR="00C16DD0" w:rsidRDefault="00C16DD0" w:rsidP="002F3863">
            <w:pPr>
              <w:pStyle w:val="TAC"/>
              <w:rPr>
                <w:noProof/>
              </w:rPr>
            </w:pPr>
            <w:r>
              <w:rPr>
                <w:rFonts w:cs="Arial"/>
                <w:szCs w:val="18"/>
                <w:lang w:eastAsia="zh-CN"/>
              </w:rPr>
              <w:t>O</w:t>
            </w:r>
          </w:p>
        </w:tc>
        <w:tc>
          <w:tcPr>
            <w:tcW w:w="1145" w:type="dxa"/>
            <w:gridSpan w:val="3"/>
          </w:tcPr>
          <w:p w14:paraId="58FB77A4" w14:textId="77777777" w:rsidR="00C16DD0" w:rsidRDefault="00C16DD0" w:rsidP="002F3863">
            <w:pPr>
              <w:pStyle w:val="TAC"/>
            </w:pPr>
            <w:r>
              <w:rPr>
                <w:rFonts w:cs="Arial"/>
                <w:szCs w:val="18"/>
                <w:lang w:eastAsia="zh-CN"/>
              </w:rPr>
              <w:t>0..1</w:t>
            </w:r>
          </w:p>
        </w:tc>
        <w:tc>
          <w:tcPr>
            <w:tcW w:w="2982" w:type="dxa"/>
            <w:gridSpan w:val="2"/>
          </w:tcPr>
          <w:p w14:paraId="4229B335" w14:textId="77777777" w:rsidR="00C16DD0" w:rsidRDefault="00C16DD0" w:rsidP="002F3863">
            <w:pPr>
              <w:pStyle w:val="TAL"/>
            </w:pPr>
            <w:r>
              <w:t>Indicates the signalling information of the SMF per SMF service, e.g. the number of requests to each service and related statistics (e.g. successful vs failed responses, etc.).</w:t>
            </w:r>
          </w:p>
          <w:p w14:paraId="54CCCFEB" w14:textId="77777777" w:rsidR="00C16DD0" w:rsidRDefault="00C16DD0" w:rsidP="002F3863">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50515824" w14:textId="77777777" w:rsidR="00C16DD0" w:rsidRDefault="00C16DD0" w:rsidP="002F3863">
            <w:pPr>
              <w:pStyle w:val="TAL"/>
            </w:pPr>
            <w:proofErr w:type="spellStart"/>
            <w:r>
              <w:t>SignallingInfo</w:t>
            </w:r>
            <w:proofErr w:type="spellEnd"/>
          </w:p>
        </w:tc>
      </w:tr>
      <w:tr w:rsidR="00C16DD0" w14:paraId="5D1787A3" w14:textId="77777777" w:rsidTr="002F3863">
        <w:trPr>
          <w:gridBefore w:val="1"/>
          <w:wBefore w:w="518" w:type="dxa"/>
          <w:jc w:val="center"/>
        </w:trPr>
        <w:tc>
          <w:tcPr>
            <w:tcW w:w="9668" w:type="dxa"/>
            <w:gridSpan w:val="12"/>
          </w:tcPr>
          <w:p w14:paraId="6C730030" w14:textId="77777777" w:rsidR="00C16DD0" w:rsidRDefault="00C16DD0" w:rsidP="002F3863">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12DB1698" w14:textId="77777777" w:rsidR="00C16DD0" w:rsidRDefault="00C16DD0" w:rsidP="002F3863">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9FE8115" w14:textId="77777777" w:rsidR="00C16DD0" w:rsidRDefault="00C16DD0" w:rsidP="002F3863">
            <w:pPr>
              <w:pStyle w:val="TAN"/>
              <w:rPr>
                <w:rFonts w:cs="Arial"/>
                <w:noProof/>
                <w:szCs w:val="18"/>
              </w:rPr>
            </w:pPr>
            <w:r>
              <w:t>NOTE 3:</w:t>
            </w:r>
            <w:r>
              <w:tab/>
              <w:t>If provided, either ipv6Prefixes or ipv6Addrs shall be present.</w:t>
            </w:r>
            <w:r>
              <w:rPr>
                <w:rFonts w:cs="Arial"/>
                <w:szCs w:val="18"/>
              </w:rPr>
              <w:t xml:space="preserve"> </w:t>
            </w:r>
          </w:p>
          <w:p w14:paraId="33AB07DA" w14:textId="77777777" w:rsidR="00C16DD0" w:rsidRDefault="00C16DD0" w:rsidP="002F3863">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43590E89" w14:textId="77777777" w:rsidR="00C16DD0" w:rsidRDefault="00C16DD0" w:rsidP="002F3863">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4A8F7D87" w14:textId="77777777" w:rsidR="00C16DD0" w:rsidRDefault="00C16DD0" w:rsidP="002F3863">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DCF8320" w14:textId="77777777" w:rsidR="00C16DD0" w:rsidRDefault="00C16DD0" w:rsidP="002F3863">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CE64FB9" w14:textId="77777777" w:rsidR="00C16DD0" w:rsidRDefault="00C16DD0" w:rsidP="002F3863">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4A8D31AA" w14:textId="77777777" w:rsidR="00C16DD0" w:rsidRDefault="00C16DD0" w:rsidP="002F3863">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5B72F36" w14:textId="77777777" w:rsidR="00C16DD0" w:rsidRDefault="00C16DD0" w:rsidP="002F3863">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7F9AE608" w14:textId="77777777" w:rsidR="00C16DD0" w:rsidRDefault="00C16DD0" w:rsidP="002F3863">
            <w:pPr>
              <w:pStyle w:val="TAN"/>
              <w:ind w:left="400" w:hanging="400"/>
            </w:pPr>
            <w:r>
              <w:t>NOTE </w:t>
            </w:r>
            <w:r w:rsidRPr="00DD3E46">
              <w:rPr>
                <w:rFonts w:hint="eastAsia"/>
              </w:rPr>
              <w:t>1</w:t>
            </w:r>
            <w:r>
              <w:t>1:</w:t>
            </w:r>
            <w:r w:rsidRPr="00F547BC">
              <w:tab/>
            </w:r>
            <w:r>
              <w:t>Void.</w:t>
            </w:r>
          </w:p>
          <w:p w14:paraId="7477C2AE" w14:textId="77777777" w:rsidR="00C16DD0" w:rsidRDefault="00C16DD0" w:rsidP="002F3863">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31747E21" w14:textId="77777777" w:rsidR="00C16DD0" w:rsidRPr="004F387C" w:rsidRDefault="00C16DD0" w:rsidP="002F3863">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6ABB5546" w14:textId="77777777" w:rsidR="00C16DD0" w:rsidRDefault="00C16DD0" w:rsidP="00C16DD0"/>
    <w:p w14:paraId="2FC34F33" w14:textId="77777777" w:rsidR="00C16DD0" w:rsidRDefault="00C16DD0" w:rsidP="00C16DD0">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6E84B862" w14:textId="70B0DE11" w:rsidR="00C16DD0" w:rsidRPr="002C393C" w:rsidRDefault="00C16DD0" w:rsidP="00C16DD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0D100EFB" w14:textId="77777777" w:rsidR="004F788E" w:rsidRDefault="004F788E" w:rsidP="004F788E">
      <w:pPr>
        <w:pStyle w:val="Heading4"/>
      </w:pPr>
      <w:bookmarkStart w:id="94" w:name="_Toc207729920"/>
      <w:r w:rsidRPr="00B71FDB">
        <w:lastRenderedPageBreak/>
        <w:t>5.6.2.</w:t>
      </w:r>
      <w:r>
        <w:t>16</w:t>
      </w:r>
      <w:r>
        <w:tab/>
        <w:t xml:space="preserve">Type: </w:t>
      </w:r>
      <w:proofErr w:type="spellStart"/>
      <w:r>
        <w:t>DataVolumeInformation</w:t>
      </w:r>
      <w:bookmarkEnd w:id="94"/>
      <w:proofErr w:type="spellEnd"/>
    </w:p>
    <w:p w14:paraId="3C1B66F6" w14:textId="77777777" w:rsidR="004F788E" w:rsidRPr="002178AD" w:rsidRDefault="004F788E" w:rsidP="004F788E">
      <w:pPr>
        <w:pStyle w:val="TH"/>
      </w:pPr>
      <w:r w:rsidRPr="002178AD">
        <w:t>Table </w:t>
      </w:r>
      <w:r>
        <w:t>5.6.2.16</w:t>
      </w:r>
      <w:r w:rsidRPr="002178AD">
        <w:t xml:space="preserve">-1: Definition of type </w:t>
      </w:r>
      <w:proofErr w:type="spellStart"/>
      <w:r>
        <w:t>DataVolumeInformation</w:t>
      </w:r>
      <w:proofErr w:type="spellEnd"/>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72"/>
      </w:tblGrid>
      <w:tr w:rsidR="004F788E" w:rsidRPr="002178AD" w14:paraId="44D86E80" w14:textId="77777777" w:rsidTr="002F3863">
        <w:trPr>
          <w:gridAfter w:val="1"/>
          <w:wAfter w:w="72" w:type="dxa"/>
          <w:jc w:val="center"/>
        </w:trPr>
        <w:tc>
          <w:tcPr>
            <w:tcW w:w="1699" w:type="dxa"/>
            <w:gridSpan w:val="2"/>
            <w:shd w:val="clear" w:color="auto" w:fill="C0C0C0"/>
            <w:hideMark/>
          </w:tcPr>
          <w:p w14:paraId="0249B28E" w14:textId="77777777" w:rsidR="004F788E" w:rsidRPr="002178AD" w:rsidRDefault="004F788E" w:rsidP="002F3863">
            <w:pPr>
              <w:pStyle w:val="TAH"/>
            </w:pPr>
            <w:r w:rsidRPr="002178AD">
              <w:t>Attribute name</w:t>
            </w:r>
          </w:p>
        </w:tc>
        <w:tc>
          <w:tcPr>
            <w:tcW w:w="1701" w:type="dxa"/>
            <w:shd w:val="clear" w:color="auto" w:fill="C0C0C0"/>
            <w:hideMark/>
          </w:tcPr>
          <w:p w14:paraId="60539420" w14:textId="77777777" w:rsidR="004F788E" w:rsidRPr="002178AD" w:rsidRDefault="004F788E" w:rsidP="002F3863">
            <w:pPr>
              <w:pStyle w:val="TAH"/>
            </w:pPr>
            <w:r w:rsidRPr="002178AD">
              <w:t>Data type</w:t>
            </w:r>
          </w:p>
        </w:tc>
        <w:tc>
          <w:tcPr>
            <w:tcW w:w="426" w:type="dxa"/>
            <w:shd w:val="clear" w:color="auto" w:fill="C0C0C0"/>
            <w:hideMark/>
          </w:tcPr>
          <w:p w14:paraId="016685B8" w14:textId="77777777" w:rsidR="004F788E" w:rsidRPr="002178AD" w:rsidRDefault="004F788E" w:rsidP="002F3863">
            <w:pPr>
              <w:pStyle w:val="TAH"/>
            </w:pPr>
            <w:r w:rsidRPr="002178AD">
              <w:t>P</w:t>
            </w:r>
          </w:p>
        </w:tc>
        <w:tc>
          <w:tcPr>
            <w:tcW w:w="1134" w:type="dxa"/>
            <w:shd w:val="clear" w:color="auto" w:fill="C0C0C0"/>
            <w:hideMark/>
          </w:tcPr>
          <w:p w14:paraId="55249226" w14:textId="77777777" w:rsidR="004F788E" w:rsidRPr="002178AD" w:rsidRDefault="004F788E" w:rsidP="002F3863">
            <w:pPr>
              <w:pStyle w:val="TAH"/>
            </w:pPr>
            <w:r w:rsidRPr="002178AD">
              <w:t>Cardinality</w:t>
            </w:r>
          </w:p>
        </w:tc>
        <w:tc>
          <w:tcPr>
            <w:tcW w:w="3402" w:type="dxa"/>
            <w:shd w:val="clear" w:color="auto" w:fill="C0C0C0"/>
            <w:hideMark/>
          </w:tcPr>
          <w:p w14:paraId="77079F62" w14:textId="77777777" w:rsidR="004F788E" w:rsidRPr="002178AD" w:rsidRDefault="004F788E" w:rsidP="002F3863">
            <w:pPr>
              <w:pStyle w:val="TAH"/>
              <w:rPr>
                <w:rFonts w:cs="Arial"/>
                <w:szCs w:val="18"/>
              </w:rPr>
            </w:pPr>
            <w:r w:rsidRPr="002178AD">
              <w:rPr>
                <w:rFonts w:cs="Arial"/>
                <w:szCs w:val="18"/>
              </w:rPr>
              <w:t>Description</w:t>
            </w:r>
          </w:p>
        </w:tc>
        <w:tc>
          <w:tcPr>
            <w:tcW w:w="1274" w:type="dxa"/>
            <w:shd w:val="clear" w:color="auto" w:fill="C0C0C0"/>
          </w:tcPr>
          <w:p w14:paraId="7A7A6743" w14:textId="77777777" w:rsidR="004F788E" w:rsidRPr="002178AD" w:rsidRDefault="004F788E" w:rsidP="002F3863">
            <w:pPr>
              <w:pStyle w:val="TAH"/>
              <w:rPr>
                <w:rFonts w:cs="Arial"/>
                <w:szCs w:val="18"/>
              </w:rPr>
            </w:pPr>
            <w:r w:rsidRPr="002178AD">
              <w:rPr>
                <w:rFonts w:cs="Arial"/>
                <w:szCs w:val="18"/>
              </w:rPr>
              <w:t>Applicability</w:t>
            </w:r>
          </w:p>
        </w:tc>
      </w:tr>
      <w:tr w:rsidR="004F788E" w:rsidRPr="002178AD" w14:paraId="6AC762DB" w14:textId="77777777" w:rsidTr="002F3863">
        <w:trPr>
          <w:gridAfter w:val="1"/>
          <w:wAfter w:w="72" w:type="dxa"/>
          <w:jc w:val="center"/>
        </w:trPr>
        <w:tc>
          <w:tcPr>
            <w:tcW w:w="1699" w:type="dxa"/>
            <w:gridSpan w:val="2"/>
          </w:tcPr>
          <w:p w14:paraId="3E13F366" w14:textId="77777777" w:rsidR="004F788E" w:rsidRPr="002178AD" w:rsidRDefault="004F788E" w:rsidP="002F3863">
            <w:pPr>
              <w:pStyle w:val="TAL"/>
              <w:rPr>
                <w:lang w:eastAsia="zh-CN"/>
              </w:rPr>
            </w:pPr>
            <w:proofErr w:type="spellStart"/>
            <w:r>
              <w:rPr>
                <w:lang w:eastAsia="zh-CN"/>
              </w:rPr>
              <w:t>dataVol</w:t>
            </w:r>
            <w:proofErr w:type="spellEnd"/>
          </w:p>
        </w:tc>
        <w:tc>
          <w:tcPr>
            <w:tcW w:w="1701" w:type="dxa"/>
          </w:tcPr>
          <w:p w14:paraId="1E6D7429" w14:textId="77777777" w:rsidR="004F788E" w:rsidRPr="002178AD" w:rsidRDefault="004F788E" w:rsidP="002F3863">
            <w:pPr>
              <w:pStyle w:val="TAL"/>
              <w:rPr>
                <w:lang w:eastAsia="zh-CN"/>
              </w:rPr>
            </w:pPr>
            <w:proofErr w:type="spellStart"/>
            <w:r w:rsidRPr="00F11966">
              <w:t>VolumeTimedReport</w:t>
            </w:r>
            <w:proofErr w:type="spellEnd"/>
          </w:p>
        </w:tc>
        <w:tc>
          <w:tcPr>
            <w:tcW w:w="426" w:type="dxa"/>
          </w:tcPr>
          <w:p w14:paraId="680E1625" w14:textId="77777777" w:rsidR="004F788E" w:rsidRPr="002178AD" w:rsidRDefault="004F788E" w:rsidP="002F3863">
            <w:pPr>
              <w:pStyle w:val="TAC"/>
              <w:rPr>
                <w:lang w:eastAsia="zh-CN"/>
              </w:rPr>
            </w:pPr>
            <w:r>
              <w:rPr>
                <w:lang w:eastAsia="zh-CN"/>
              </w:rPr>
              <w:t>M</w:t>
            </w:r>
          </w:p>
        </w:tc>
        <w:tc>
          <w:tcPr>
            <w:tcW w:w="1134" w:type="dxa"/>
          </w:tcPr>
          <w:p w14:paraId="7F746DB1" w14:textId="77777777" w:rsidR="004F788E" w:rsidRPr="002178AD" w:rsidRDefault="004F788E" w:rsidP="002F3863">
            <w:pPr>
              <w:pStyle w:val="TAC"/>
              <w:rPr>
                <w:lang w:eastAsia="zh-CN"/>
              </w:rPr>
            </w:pPr>
            <w:r>
              <w:rPr>
                <w:lang w:eastAsia="zh-CN"/>
              </w:rPr>
              <w:t>1</w:t>
            </w:r>
          </w:p>
        </w:tc>
        <w:tc>
          <w:tcPr>
            <w:tcW w:w="3402" w:type="dxa"/>
          </w:tcPr>
          <w:p w14:paraId="30A120DA" w14:textId="0DEDED4E" w:rsidR="004F788E" w:rsidDel="00BC72B9" w:rsidRDefault="004F788E" w:rsidP="00BC72B9">
            <w:pPr>
              <w:pStyle w:val="TAL"/>
              <w:rPr>
                <w:del w:id="95" w:author="Ericsson_Maria Liang" w:date="2025-09-24T14:22:00Z"/>
                <w:rFonts w:cs="Arial"/>
                <w:szCs w:val="18"/>
              </w:rPr>
            </w:pPr>
            <w:r>
              <w:rPr>
                <w:rFonts w:cs="Arial"/>
                <w:szCs w:val="18"/>
              </w:rPr>
              <w:t>Contains the d</w:t>
            </w:r>
            <w:r w:rsidRPr="00F11966">
              <w:rPr>
                <w:rFonts w:cs="Arial"/>
                <w:szCs w:val="18"/>
              </w:rPr>
              <w:t xml:space="preserve">ata usage </w:t>
            </w:r>
            <w:r>
              <w:rPr>
                <w:rFonts w:cs="Arial"/>
                <w:szCs w:val="18"/>
              </w:rPr>
              <w:t xml:space="preserve">information </w:t>
            </w:r>
            <w:r w:rsidRPr="00F11966">
              <w:rPr>
                <w:rFonts w:cs="Arial"/>
                <w:szCs w:val="18"/>
              </w:rPr>
              <w:t xml:space="preserve">for </w:t>
            </w:r>
            <w:r>
              <w:rPr>
                <w:rFonts w:cs="Arial"/>
                <w:szCs w:val="18"/>
              </w:rPr>
              <w:t>UL/</w:t>
            </w:r>
            <w:r w:rsidRPr="00F11966">
              <w:rPr>
                <w:rFonts w:cs="Arial"/>
                <w:szCs w:val="18"/>
              </w:rPr>
              <w:t>DL</w:t>
            </w:r>
            <w:r w:rsidRPr="00D70EAA">
              <w:rPr>
                <w:rFonts w:cs="Arial"/>
                <w:szCs w:val="18"/>
              </w:rPr>
              <w:t xml:space="preserve"> of a PDU Session</w:t>
            </w:r>
            <w:r>
              <w:rPr>
                <w:rFonts w:cs="Arial"/>
                <w:szCs w:val="18"/>
              </w:rPr>
              <w:t>.</w:t>
            </w:r>
          </w:p>
          <w:p w14:paraId="30762749" w14:textId="7BB58A4C" w:rsidR="004F788E" w:rsidDel="00BC72B9" w:rsidRDefault="004F788E" w:rsidP="00BC72B9">
            <w:pPr>
              <w:pStyle w:val="TAL"/>
              <w:rPr>
                <w:del w:id="96" w:author="Ericsson_Maria Liang" w:date="2025-09-24T14:22:00Z"/>
                <w:lang w:eastAsia="zh-CN"/>
              </w:rPr>
            </w:pPr>
          </w:p>
          <w:p w14:paraId="3FCDD810" w14:textId="7B594FF9" w:rsidR="004F788E" w:rsidRPr="004546D4" w:rsidRDefault="004F788E" w:rsidP="00BC72B9">
            <w:pPr>
              <w:pStyle w:val="TAL"/>
              <w:rPr>
                <w:rFonts w:cs="Arial"/>
                <w:szCs w:val="18"/>
              </w:rPr>
            </w:pPr>
            <w:del w:id="97" w:author="Ericsson_Maria Liang" w:date="2025-09-24T14:22:00Z">
              <w:r w:rsidDel="00BC72B9">
                <w:rPr>
                  <w:lang w:eastAsia="zh-CN"/>
                </w:rPr>
                <w:delText>(NOTE </w:delText>
              </w:r>
              <w:r w:rsidDel="00BC72B9">
                <w:rPr>
                  <w:rFonts w:hint="eastAsia"/>
                  <w:lang w:eastAsia="zh-CN"/>
                </w:rPr>
                <w:delText>1</w:delText>
              </w:r>
              <w:r w:rsidDel="00BC72B9">
                <w:rPr>
                  <w:lang w:eastAsia="zh-CN"/>
                </w:rPr>
                <w:delText>)</w:delText>
              </w:r>
            </w:del>
          </w:p>
        </w:tc>
        <w:tc>
          <w:tcPr>
            <w:tcW w:w="1274" w:type="dxa"/>
          </w:tcPr>
          <w:p w14:paraId="56E6AEA9" w14:textId="77777777" w:rsidR="004F788E" w:rsidRPr="002178AD" w:rsidRDefault="004F788E" w:rsidP="002F3863">
            <w:pPr>
              <w:pStyle w:val="TAL"/>
              <w:rPr>
                <w:rFonts w:eastAsia="DengXian"/>
              </w:rPr>
            </w:pPr>
          </w:p>
        </w:tc>
      </w:tr>
      <w:tr w:rsidR="004F788E" w:rsidRPr="003107D3" w14:paraId="38EFDF31" w14:textId="77777777" w:rsidTr="002F3863">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7E28671D" w14:textId="77777777" w:rsidR="004F788E" w:rsidRPr="00C60B86" w:rsidRDefault="004F788E" w:rsidP="002F3863">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6F08B19A" w14:textId="77777777" w:rsidR="004F788E" w:rsidRPr="00C60B86" w:rsidRDefault="004F788E" w:rsidP="002F3863">
            <w:pPr>
              <w:pStyle w:val="TAL"/>
              <w:rPr>
                <w:lang w:eastAsia="zh-CN"/>
              </w:rPr>
            </w:pPr>
            <w:proofErr w:type="gramStart"/>
            <w:r>
              <w:rPr>
                <w:lang w:eastAsia="zh-CN"/>
              </w:rPr>
              <w:t>array(</w:t>
            </w:r>
            <w:proofErr w:type="spellStart"/>
            <w:proofErr w:type="gramEnd"/>
            <w:r>
              <w:rPr>
                <w:noProof/>
                <w:lang w:eastAsia="zh-CN"/>
              </w:rPr>
              <w:t>UpfInformation</w:t>
            </w:r>
            <w:proofErr w:type="spellEnd"/>
            <w:r>
              <w:rPr>
                <w:noProof/>
                <w:lang w:eastAsia="zh-CN"/>
              </w:rPr>
              <w:t>)</w:t>
            </w:r>
          </w:p>
        </w:tc>
        <w:tc>
          <w:tcPr>
            <w:tcW w:w="426" w:type="dxa"/>
            <w:tcBorders>
              <w:top w:val="single" w:sz="6" w:space="0" w:color="auto"/>
              <w:left w:val="single" w:sz="6" w:space="0" w:color="auto"/>
              <w:bottom w:val="single" w:sz="6" w:space="0" w:color="auto"/>
              <w:right w:val="single" w:sz="6" w:space="0" w:color="auto"/>
            </w:tcBorders>
          </w:tcPr>
          <w:p w14:paraId="3B925AB4" w14:textId="77777777" w:rsidR="004F788E" w:rsidRPr="00C60B86" w:rsidRDefault="004F788E" w:rsidP="002F3863">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8AE8BAC" w14:textId="77777777" w:rsidR="004F788E" w:rsidRPr="00C60B86" w:rsidRDefault="004F788E" w:rsidP="002F3863">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5B312EFB" w14:textId="77777777" w:rsidR="004F788E" w:rsidRPr="004546D4" w:rsidRDefault="004F788E" w:rsidP="002F3863">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r>
              <w:rPr>
                <w:rFonts w:cs="Arial"/>
                <w:szCs w:val="18"/>
              </w:rPr>
              <w:t>.</w:t>
            </w:r>
          </w:p>
        </w:tc>
        <w:tc>
          <w:tcPr>
            <w:tcW w:w="1274" w:type="dxa"/>
            <w:tcBorders>
              <w:top w:val="single" w:sz="6" w:space="0" w:color="auto"/>
              <w:left w:val="single" w:sz="6" w:space="0" w:color="auto"/>
              <w:bottom w:val="single" w:sz="6" w:space="0" w:color="auto"/>
              <w:right w:val="single" w:sz="6" w:space="0" w:color="auto"/>
            </w:tcBorders>
          </w:tcPr>
          <w:p w14:paraId="08E449CC" w14:textId="77777777" w:rsidR="004F788E" w:rsidRPr="00C60B86" w:rsidRDefault="004F788E" w:rsidP="002F3863">
            <w:pPr>
              <w:pStyle w:val="TAL"/>
              <w:rPr>
                <w:rFonts w:eastAsia="DengXian"/>
              </w:rPr>
            </w:pPr>
          </w:p>
        </w:tc>
      </w:tr>
      <w:tr w:rsidR="004F788E" w14:paraId="6B8BF6CE" w14:textId="77777777" w:rsidTr="002F3863">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65522A99" w14:textId="77777777" w:rsidR="004F788E" w:rsidRPr="0079753C" w:rsidRDefault="004F788E" w:rsidP="002F3863">
            <w:pPr>
              <w:pStyle w:val="TAL"/>
              <w:rPr>
                <w:lang w:eastAsia="zh-CN"/>
              </w:rPr>
            </w:pPr>
            <w:proofErr w:type="spellStart"/>
            <w:r>
              <w:t>gNBId</w:t>
            </w:r>
            <w:proofErr w:type="spellEnd"/>
          </w:p>
        </w:tc>
        <w:tc>
          <w:tcPr>
            <w:tcW w:w="1701" w:type="dxa"/>
            <w:tcBorders>
              <w:top w:val="single" w:sz="6" w:space="0" w:color="auto"/>
              <w:left w:val="single" w:sz="6" w:space="0" w:color="auto"/>
              <w:bottom w:val="single" w:sz="6" w:space="0" w:color="auto"/>
              <w:right w:val="single" w:sz="6" w:space="0" w:color="auto"/>
            </w:tcBorders>
          </w:tcPr>
          <w:p w14:paraId="1C391A95" w14:textId="77777777" w:rsidR="004F788E" w:rsidRPr="0079753C" w:rsidRDefault="004F788E" w:rsidP="002F3863">
            <w:pPr>
              <w:pStyle w:val="TAL"/>
              <w:rPr>
                <w:lang w:eastAsia="zh-CN"/>
              </w:rPr>
            </w:pPr>
            <w:proofErr w:type="spellStart"/>
            <w:r>
              <w:t>GNbId</w:t>
            </w:r>
            <w:proofErr w:type="spellEnd"/>
          </w:p>
        </w:tc>
        <w:tc>
          <w:tcPr>
            <w:tcW w:w="426" w:type="dxa"/>
            <w:tcBorders>
              <w:top w:val="single" w:sz="6" w:space="0" w:color="auto"/>
              <w:left w:val="single" w:sz="6" w:space="0" w:color="auto"/>
              <w:bottom w:val="single" w:sz="6" w:space="0" w:color="auto"/>
              <w:right w:val="single" w:sz="6" w:space="0" w:color="auto"/>
            </w:tcBorders>
          </w:tcPr>
          <w:p w14:paraId="55BD884A" w14:textId="5790BCCD" w:rsidR="004F788E" w:rsidRPr="0079753C" w:rsidRDefault="00BC72B9" w:rsidP="002F3863">
            <w:pPr>
              <w:pStyle w:val="TAC"/>
              <w:rPr>
                <w:lang w:eastAsia="zh-CN"/>
              </w:rPr>
            </w:pPr>
            <w:ins w:id="98" w:author="Ericsson_Maria Liang" w:date="2025-09-24T14:22:00Z">
              <w:r>
                <w:rPr>
                  <w:lang w:eastAsia="zh-CN"/>
                </w:rPr>
                <w:t>M</w:t>
              </w:r>
            </w:ins>
            <w:del w:id="99" w:author="Ericsson_Maria Liang" w:date="2025-09-24T14:22:00Z">
              <w:r w:rsidR="004F788E" w:rsidDel="00BC72B9">
                <w:rPr>
                  <w:rFonts w:hint="eastAsia"/>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632267A1" w14:textId="77777777" w:rsidR="004F788E" w:rsidRPr="0079753C" w:rsidRDefault="004F788E" w:rsidP="002F3863">
            <w:pPr>
              <w:pStyle w:val="TAC"/>
              <w:rPr>
                <w:lang w:eastAsia="zh-CN"/>
              </w:rPr>
            </w:pPr>
            <w:del w:id="100" w:author="Ericsson_Maria Liang" w:date="2025-09-24T14:22:00Z">
              <w:r w:rsidDel="00BC72B9">
                <w:rPr>
                  <w:rFonts w:hint="eastAsia"/>
                  <w:lang w:eastAsia="zh-CN"/>
                </w:rPr>
                <w:delText>0..</w:delText>
              </w:r>
            </w:del>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39EE8925" w14:textId="58499FC0" w:rsidR="004F788E" w:rsidDel="00BC72B9" w:rsidRDefault="004F788E" w:rsidP="00BC72B9">
            <w:pPr>
              <w:pStyle w:val="TAL"/>
              <w:rPr>
                <w:del w:id="101" w:author="Ericsson_Maria Liang" w:date="2025-09-24T14:22:00Z"/>
              </w:rPr>
            </w:pPr>
            <w:r>
              <w:t>Contains the i</w:t>
            </w:r>
            <w:r w:rsidRPr="0049602C">
              <w:t xml:space="preserve">dentifier of the </w:t>
            </w:r>
            <w:proofErr w:type="spellStart"/>
            <w:r w:rsidRPr="0049602C">
              <w:t>gNB</w:t>
            </w:r>
            <w:proofErr w:type="spellEnd"/>
            <w:r w:rsidRPr="0049602C">
              <w:t xml:space="preserve"> serving the UE</w:t>
            </w:r>
            <w:r>
              <w:t xml:space="preserve"> for the reported data volume</w:t>
            </w:r>
            <w:r w:rsidRPr="0049602C">
              <w:t>.</w:t>
            </w:r>
          </w:p>
          <w:p w14:paraId="0F101B5F" w14:textId="1B827C11" w:rsidR="004F788E" w:rsidDel="00BC72B9" w:rsidRDefault="004F788E" w:rsidP="00BC72B9">
            <w:pPr>
              <w:pStyle w:val="TAL"/>
              <w:rPr>
                <w:del w:id="102" w:author="Ericsson_Maria Liang" w:date="2025-09-24T14:22:00Z"/>
                <w:lang w:eastAsia="zh-CN"/>
              </w:rPr>
            </w:pPr>
          </w:p>
          <w:p w14:paraId="77F6D790" w14:textId="748EA590" w:rsidR="004F788E" w:rsidRPr="0079753C" w:rsidRDefault="004F788E" w:rsidP="00BC72B9">
            <w:pPr>
              <w:pStyle w:val="TAL"/>
            </w:pPr>
            <w:del w:id="103" w:author="Ericsson_Maria Liang" w:date="2025-09-24T14:22:00Z">
              <w:r w:rsidDel="00BC72B9">
                <w:rPr>
                  <w:lang w:eastAsia="zh-CN"/>
                </w:rPr>
                <w:delText>(NOTE </w:delText>
              </w:r>
              <w:r w:rsidDel="00BC72B9">
                <w:rPr>
                  <w:rFonts w:hint="eastAsia"/>
                  <w:lang w:eastAsia="zh-CN"/>
                </w:rPr>
                <w:delText>2</w:delText>
              </w:r>
              <w:r w:rsidDel="00BC72B9">
                <w:rPr>
                  <w:lang w:eastAsia="zh-CN"/>
                </w:rPr>
                <w:delText>)</w:delText>
              </w:r>
            </w:del>
          </w:p>
        </w:tc>
        <w:tc>
          <w:tcPr>
            <w:tcW w:w="1274" w:type="dxa"/>
            <w:tcBorders>
              <w:top w:val="single" w:sz="6" w:space="0" w:color="auto"/>
              <w:left w:val="single" w:sz="6" w:space="0" w:color="auto"/>
              <w:bottom w:val="single" w:sz="6" w:space="0" w:color="auto"/>
              <w:right w:val="single" w:sz="6" w:space="0" w:color="auto"/>
            </w:tcBorders>
          </w:tcPr>
          <w:p w14:paraId="53B8972A" w14:textId="77777777" w:rsidR="004F788E" w:rsidRPr="0079753C" w:rsidRDefault="004F788E" w:rsidP="002F3863">
            <w:pPr>
              <w:pStyle w:val="TAL"/>
              <w:rPr>
                <w:rFonts w:eastAsia="DengXian"/>
              </w:rPr>
            </w:pPr>
          </w:p>
        </w:tc>
      </w:tr>
      <w:tr w:rsidR="004F788E" w:rsidDel="00BC72B9" w14:paraId="77A6AAC2" w14:textId="661EAFD5" w:rsidTr="002F3863">
        <w:trPr>
          <w:gridBefore w:val="1"/>
          <w:wBefore w:w="36" w:type="dxa"/>
          <w:jc w:val="center"/>
          <w:del w:id="104" w:author="Ericsson_Maria Liang" w:date="2025-09-24T14:22:00Z"/>
        </w:trPr>
        <w:tc>
          <w:tcPr>
            <w:tcW w:w="9672" w:type="dxa"/>
            <w:gridSpan w:val="7"/>
            <w:tcBorders>
              <w:top w:val="single" w:sz="6" w:space="0" w:color="auto"/>
              <w:left w:val="single" w:sz="6" w:space="0" w:color="auto"/>
              <w:bottom w:val="single" w:sz="6" w:space="0" w:color="auto"/>
              <w:right w:val="single" w:sz="6" w:space="0" w:color="auto"/>
            </w:tcBorders>
          </w:tcPr>
          <w:p w14:paraId="738820CA" w14:textId="0BF490E0" w:rsidR="004F788E" w:rsidDel="00BC72B9" w:rsidRDefault="004F788E" w:rsidP="002F3863">
            <w:pPr>
              <w:pStyle w:val="TAN"/>
              <w:rPr>
                <w:del w:id="105" w:author="Ericsson_Maria Liang" w:date="2025-09-24T14:22:00Z"/>
              </w:rPr>
            </w:pPr>
            <w:del w:id="106" w:author="Ericsson_Maria Liang" w:date="2025-09-24T14:22:00Z">
              <w:r w:rsidRPr="007E7E54" w:rsidDel="00BC72B9">
                <w:delText>NOTE 1:</w:delText>
              </w:r>
              <w:r w:rsidRPr="007E7E54" w:rsidDel="00BC72B9">
                <w:tab/>
                <w:delText>The</w:delText>
              </w:r>
              <w:r w:rsidDel="00BC72B9">
                <w:delText xml:space="preserve"> </w:delText>
              </w:r>
              <w:r w:rsidRPr="00390288" w:rsidDel="00BC72B9">
                <w:delText xml:space="preserve">value of </w:delText>
              </w:r>
              <w:r w:rsidDel="00BC72B9">
                <w:rPr>
                  <w:rFonts w:hint="eastAsia"/>
                  <w:lang w:eastAsia="zh-CN"/>
                </w:rPr>
                <w:delText>the "</w:delText>
              </w:r>
              <w:r w:rsidRPr="00390288" w:rsidDel="00BC72B9">
                <w:delText>downlinkVolume</w:delText>
              </w:r>
              <w:r w:rsidDel="00BC72B9">
                <w:rPr>
                  <w:rFonts w:hint="eastAsia"/>
                  <w:lang w:eastAsia="zh-CN"/>
                </w:rPr>
                <w:delText>"</w:delText>
              </w:r>
              <w:r w:rsidRPr="00390288" w:rsidDel="00BC72B9">
                <w:delText xml:space="preserve"> and </w:delText>
              </w:r>
              <w:r w:rsidDel="00BC72B9">
                <w:rPr>
                  <w:rFonts w:hint="eastAsia"/>
                  <w:lang w:eastAsia="zh-CN"/>
                </w:rPr>
                <w:delText>"</w:delText>
              </w:r>
              <w:r w:rsidRPr="00390288" w:rsidDel="00BC72B9">
                <w:delText>uplinkVolume</w:delText>
              </w:r>
              <w:r w:rsidDel="00BC72B9">
                <w:rPr>
                  <w:rFonts w:hint="eastAsia"/>
                  <w:lang w:eastAsia="zh-CN"/>
                </w:rPr>
                <w:delText>" attributes</w:delText>
              </w:r>
              <w:r w:rsidRPr="00390288" w:rsidDel="00BC72B9">
                <w:delText xml:space="preserve"> within the VolumeTimedReport </w:delText>
              </w:r>
              <w:r w:rsidDel="00BC72B9">
                <w:rPr>
                  <w:rFonts w:hint="eastAsia"/>
                  <w:lang w:eastAsia="zh-CN"/>
                </w:rPr>
                <w:delText xml:space="preserve">data structure </w:delText>
              </w:r>
              <w:r w:rsidRPr="00390288" w:rsidDel="00BC72B9">
                <w:delText xml:space="preserve">shall be set to 0 when the PDU session is over </w:delText>
              </w:r>
              <w:r w:rsidDel="00BC72B9">
                <w:rPr>
                  <w:rFonts w:hint="eastAsia"/>
                  <w:lang w:eastAsia="zh-CN"/>
                </w:rPr>
                <w:delText xml:space="preserve">a </w:delText>
              </w:r>
              <w:r w:rsidDel="00BC72B9">
                <w:rPr>
                  <w:rFonts w:hint="eastAsia"/>
                </w:rPr>
                <w:delText>n</w:delText>
              </w:r>
              <w:r w:rsidRPr="00390288" w:rsidDel="00BC72B9">
                <w:delText xml:space="preserve">on-3GPP </w:delText>
              </w:r>
              <w:r w:rsidDel="00BC72B9">
                <w:rPr>
                  <w:rFonts w:hint="eastAsia"/>
                </w:rPr>
                <w:delText>a</w:delText>
              </w:r>
              <w:r w:rsidRPr="00390288" w:rsidDel="00BC72B9">
                <w:delText>ccess type.</w:delText>
              </w:r>
            </w:del>
          </w:p>
          <w:p w14:paraId="485ECB36" w14:textId="4641D1E9" w:rsidR="004F788E" w:rsidRPr="0079753C" w:rsidDel="00BC72B9" w:rsidRDefault="004F788E" w:rsidP="002F3863">
            <w:pPr>
              <w:pStyle w:val="TAL"/>
              <w:rPr>
                <w:del w:id="107" w:author="Ericsson_Maria Liang" w:date="2025-09-24T14:22:00Z"/>
                <w:rFonts w:eastAsia="DengXian"/>
              </w:rPr>
            </w:pPr>
            <w:del w:id="108" w:author="Ericsson_Maria Liang" w:date="2025-09-24T14:22:00Z">
              <w:r w:rsidRPr="007E7E54" w:rsidDel="00BC72B9">
                <w:delText>NOTE </w:delText>
              </w:r>
              <w:r w:rsidDel="00BC72B9">
                <w:rPr>
                  <w:rFonts w:hint="eastAsia"/>
                </w:rPr>
                <w:delText>2</w:delText>
              </w:r>
              <w:r w:rsidRPr="007E7E54" w:rsidDel="00BC72B9">
                <w:delText>:</w:delText>
              </w:r>
              <w:r w:rsidRPr="007E7E54" w:rsidDel="00BC72B9">
                <w:tab/>
              </w:r>
              <w:r w:rsidRPr="00FE2817" w:rsidDel="00BC72B9">
                <w:delText>Th</w:delText>
              </w:r>
              <w:r w:rsidDel="00BC72B9">
                <w:rPr>
                  <w:rFonts w:hint="eastAsia"/>
                  <w:lang w:eastAsia="zh-CN"/>
                </w:rPr>
                <w:delText>is</w:delText>
              </w:r>
              <w:r w:rsidRPr="00FE2817" w:rsidDel="00BC72B9">
                <w:delText xml:space="preserve"> attribute may be pr</w:delText>
              </w:r>
              <w:r w:rsidDel="00BC72B9">
                <w:rPr>
                  <w:rFonts w:hint="eastAsia"/>
                  <w:lang w:eastAsia="zh-CN"/>
                </w:rPr>
                <w:delText>esent</w:delText>
              </w:r>
              <w:r w:rsidRPr="00FE2817" w:rsidDel="00BC72B9">
                <w:delText xml:space="preserve"> only when the PDU session is over </w:delText>
              </w:r>
              <w:r w:rsidDel="00BC72B9">
                <w:rPr>
                  <w:rFonts w:hint="eastAsia"/>
                  <w:lang w:eastAsia="zh-CN"/>
                </w:rPr>
                <w:delText xml:space="preserve">a </w:delText>
              </w:r>
              <w:r w:rsidRPr="00FE2817" w:rsidDel="00BC72B9">
                <w:delText xml:space="preserve">3GPP </w:delText>
              </w:r>
              <w:r w:rsidDel="00BC72B9">
                <w:rPr>
                  <w:rFonts w:hint="eastAsia"/>
                </w:rPr>
                <w:delText>a</w:delText>
              </w:r>
              <w:r w:rsidRPr="00FE2817" w:rsidDel="00BC72B9">
                <w:delText>ccess type.</w:delText>
              </w:r>
            </w:del>
          </w:p>
        </w:tc>
      </w:tr>
    </w:tbl>
    <w:p w14:paraId="4FF1D401" w14:textId="77777777" w:rsidR="004F788E" w:rsidRDefault="004F788E" w:rsidP="004F788E">
      <w:pPr>
        <w:rPr>
          <w:noProof/>
        </w:rPr>
      </w:pPr>
    </w:p>
    <w:p w14:paraId="3BBC7FD4" w14:textId="23A9A318" w:rsidR="00873004" w:rsidRPr="002C393C" w:rsidRDefault="00873004" w:rsidP="00873004">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54679DA0" w14:textId="77777777" w:rsidR="00873004" w:rsidRDefault="00873004" w:rsidP="00873004">
      <w:pPr>
        <w:pStyle w:val="Heading1"/>
        <w:rPr>
          <w:noProof/>
        </w:rPr>
      </w:pPr>
      <w:bookmarkStart w:id="109" w:name="_Toc28011605"/>
      <w:bookmarkStart w:id="110" w:name="_Toc34210721"/>
      <w:bookmarkStart w:id="111" w:name="_Toc36037746"/>
      <w:bookmarkStart w:id="112" w:name="_Toc39063180"/>
      <w:bookmarkStart w:id="113" w:name="_Toc43298238"/>
      <w:bookmarkStart w:id="114" w:name="_Toc45133015"/>
      <w:bookmarkStart w:id="115" w:name="_Toc49935482"/>
      <w:bookmarkStart w:id="116" w:name="_Toc50023828"/>
      <w:bookmarkStart w:id="117" w:name="_Toc51761318"/>
      <w:bookmarkStart w:id="118" w:name="_Toc56672248"/>
      <w:bookmarkStart w:id="119" w:name="_Toc66277806"/>
      <w:bookmarkStart w:id="120" w:name="_Toc207729938"/>
      <w:r>
        <w:rPr>
          <w:noProof/>
        </w:rPr>
        <w:t>A.2</w:t>
      </w:r>
      <w:r>
        <w:rPr>
          <w:noProof/>
        </w:rPr>
        <w:tab/>
        <w:t>Nsmf_EventExposure</w:t>
      </w:r>
      <w:r>
        <w:rPr>
          <w:noProof/>
          <w:lang w:eastAsia="zh-CN"/>
        </w:rPr>
        <w:t xml:space="preserve"> </w:t>
      </w:r>
      <w:r>
        <w:rPr>
          <w:noProof/>
        </w:rPr>
        <w:t>API</w:t>
      </w:r>
      <w:bookmarkEnd w:id="109"/>
      <w:bookmarkEnd w:id="110"/>
      <w:bookmarkEnd w:id="111"/>
      <w:bookmarkEnd w:id="112"/>
      <w:bookmarkEnd w:id="113"/>
      <w:bookmarkEnd w:id="114"/>
      <w:bookmarkEnd w:id="115"/>
      <w:bookmarkEnd w:id="116"/>
      <w:bookmarkEnd w:id="117"/>
      <w:bookmarkEnd w:id="118"/>
      <w:bookmarkEnd w:id="119"/>
      <w:bookmarkEnd w:id="120"/>
    </w:p>
    <w:p w14:paraId="2616DE17" w14:textId="77777777" w:rsidR="00873004" w:rsidRDefault="00873004" w:rsidP="00873004">
      <w:pPr>
        <w:pStyle w:val="PL"/>
      </w:pPr>
      <w:bookmarkStart w:id="121" w:name="_Hlk515634373"/>
      <w:bookmarkStart w:id="122" w:name="_Hlk515642979"/>
      <w:proofErr w:type="spellStart"/>
      <w:r>
        <w:t>openapi</w:t>
      </w:r>
      <w:proofErr w:type="spellEnd"/>
      <w:r>
        <w:t>: 3.0.0</w:t>
      </w:r>
    </w:p>
    <w:p w14:paraId="5652DF76" w14:textId="77777777" w:rsidR="00873004" w:rsidRDefault="00873004" w:rsidP="00873004">
      <w:pPr>
        <w:pStyle w:val="PL"/>
      </w:pPr>
    </w:p>
    <w:p w14:paraId="44539A2B" w14:textId="77777777" w:rsidR="00873004" w:rsidRDefault="00873004" w:rsidP="00873004">
      <w:pPr>
        <w:pStyle w:val="PL"/>
      </w:pPr>
      <w:r>
        <w:t>info:</w:t>
      </w:r>
    </w:p>
    <w:p w14:paraId="564E3777" w14:textId="77777777" w:rsidR="00873004" w:rsidRDefault="00873004" w:rsidP="00873004">
      <w:pPr>
        <w:pStyle w:val="PL"/>
      </w:pPr>
      <w:r>
        <w:t xml:space="preserve">  version: </w:t>
      </w:r>
      <w:r>
        <w:rPr>
          <w:rFonts w:cs="Courier New"/>
          <w:szCs w:val="16"/>
        </w:rPr>
        <w:t>1.4.0-alpha.4</w:t>
      </w:r>
    </w:p>
    <w:p w14:paraId="11B2B3E3" w14:textId="77777777" w:rsidR="00873004" w:rsidRDefault="00873004" w:rsidP="00873004">
      <w:pPr>
        <w:pStyle w:val="PL"/>
      </w:pPr>
      <w:r>
        <w:t xml:space="preserve">  title: </w:t>
      </w:r>
      <w:proofErr w:type="spellStart"/>
      <w:r>
        <w:t>Nsmf_EventExposure</w:t>
      </w:r>
      <w:proofErr w:type="spellEnd"/>
    </w:p>
    <w:p w14:paraId="0FABD546" w14:textId="77777777" w:rsidR="00873004" w:rsidRDefault="00873004" w:rsidP="00873004">
      <w:pPr>
        <w:pStyle w:val="PL"/>
      </w:pPr>
      <w:bookmarkStart w:id="123" w:name="_Hlk514243590"/>
      <w:r>
        <w:t xml:space="preserve">  description: |</w:t>
      </w:r>
    </w:p>
    <w:p w14:paraId="4E218EAF" w14:textId="77777777" w:rsidR="00873004" w:rsidRDefault="00873004" w:rsidP="00873004">
      <w:pPr>
        <w:pStyle w:val="PL"/>
      </w:pPr>
      <w:r>
        <w:t xml:space="preserve">    Session Management Event Exposure Service.  </w:t>
      </w:r>
    </w:p>
    <w:p w14:paraId="786BA883" w14:textId="77777777" w:rsidR="00873004" w:rsidRDefault="00873004" w:rsidP="00873004">
      <w:pPr>
        <w:pStyle w:val="PL"/>
      </w:pPr>
      <w:r>
        <w:t xml:space="preserve">    © 2025, 3GPP Organizational Partners (ARIB, ATIS, CCSA, ETSI, TSDSI, TTA, TTC).  </w:t>
      </w:r>
    </w:p>
    <w:p w14:paraId="552C9ABB" w14:textId="77777777" w:rsidR="00873004" w:rsidRDefault="00873004" w:rsidP="00873004">
      <w:pPr>
        <w:pStyle w:val="PL"/>
      </w:pPr>
      <w:r>
        <w:t xml:space="preserve">    All rights reserved.</w:t>
      </w:r>
    </w:p>
    <w:p w14:paraId="2B38DC90" w14:textId="77777777" w:rsidR="00873004" w:rsidRDefault="00873004" w:rsidP="00873004">
      <w:pPr>
        <w:pStyle w:val="PL"/>
      </w:pPr>
    </w:p>
    <w:p w14:paraId="3F7257FB" w14:textId="77777777" w:rsidR="00873004" w:rsidRDefault="00873004" w:rsidP="00873004">
      <w:pPr>
        <w:pStyle w:val="PL"/>
      </w:pPr>
      <w:proofErr w:type="spellStart"/>
      <w:r>
        <w:t>externalDocs</w:t>
      </w:r>
      <w:proofErr w:type="spellEnd"/>
      <w:r>
        <w:t>:</w:t>
      </w:r>
    </w:p>
    <w:p w14:paraId="20A5FF98" w14:textId="77777777" w:rsidR="00873004" w:rsidRDefault="00873004" w:rsidP="00873004">
      <w:pPr>
        <w:pStyle w:val="PL"/>
      </w:pPr>
      <w:r>
        <w:t xml:space="preserve">  description: 3GPP TS 29.508 V19.4.0; 5G System; Session Management Event Exposure Service.</w:t>
      </w:r>
    </w:p>
    <w:p w14:paraId="1B4B21AB" w14:textId="77777777" w:rsidR="00873004" w:rsidRDefault="00873004" w:rsidP="00873004">
      <w:pPr>
        <w:pStyle w:val="PL"/>
      </w:pPr>
      <w:r>
        <w:t xml:space="preserve">  url: https://www.3gpp.org/ftp/Specs/archive/29_series/29.508/</w:t>
      </w:r>
    </w:p>
    <w:bookmarkEnd w:id="123"/>
    <w:p w14:paraId="2C57607C" w14:textId="77777777" w:rsidR="00873004" w:rsidRDefault="00873004" w:rsidP="00873004">
      <w:pPr>
        <w:pStyle w:val="PL"/>
      </w:pPr>
    </w:p>
    <w:p w14:paraId="2F1D33D7" w14:textId="77777777" w:rsidR="00873004" w:rsidRDefault="00873004" w:rsidP="00873004">
      <w:pPr>
        <w:pStyle w:val="PL"/>
      </w:pPr>
      <w:r>
        <w:t>servers:</w:t>
      </w:r>
    </w:p>
    <w:p w14:paraId="0E5A7AD4" w14:textId="77777777" w:rsidR="00873004" w:rsidRDefault="00873004" w:rsidP="00873004">
      <w:pPr>
        <w:pStyle w:val="PL"/>
      </w:pPr>
      <w:r>
        <w:t xml:space="preserve">  - url: '{</w:t>
      </w:r>
      <w:proofErr w:type="spellStart"/>
      <w:r>
        <w:t>apiRoot</w:t>
      </w:r>
      <w:proofErr w:type="spellEnd"/>
      <w:r>
        <w:t>}/</w:t>
      </w:r>
      <w:proofErr w:type="spellStart"/>
      <w:r>
        <w:t>nsmf</w:t>
      </w:r>
      <w:proofErr w:type="spellEnd"/>
      <w:r>
        <w:t>-event-exposure/v1'</w:t>
      </w:r>
    </w:p>
    <w:p w14:paraId="4026C193" w14:textId="77777777" w:rsidR="00873004" w:rsidRDefault="00873004" w:rsidP="00873004">
      <w:pPr>
        <w:pStyle w:val="PL"/>
      </w:pPr>
      <w:r>
        <w:t xml:space="preserve">    variables:</w:t>
      </w:r>
    </w:p>
    <w:p w14:paraId="29DD04D6" w14:textId="77777777" w:rsidR="00873004" w:rsidRDefault="00873004" w:rsidP="00873004">
      <w:pPr>
        <w:pStyle w:val="PL"/>
      </w:pPr>
      <w:r>
        <w:t xml:space="preserve">      </w:t>
      </w:r>
      <w:proofErr w:type="spellStart"/>
      <w:r>
        <w:t>apiRoot</w:t>
      </w:r>
      <w:proofErr w:type="spellEnd"/>
      <w:r>
        <w:t>:</w:t>
      </w:r>
    </w:p>
    <w:p w14:paraId="1F0F56D1" w14:textId="77777777" w:rsidR="00873004" w:rsidRDefault="00873004" w:rsidP="00873004">
      <w:pPr>
        <w:pStyle w:val="PL"/>
      </w:pPr>
      <w:r>
        <w:t xml:space="preserve">        default: https://example.com</w:t>
      </w:r>
    </w:p>
    <w:p w14:paraId="2A8257EF" w14:textId="77777777" w:rsidR="00873004" w:rsidRDefault="00873004" w:rsidP="00873004">
      <w:pPr>
        <w:pStyle w:val="PL"/>
      </w:pPr>
      <w:r>
        <w:t xml:space="preserve">        description: </w:t>
      </w:r>
      <w:proofErr w:type="spellStart"/>
      <w:r>
        <w:t>apiRoot</w:t>
      </w:r>
      <w:proofErr w:type="spellEnd"/>
      <w:r>
        <w:t xml:space="preserve"> as defined in clause 4.4 of 3GPP TS 29.501</w:t>
      </w:r>
    </w:p>
    <w:p w14:paraId="657434A7" w14:textId="77777777" w:rsidR="00873004" w:rsidRDefault="00873004" w:rsidP="00873004">
      <w:pPr>
        <w:pStyle w:val="PL"/>
        <w:rPr>
          <w:lang w:val="en-US"/>
        </w:rPr>
      </w:pPr>
    </w:p>
    <w:p w14:paraId="3614D9CA" w14:textId="77777777" w:rsidR="00873004" w:rsidRDefault="00873004" w:rsidP="00873004">
      <w:pPr>
        <w:pStyle w:val="PL"/>
        <w:rPr>
          <w:lang w:val="en-US"/>
        </w:rPr>
      </w:pPr>
      <w:r>
        <w:rPr>
          <w:lang w:val="en-US"/>
        </w:rPr>
        <w:t>security:</w:t>
      </w:r>
    </w:p>
    <w:p w14:paraId="58F3DC2B" w14:textId="77777777" w:rsidR="00873004" w:rsidRDefault="00873004" w:rsidP="00873004">
      <w:pPr>
        <w:pStyle w:val="PL"/>
        <w:rPr>
          <w:lang w:val="en-US"/>
        </w:rPr>
      </w:pPr>
      <w:r>
        <w:rPr>
          <w:lang w:val="en-US"/>
        </w:rPr>
        <w:t xml:space="preserve">  - {}</w:t>
      </w:r>
    </w:p>
    <w:p w14:paraId="1E5249E5" w14:textId="77777777" w:rsidR="00873004" w:rsidRDefault="00873004" w:rsidP="00873004">
      <w:pPr>
        <w:pStyle w:val="PL"/>
        <w:rPr>
          <w:lang w:val="en-US"/>
        </w:rPr>
      </w:pPr>
      <w:r>
        <w:rPr>
          <w:lang w:val="en-US"/>
        </w:rPr>
        <w:t xml:space="preserve">  - oAuth2ClientCredentials:</w:t>
      </w:r>
    </w:p>
    <w:p w14:paraId="55E99BB9" w14:textId="77777777" w:rsidR="00873004" w:rsidRDefault="00873004" w:rsidP="00873004">
      <w:pPr>
        <w:pStyle w:val="PL"/>
        <w:rPr>
          <w:lang w:val="en-US"/>
        </w:rPr>
      </w:pPr>
      <w:r>
        <w:rPr>
          <w:lang w:val="en-US"/>
        </w:rPr>
        <w:t xml:space="preserve">    - </w:t>
      </w:r>
      <w:proofErr w:type="spellStart"/>
      <w:r>
        <w:t>nsmf</w:t>
      </w:r>
      <w:proofErr w:type="spellEnd"/>
      <w:r>
        <w:t>-event-exposure</w:t>
      </w:r>
    </w:p>
    <w:p w14:paraId="7E07F79F" w14:textId="77777777" w:rsidR="00873004" w:rsidRDefault="00873004" w:rsidP="00873004">
      <w:pPr>
        <w:pStyle w:val="PL"/>
      </w:pPr>
    </w:p>
    <w:p w14:paraId="12B392CA" w14:textId="77777777" w:rsidR="00873004" w:rsidRDefault="00873004" w:rsidP="00873004">
      <w:pPr>
        <w:pStyle w:val="PL"/>
      </w:pPr>
      <w:r>
        <w:t>paths:</w:t>
      </w:r>
    </w:p>
    <w:p w14:paraId="0E1304F6" w14:textId="77777777" w:rsidR="00873004" w:rsidRDefault="00873004" w:rsidP="00873004">
      <w:pPr>
        <w:pStyle w:val="PL"/>
      </w:pPr>
      <w:r>
        <w:t xml:space="preserve">  /</w:t>
      </w:r>
      <w:proofErr w:type="gramStart"/>
      <w:r>
        <w:t>subscriptions</w:t>
      </w:r>
      <w:proofErr w:type="gramEnd"/>
      <w:r>
        <w:t>:</w:t>
      </w:r>
    </w:p>
    <w:p w14:paraId="0AB1FFFA" w14:textId="77777777" w:rsidR="00873004" w:rsidRDefault="00873004" w:rsidP="00873004">
      <w:pPr>
        <w:pStyle w:val="PL"/>
      </w:pPr>
      <w:r>
        <w:t xml:space="preserve">    post:</w:t>
      </w:r>
    </w:p>
    <w:p w14:paraId="69B5CC8B" w14:textId="77777777" w:rsidR="00873004" w:rsidRDefault="00873004" w:rsidP="00873004">
      <w:pPr>
        <w:pStyle w:val="PL"/>
      </w:pPr>
      <w:r>
        <w:t xml:space="preserve">      </w:t>
      </w:r>
      <w:proofErr w:type="spellStart"/>
      <w:r>
        <w:t>operationId</w:t>
      </w:r>
      <w:proofErr w:type="spellEnd"/>
      <w:r>
        <w:t xml:space="preserve">: </w:t>
      </w:r>
      <w:proofErr w:type="spellStart"/>
      <w:r>
        <w:t>CreateIndividualSubcription</w:t>
      </w:r>
      <w:proofErr w:type="spellEnd"/>
    </w:p>
    <w:p w14:paraId="7E74EF92" w14:textId="77777777" w:rsidR="00873004" w:rsidRDefault="00873004" w:rsidP="00873004">
      <w:pPr>
        <w:pStyle w:val="PL"/>
      </w:pPr>
      <w:r>
        <w:t xml:space="preserve">      summary: Create an individual subscription for event notifications from the SMF</w:t>
      </w:r>
    </w:p>
    <w:p w14:paraId="6717B6A3" w14:textId="77777777" w:rsidR="00873004" w:rsidRDefault="00873004" w:rsidP="00873004">
      <w:pPr>
        <w:pStyle w:val="PL"/>
      </w:pPr>
      <w:r>
        <w:t xml:space="preserve">      tags:</w:t>
      </w:r>
    </w:p>
    <w:p w14:paraId="13C67C23" w14:textId="77777777" w:rsidR="00873004" w:rsidRDefault="00873004" w:rsidP="00873004">
      <w:pPr>
        <w:pStyle w:val="PL"/>
      </w:pPr>
      <w:r>
        <w:t xml:space="preserve">        - Subscriptions (Collection)</w:t>
      </w:r>
    </w:p>
    <w:p w14:paraId="4094F3ED" w14:textId="77777777" w:rsidR="00873004" w:rsidRDefault="00873004" w:rsidP="00873004">
      <w:pPr>
        <w:pStyle w:val="PL"/>
      </w:pPr>
      <w:r>
        <w:t xml:space="preserve">      </w:t>
      </w:r>
      <w:proofErr w:type="spellStart"/>
      <w:r>
        <w:t>requestBody</w:t>
      </w:r>
      <w:proofErr w:type="spellEnd"/>
      <w:r>
        <w:t>:</w:t>
      </w:r>
    </w:p>
    <w:p w14:paraId="2D5EA131" w14:textId="77777777" w:rsidR="00873004" w:rsidRDefault="00873004" w:rsidP="00873004">
      <w:pPr>
        <w:pStyle w:val="PL"/>
      </w:pPr>
      <w:r>
        <w:t xml:space="preserve">        required: true</w:t>
      </w:r>
    </w:p>
    <w:p w14:paraId="225AA354" w14:textId="77777777" w:rsidR="00873004" w:rsidRDefault="00873004" w:rsidP="00873004">
      <w:pPr>
        <w:pStyle w:val="PL"/>
      </w:pPr>
      <w:r>
        <w:t xml:space="preserve">        content:</w:t>
      </w:r>
    </w:p>
    <w:p w14:paraId="0A388EC8" w14:textId="77777777" w:rsidR="00873004" w:rsidRDefault="00873004" w:rsidP="00873004">
      <w:pPr>
        <w:pStyle w:val="PL"/>
      </w:pPr>
      <w:r>
        <w:t xml:space="preserve">          application/</w:t>
      </w:r>
      <w:proofErr w:type="spellStart"/>
      <w:r>
        <w:t>json</w:t>
      </w:r>
      <w:proofErr w:type="spellEnd"/>
      <w:r>
        <w:t>:</w:t>
      </w:r>
    </w:p>
    <w:p w14:paraId="36CA4A26" w14:textId="77777777" w:rsidR="00873004" w:rsidRDefault="00873004" w:rsidP="00873004">
      <w:pPr>
        <w:pStyle w:val="PL"/>
      </w:pPr>
      <w:r>
        <w:t xml:space="preserve">            schema:</w:t>
      </w:r>
    </w:p>
    <w:p w14:paraId="098B7630" w14:textId="77777777" w:rsidR="00873004" w:rsidRDefault="00873004" w:rsidP="00873004">
      <w:pPr>
        <w:pStyle w:val="PL"/>
      </w:pPr>
      <w:r>
        <w:t xml:space="preserve">              $ref: '#/components/schemas/</w:t>
      </w:r>
      <w:proofErr w:type="spellStart"/>
      <w:r>
        <w:t>NsmfEventExposure</w:t>
      </w:r>
      <w:proofErr w:type="spellEnd"/>
      <w:r>
        <w:t>'</w:t>
      </w:r>
    </w:p>
    <w:p w14:paraId="4641D5DF" w14:textId="77777777" w:rsidR="00873004" w:rsidRDefault="00873004" w:rsidP="00873004">
      <w:pPr>
        <w:pStyle w:val="PL"/>
      </w:pPr>
      <w:r>
        <w:t xml:space="preserve">      responses:</w:t>
      </w:r>
    </w:p>
    <w:p w14:paraId="66B69BF5" w14:textId="77777777" w:rsidR="00873004" w:rsidRDefault="00873004" w:rsidP="00873004">
      <w:pPr>
        <w:pStyle w:val="PL"/>
      </w:pPr>
      <w:r>
        <w:t xml:space="preserve">        '201':</w:t>
      </w:r>
    </w:p>
    <w:p w14:paraId="0689FEF1" w14:textId="77777777" w:rsidR="00873004" w:rsidRDefault="00873004" w:rsidP="00873004">
      <w:pPr>
        <w:pStyle w:val="PL"/>
      </w:pPr>
      <w:r>
        <w:t xml:space="preserve">          description: Created.</w:t>
      </w:r>
    </w:p>
    <w:p w14:paraId="77061D78" w14:textId="77777777" w:rsidR="00873004" w:rsidRDefault="00873004" w:rsidP="00873004">
      <w:pPr>
        <w:pStyle w:val="PL"/>
      </w:pPr>
      <w:r>
        <w:t xml:space="preserve">          headers:</w:t>
      </w:r>
    </w:p>
    <w:p w14:paraId="40A56E18" w14:textId="77777777" w:rsidR="00873004" w:rsidRDefault="00873004" w:rsidP="00873004">
      <w:pPr>
        <w:pStyle w:val="PL"/>
      </w:pPr>
      <w:r>
        <w:t xml:space="preserve">            Location:</w:t>
      </w:r>
    </w:p>
    <w:p w14:paraId="257D5EF8" w14:textId="77777777" w:rsidR="00873004" w:rsidRDefault="00873004" w:rsidP="00873004">
      <w:pPr>
        <w:pStyle w:val="PL"/>
      </w:pPr>
      <w:r>
        <w:lastRenderedPageBreak/>
        <w:t xml:space="preserve">              description: &gt;</w:t>
      </w:r>
    </w:p>
    <w:p w14:paraId="55B1182C" w14:textId="77777777" w:rsidR="00873004" w:rsidRDefault="00873004" w:rsidP="00873004">
      <w:pPr>
        <w:pStyle w:val="PL"/>
      </w:pPr>
      <w:r>
        <w:t xml:space="preserve">                Contains the URI of the newly created resource, according to the structure</w:t>
      </w:r>
    </w:p>
    <w:p w14:paraId="05F94626" w14:textId="77777777" w:rsidR="00873004" w:rsidRDefault="00873004" w:rsidP="00873004">
      <w:pPr>
        <w:pStyle w:val="PL"/>
      </w:pPr>
      <w:r>
        <w:t xml:space="preserve">                {</w:t>
      </w:r>
      <w:proofErr w:type="spellStart"/>
      <w:r>
        <w:t>apiRoot</w:t>
      </w:r>
      <w:proofErr w:type="spellEnd"/>
      <w:r>
        <w:t>}/</w:t>
      </w:r>
      <w:proofErr w:type="spellStart"/>
      <w:r>
        <w:t>nsmf</w:t>
      </w:r>
      <w:proofErr w:type="spellEnd"/>
      <w:r>
        <w:t>-event-exposure/v1/subscriptions/{</w:t>
      </w:r>
      <w:proofErr w:type="spellStart"/>
      <w:r>
        <w:t>subId</w:t>
      </w:r>
      <w:proofErr w:type="spellEnd"/>
      <w:r>
        <w:t>}</w:t>
      </w:r>
    </w:p>
    <w:p w14:paraId="4704E470" w14:textId="77777777" w:rsidR="00873004" w:rsidRDefault="00873004" w:rsidP="00873004">
      <w:pPr>
        <w:pStyle w:val="PL"/>
      </w:pPr>
      <w:r>
        <w:t xml:space="preserve">              required: true</w:t>
      </w:r>
    </w:p>
    <w:p w14:paraId="21BC8537" w14:textId="77777777" w:rsidR="00873004" w:rsidRDefault="00873004" w:rsidP="00873004">
      <w:pPr>
        <w:pStyle w:val="PL"/>
      </w:pPr>
      <w:r>
        <w:t xml:space="preserve">              schema:</w:t>
      </w:r>
    </w:p>
    <w:p w14:paraId="584F515E" w14:textId="77777777" w:rsidR="00873004" w:rsidRDefault="00873004" w:rsidP="00873004">
      <w:pPr>
        <w:pStyle w:val="PL"/>
      </w:pPr>
      <w:r>
        <w:t xml:space="preserve">                type: string</w:t>
      </w:r>
    </w:p>
    <w:p w14:paraId="75F15A70" w14:textId="77777777" w:rsidR="00873004" w:rsidRDefault="00873004" w:rsidP="00873004">
      <w:pPr>
        <w:pStyle w:val="PL"/>
      </w:pPr>
      <w:r>
        <w:t xml:space="preserve">          content:</w:t>
      </w:r>
    </w:p>
    <w:p w14:paraId="47276BFB" w14:textId="77777777" w:rsidR="00873004" w:rsidRDefault="00873004" w:rsidP="00873004">
      <w:pPr>
        <w:pStyle w:val="PL"/>
      </w:pPr>
      <w:r>
        <w:t xml:space="preserve">            application/</w:t>
      </w:r>
      <w:proofErr w:type="spellStart"/>
      <w:r>
        <w:t>json</w:t>
      </w:r>
      <w:proofErr w:type="spellEnd"/>
      <w:r>
        <w:t>:</w:t>
      </w:r>
    </w:p>
    <w:p w14:paraId="4E66483C" w14:textId="77777777" w:rsidR="00873004" w:rsidRDefault="00873004" w:rsidP="00873004">
      <w:pPr>
        <w:pStyle w:val="PL"/>
      </w:pPr>
      <w:r>
        <w:t xml:space="preserve">              schema:</w:t>
      </w:r>
    </w:p>
    <w:p w14:paraId="44EE0DA6" w14:textId="77777777" w:rsidR="00873004" w:rsidRDefault="00873004" w:rsidP="00873004">
      <w:pPr>
        <w:pStyle w:val="PL"/>
      </w:pPr>
      <w:r>
        <w:t xml:space="preserve">                $ref: '#/components/schemas/</w:t>
      </w:r>
      <w:proofErr w:type="spellStart"/>
      <w:r>
        <w:t>NsmfEventExposure</w:t>
      </w:r>
      <w:proofErr w:type="spellEnd"/>
      <w:r>
        <w:t>'</w:t>
      </w:r>
    </w:p>
    <w:p w14:paraId="7B8E69B3" w14:textId="77777777" w:rsidR="00873004" w:rsidRDefault="00873004" w:rsidP="00873004">
      <w:pPr>
        <w:pStyle w:val="PL"/>
      </w:pPr>
      <w:r>
        <w:t xml:space="preserve">        '400':</w:t>
      </w:r>
    </w:p>
    <w:p w14:paraId="2179F469" w14:textId="77777777" w:rsidR="00873004" w:rsidRDefault="00873004" w:rsidP="00873004">
      <w:pPr>
        <w:pStyle w:val="PL"/>
      </w:pPr>
      <w:r>
        <w:t xml:space="preserve">          $ref: 'TS29571_CommonData.yaml#/components/responses/400'</w:t>
      </w:r>
    </w:p>
    <w:p w14:paraId="5EA227B3" w14:textId="77777777" w:rsidR="00873004" w:rsidRDefault="00873004" w:rsidP="00873004">
      <w:pPr>
        <w:pStyle w:val="PL"/>
      </w:pPr>
      <w:r>
        <w:t xml:space="preserve">        '401':</w:t>
      </w:r>
    </w:p>
    <w:p w14:paraId="0DD9E9C7" w14:textId="77777777" w:rsidR="00873004" w:rsidRDefault="00873004" w:rsidP="00873004">
      <w:pPr>
        <w:pStyle w:val="PL"/>
      </w:pPr>
      <w:r>
        <w:t xml:space="preserve">          $ref: 'TS29571_CommonData.yaml#/components/responses/401'</w:t>
      </w:r>
    </w:p>
    <w:p w14:paraId="7BEA3268" w14:textId="77777777" w:rsidR="00873004" w:rsidRDefault="00873004" w:rsidP="00873004">
      <w:pPr>
        <w:pStyle w:val="PL"/>
      </w:pPr>
      <w:r>
        <w:t xml:space="preserve">        '403':</w:t>
      </w:r>
    </w:p>
    <w:p w14:paraId="629CCC0C" w14:textId="77777777" w:rsidR="00873004" w:rsidRDefault="00873004" w:rsidP="00873004">
      <w:pPr>
        <w:pStyle w:val="PL"/>
      </w:pPr>
      <w:r>
        <w:t xml:space="preserve">          $ref: 'TS29571_CommonData.yaml#/components/responses/403'</w:t>
      </w:r>
    </w:p>
    <w:p w14:paraId="344CC366" w14:textId="77777777" w:rsidR="00873004" w:rsidRDefault="00873004" w:rsidP="00873004">
      <w:pPr>
        <w:pStyle w:val="PL"/>
      </w:pPr>
      <w:r>
        <w:t xml:space="preserve">        '404':</w:t>
      </w:r>
    </w:p>
    <w:p w14:paraId="7FF0EE20" w14:textId="77777777" w:rsidR="00873004" w:rsidRDefault="00873004" w:rsidP="00873004">
      <w:pPr>
        <w:pStyle w:val="PL"/>
      </w:pPr>
      <w:r>
        <w:t xml:space="preserve">          $ref: 'TS29571_CommonData.yaml#/components/responses/404'</w:t>
      </w:r>
    </w:p>
    <w:p w14:paraId="58EC4C2B" w14:textId="77777777" w:rsidR="00873004" w:rsidRDefault="00873004" w:rsidP="00873004">
      <w:pPr>
        <w:pStyle w:val="PL"/>
      </w:pPr>
      <w:r>
        <w:t xml:space="preserve">        '411':</w:t>
      </w:r>
    </w:p>
    <w:p w14:paraId="7C32E1E9" w14:textId="77777777" w:rsidR="00873004" w:rsidRDefault="00873004" w:rsidP="00873004">
      <w:pPr>
        <w:pStyle w:val="PL"/>
      </w:pPr>
      <w:r>
        <w:t xml:space="preserve">          $ref: 'TS29571_CommonData.yaml#/components/responses/411'</w:t>
      </w:r>
    </w:p>
    <w:p w14:paraId="4711B51C" w14:textId="77777777" w:rsidR="00873004" w:rsidRDefault="00873004" w:rsidP="00873004">
      <w:pPr>
        <w:pStyle w:val="PL"/>
      </w:pPr>
      <w:r>
        <w:t xml:space="preserve">        '413':</w:t>
      </w:r>
    </w:p>
    <w:p w14:paraId="0D5DCA9E" w14:textId="77777777" w:rsidR="00873004" w:rsidRDefault="00873004" w:rsidP="00873004">
      <w:pPr>
        <w:pStyle w:val="PL"/>
      </w:pPr>
      <w:r>
        <w:t xml:space="preserve">          $ref: 'TS29571_CommonData.yaml#/components/responses/413'</w:t>
      </w:r>
    </w:p>
    <w:p w14:paraId="6232C1E6" w14:textId="77777777" w:rsidR="00873004" w:rsidRDefault="00873004" w:rsidP="00873004">
      <w:pPr>
        <w:pStyle w:val="PL"/>
      </w:pPr>
      <w:r>
        <w:t xml:space="preserve">        '415':</w:t>
      </w:r>
    </w:p>
    <w:p w14:paraId="50457EBA" w14:textId="77777777" w:rsidR="00873004" w:rsidRDefault="00873004" w:rsidP="00873004">
      <w:pPr>
        <w:pStyle w:val="PL"/>
      </w:pPr>
      <w:r>
        <w:t xml:space="preserve">          $ref: 'TS29571_CommonData.yaml#/components/responses/415'</w:t>
      </w:r>
    </w:p>
    <w:p w14:paraId="151B8E2C" w14:textId="77777777" w:rsidR="00873004" w:rsidRDefault="00873004" w:rsidP="00873004">
      <w:pPr>
        <w:pStyle w:val="PL"/>
      </w:pPr>
      <w:r>
        <w:t xml:space="preserve">        '429':</w:t>
      </w:r>
    </w:p>
    <w:p w14:paraId="5D29F756" w14:textId="77777777" w:rsidR="00873004" w:rsidRDefault="00873004" w:rsidP="00873004">
      <w:pPr>
        <w:pStyle w:val="PL"/>
      </w:pPr>
      <w:r>
        <w:t xml:space="preserve">          $ref: 'TS29571_CommonData.yaml#/components/responses/429'</w:t>
      </w:r>
    </w:p>
    <w:p w14:paraId="2E0297C7" w14:textId="77777777" w:rsidR="00873004" w:rsidRDefault="00873004" w:rsidP="00873004">
      <w:pPr>
        <w:pStyle w:val="PL"/>
      </w:pPr>
      <w:r>
        <w:t xml:space="preserve">        '500':</w:t>
      </w:r>
    </w:p>
    <w:p w14:paraId="34857899" w14:textId="77777777" w:rsidR="00873004" w:rsidRDefault="00873004" w:rsidP="00873004">
      <w:pPr>
        <w:pStyle w:val="PL"/>
      </w:pPr>
      <w:r>
        <w:t xml:space="preserve">          $ref: 'TS29571_CommonData.yaml#/components/responses/500'</w:t>
      </w:r>
    </w:p>
    <w:p w14:paraId="7F704E1C" w14:textId="77777777" w:rsidR="00873004" w:rsidRDefault="00873004" w:rsidP="00873004">
      <w:pPr>
        <w:pStyle w:val="PL"/>
      </w:pPr>
      <w:r>
        <w:t xml:space="preserve">        '502':</w:t>
      </w:r>
    </w:p>
    <w:p w14:paraId="127181C9" w14:textId="77777777" w:rsidR="00873004" w:rsidRDefault="00873004" w:rsidP="00873004">
      <w:pPr>
        <w:pStyle w:val="PL"/>
      </w:pPr>
      <w:r>
        <w:t xml:space="preserve">          $ref: 'TS29571_CommonData.yaml#/components/responses/502'</w:t>
      </w:r>
    </w:p>
    <w:p w14:paraId="278CA801" w14:textId="77777777" w:rsidR="00873004" w:rsidRDefault="00873004" w:rsidP="00873004">
      <w:pPr>
        <w:pStyle w:val="PL"/>
      </w:pPr>
      <w:r>
        <w:t xml:space="preserve">        '503':</w:t>
      </w:r>
    </w:p>
    <w:p w14:paraId="5A15F9BD" w14:textId="77777777" w:rsidR="00873004" w:rsidRDefault="00873004" w:rsidP="00873004">
      <w:pPr>
        <w:pStyle w:val="PL"/>
      </w:pPr>
      <w:r>
        <w:t xml:space="preserve">          $ref: 'TS29571_CommonData.yaml#/components/responses/503'</w:t>
      </w:r>
    </w:p>
    <w:p w14:paraId="181ABD86" w14:textId="77777777" w:rsidR="00873004" w:rsidRDefault="00873004" w:rsidP="00873004">
      <w:pPr>
        <w:pStyle w:val="PL"/>
      </w:pPr>
      <w:r>
        <w:t xml:space="preserve">        default:</w:t>
      </w:r>
    </w:p>
    <w:p w14:paraId="54E58CCE" w14:textId="77777777" w:rsidR="00873004" w:rsidRDefault="00873004" w:rsidP="00873004">
      <w:pPr>
        <w:pStyle w:val="PL"/>
      </w:pPr>
      <w:r>
        <w:t xml:space="preserve">          $ref: 'TS29571_CommonData.yaml#/components/responses/default'</w:t>
      </w:r>
    </w:p>
    <w:p w14:paraId="05578D7C" w14:textId="77777777" w:rsidR="00873004" w:rsidRDefault="00873004" w:rsidP="00873004">
      <w:pPr>
        <w:pStyle w:val="PL"/>
      </w:pPr>
      <w:r>
        <w:t xml:space="preserve">      callbacks:</w:t>
      </w:r>
    </w:p>
    <w:p w14:paraId="0ADB8EF0" w14:textId="77777777" w:rsidR="00873004" w:rsidRDefault="00873004" w:rsidP="00873004">
      <w:pPr>
        <w:pStyle w:val="PL"/>
      </w:pPr>
      <w:r>
        <w:t xml:space="preserve">        </w:t>
      </w:r>
      <w:proofErr w:type="spellStart"/>
      <w:r>
        <w:t>myNotification</w:t>
      </w:r>
      <w:proofErr w:type="spellEnd"/>
      <w:r>
        <w:t>:</w:t>
      </w:r>
    </w:p>
    <w:p w14:paraId="24074C34" w14:textId="77777777" w:rsidR="00873004" w:rsidRDefault="00873004" w:rsidP="00873004">
      <w:pPr>
        <w:pStyle w:val="PL"/>
      </w:pPr>
      <w:r>
        <w:t xml:space="preserve">          '{$</w:t>
      </w:r>
      <w:proofErr w:type="spellStart"/>
      <w:proofErr w:type="gramStart"/>
      <w:r>
        <w:t>request.body</w:t>
      </w:r>
      <w:proofErr w:type="spellEnd"/>
      <w:proofErr w:type="gramEnd"/>
      <w:r>
        <w:t xml:space="preserve">#/notifUri}': </w:t>
      </w:r>
    </w:p>
    <w:p w14:paraId="47033783" w14:textId="77777777" w:rsidR="00873004" w:rsidRDefault="00873004" w:rsidP="00873004">
      <w:pPr>
        <w:pStyle w:val="PL"/>
      </w:pPr>
      <w:r>
        <w:t xml:space="preserve">            post:</w:t>
      </w:r>
    </w:p>
    <w:p w14:paraId="61758783" w14:textId="77777777" w:rsidR="00873004" w:rsidRDefault="00873004" w:rsidP="00873004">
      <w:pPr>
        <w:pStyle w:val="PL"/>
      </w:pPr>
      <w:r>
        <w:t xml:space="preserve">              </w:t>
      </w:r>
      <w:proofErr w:type="spellStart"/>
      <w:r>
        <w:t>requestBody</w:t>
      </w:r>
      <w:proofErr w:type="spellEnd"/>
      <w:r>
        <w:t>:</w:t>
      </w:r>
    </w:p>
    <w:p w14:paraId="74DC8E25" w14:textId="77777777" w:rsidR="00873004" w:rsidRDefault="00873004" w:rsidP="00873004">
      <w:pPr>
        <w:pStyle w:val="PL"/>
      </w:pPr>
      <w:r>
        <w:t xml:space="preserve">                required: true</w:t>
      </w:r>
    </w:p>
    <w:p w14:paraId="4C460E50" w14:textId="77777777" w:rsidR="00873004" w:rsidRDefault="00873004" w:rsidP="00873004">
      <w:pPr>
        <w:pStyle w:val="PL"/>
      </w:pPr>
      <w:r>
        <w:t xml:space="preserve">                content:</w:t>
      </w:r>
    </w:p>
    <w:p w14:paraId="369FEA0E" w14:textId="77777777" w:rsidR="00873004" w:rsidRDefault="00873004" w:rsidP="00873004">
      <w:pPr>
        <w:pStyle w:val="PL"/>
      </w:pPr>
      <w:r>
        <w:t xml:space="preserve">                  application/</w:t>
      </w:r>
      <w:proofErr w:type="spellStart"/>
      <w:r>
        <w:t>json</w:t>
      </w:r>
      <w:proofErr w:type="spellEnd"/>
      <w:r>
        <w:t>:</w:t>
      </w:r>
    </w:p>
    <w:p w14:paraId="2FE2F081" w14:textId="77777777" w:rsidR="00873004" w:rsidRDefault="00873004" w:rsidP="00873004">
      <w:pPr>
        <w:pStyle w:val="PL"/>
      </w:pPr>
      <w:r>
        <w:t xml:space="preserve">                    schema:</w:t>
      </w:r>
    </w:p>
    <w:p w14:paraId="30316167" w14:textId="77777777" w:rsidR="00873004" w:rsidRDefault="00873004" w:rsidP="00873004">
      <w:pPr>
        <w:pStyle w:val="PL"/>
      </w:pPr>
      <w:r>
        <w:t xml:space="preserve">                      $ref: '#/components/schemas/</w:t>
      </w:r>
      <w:proofErr w:type="spellStart"/>
      <w:r>
        <w:t>NsmfEventExposureNotification</w:t>
      </w:r>
      <w:proofErr w:type="spellEnd"/>
      <w:r>
        <w:t>'</w:t>
      </w:r>
    </w:p>
    <w:p w14:paraId="71726C67" w14:textId="77777777" w:rsidR="00873004" w:rsidRDefault="00873004" w:rsidP="00873004">
      <w:pPr>
        <w:pStyle w:val="PL"/>
      </w:pPr>
      <w:r>
        <w:t xml:space="preserve">              responses:</w:t>
      </w:r>
    </w:p>
    <w:p w14:paraId="4DB5B044" w14:textId="77777777" w:rsidR="00873004" w:rsidRDefault="00873004" w:rsidP="00873004">
      <w:pPr>
        <w:pStyle w:val="PL"/>
      </w:pPr>
      <w:r>
        <w:t xml:space="preserve">                '204':</w:t>
      </w:r>
    </w:p>
    <w:p w14:paraId="4E37FC7D" w14:textId="77777777" w:rsidR="00873004" w:rsidRDefault="00873004" w:rsidP="00873004">
      <w:pPr>
        <w:pStyle w:val="PL"/>
      </w:pPr>
      <w:r>
        <w:t xml:space="preserve">                  description: No Content, Notification was </w:t>
      </w:r>
      <w:r>
        <w:rPr>
          <w:lang w:val="en-US"/>
        </w:rPr>
        <w:t>successful.</w:t>
      </w:r>
    </w:p>
    <w:p w14:paraId="54DE34CE" w14:textId="77777777" w:rsidR="00873004" w:rsidRDefault="00873004" w:rsidP="00873004">
      <w:pPr>
        <w:pStyle w:val="PL"/>
      </w:pPr>
      <w:r>
        <w:t xml:space="preserve">                '307':</w:t>
      </w:r>
    </w:p>
    <w:p w14:paraId="6B9CA42A" w14:textId="77777777" w:rsidR="00873004" w:rsidRDefault="00873004" w:rsidP="00873004">
      <w:pPr>
        <w:pStyle w:val="PL"/>
      </w:pPr>
      <w:r>
        <w:rPr>
          <w:lang w:val="en-US"/>
        </w:rPr>
        <w:t xml:space="preserve">                  $ref: </w:t>
      </w:r>
      <w:r>
        <w:t>'TS29571_CommonData.</w:t>
      </w:r>
      <w:proofErr w:type="gramStart"/>
      <w:r>
        <w:t>yaml#/</w:t>
      </w:r>
      <w:proofErr w:type="gramEnd"/>
      <w:r>
        <w:t>components/responses/307'</w:t>
      </w:r>
    </w:p>
    <w:p w14:paraId="7352DD96" w14:textId="77777777" w:rsidR="00873004" w:rsidRDefault="00873004" w:rsidP="00873004">
      <w:pPr>
        <w:pStyle w:val="PL"/>
      </w:pPr>
      <w:r>
        <w:t xml:space="preserve">                '308':</w:t>
      </w:r>
    </w:p>
    <w:p w14:paraId="4D0BA6EC" w14:textId="77777777" w:rsidR="00873004" w:rsidRDefault="00873004" w:rsidP="00873004">
      <w:pPr>
        <w:pStyle w:val="PL"/>
      </w:pPr>
      <w:r>
        <w:rPr>
          <w:lang w:val="en-US"/>
        </w:rPr>
        <w:t xml:space="preserve">                  $ref: </w:t>
      </w:r>
      <w:r>
        <w:t>'TS29571_CommonData.</w:t>
      </w:r>
      <w:proofErr w:type="gramStart"/>
      <w:r>
        <w:t>yaml#/</w:t>
      </w:r>
      <w:proofErr w:type="gramEnd"/>
      <w:r>
        <w:t>components/responses/308'</w:t>
      </w:r>
    </w:p>
    <w:p w14:paraId="530F8712" w14:textId="77777777" w:rsidR="00873004" w:rsidRDefault="00873004" w:rsidP="00873004">
      <w:pPr>
        <w:pStyle w:val="PL"/>
      </w:pPr>
      <w:r>
        <w:t xml:space="preserve">                '400':</w:t>
      </w:r>
    </w:p>
    <w:p w14:paraId="15BDA77E" w14:textId="77777777" w:rsidR="00873004" w:rsidRDefault="00873004" w:rsidP="00873004">
      <w:pPr>
        <w:pStyle w:val="PL"/>
      </w:pPr>
      <w:r>
        <w:t xml:space="preserve">                  $ref: 'TS29571_CommonData.yaml#/components/responses/400'</w:t>
      </w:r>
    </w:p>
    <w:p w14:paraId="27CF3A1B" w14:textId="77777777" w:rsidR="00873004" w:rsidRDefault="00873004" w:rsidP="00873004">
      <w:pPr>
        <w:pStyle w:val="PL"/>
      </w:pPr>
      <w:r>
        <w:t xml:space="preserve">                '401':</w:t>
      </w:r>
    </w:p>
    <w:p w14:paraId="53F4F387" w14:textId="77777777" w:rsidR="00873004" w:rsidRDefault="00873004" w:rsidP="00873004">
      <w:pPr>
        <w:pStyle w:val="PL"/>
      </w:pPr>
      <w:r>
        <w:t xml:space="preserve">                  $ref: 'TS29571_CommonData.yaml#/components/responses/401'</w:t>
      </w:r>
    </w:p>
    <w:p w14:paraId="772F5416" w14:textId="77777777" w:rsidR="00873004" w:rsidRDefault="00873004" w:rsidP="00873004">
      <w:pPr>
        <w:pStyle w:val="PL"/>
      </w:pPr>
      <w:r>
        <w:t xml:space="preserve">                '403':</w:t>
      </w:r>
    </w:p>
    <w:p w14:paraId="6DB9CC39" w14:textId="77777777" w:rsidR="00873004" w:rsidRDefault="00873004" w:rsidP="00873004">
      <w:pPr>
        <w:pStyle w:val="PL"/>
      </w:pPr>
      <w:r>
        <w:t xml:space="preserve">                  $ref: 'TS29571_CommonData.yaml#/components/responses/403'</w:t>
      </w:r>
    </w:p>
    <w:p w14:paraId="0BDC86D8" w14:textId="77777777" w:rsidR="00873004" w:rsidRDefault="00873004" w:rsidP="00873004">
      <w:pPr>
        <w:pStyle w:val="PL"/>
      </w:pPr>
      <w:r>
        <w:t xml:space="preserve">                '404':</w:t>
      </w:r>
    </w:p>
    <w:p w14:paraId="262DC1BF" w14:textId="77777777" w:rsidR="00873004" w:rsidRDefault="00873004" w:rsidP="00873004">
      <w:pPr>
        <w:pStyle w:val="PL"/>
      </w:pPr>
      <w:r>
        <w:t xml:space="preserve">                  $ref: 'TS29571_CommonData.yaml#/components/responses/404'</w:t>
      </w:r>
    </w:p>
    <w:p w14:paraId="446E757B" w14:textId="77777777" w:rsidR="00873004" w:rsidRDefault="00873004" w:rsidP="00873004">
      <w:pPr>
        <w:pStyle w:val="PL"/>
      </w:pPr>
      <w:r>
        <w:t xml:space="preserve">                '411':</w:t>
      </w:r>
    </w:p>
    <w:p w14:paraId="5C9DD942" w14:textId="77777777" w:rsidR="00873004" w:rsidRDefault="00873004" w:rsidP="00873004">
      <w:pPr>
        <w:pStyle w:val="PL"/>
      </w:pPr>
      <w:r>
        <w:t xml:space="preserve">                  $ref: 'TS29571_CommonData.yaml#/components/responses/411'</w:t>
      </w:r>
    </w:p>
    <w:p w14:paraId="2EA49032" w14:textId="77777777" w:rsidR="00873004" w:rsidRDefault="00873004" w:rsidP="00873004">
      <w:pPr>
        <w:pStyle w:val="PL"/>
      </w:pPr>
      <w:r>
        <w:t xml:space="preserve">                '413':</w:t>
      </w:r>
    </w:p>
    <w:p w14:paraId="7A3C921F" w14:textId="77777777" w:rsidR="00873004" w:rsidRDefault="00873004" w:rsidP="00873004">
      <w:pPr>
        <w:pStyle w:val="PL"/>
      </w:pPr>
      <w:r>
        <w:t xml:space="preserve">                  $ref: 'TS29571_CommonData.yaml#/components/responses/413'</w:t>
      </w:r>
    </w:p>
    <w:p w14:paraId="00BEA5CD" w14:textId="77777777" w:rsidR="00873004" w:rsidRDefault="00873004" w:rsidP="00873004">
      <w:pPr>
        <w:pStyle w:val="PL"/>
      </w:pPr>
      <w:r>
        <w:t xml:space="preserve">                '415':</w:t>
      </w:r>
    </w:p>
    <w:p w14:paraId="2CEB6ABD" w14:textId="77777777" w:rsidR="00873004" w:rsidRDefault="00873004" w:rsidP="00873004">
      <w:pPr>
        <w:pStyle w:val="PL"/>
      </w:pPr>
      <w:r>
        <w:t xml:space="preserve">                  $ref: 'TS29571_CommonData.yaml#/components/responses/415'</w:t>
      </w:r>
    </w:p>
    <w:p w14:paraId="5E6A9027" w14:textId="77777777" w:rsidR="00873004" w:rsidRDefault="00873004" w:rsidP="00873004">
      <w:pPr>
        <w:pStyle w:val="PL"/>
      </w:pPr>
      <w:r>
        <w:t xml:space="preserve">                '429':</w:t>
      </w:r>
    </w:p>
    <w:p w14:paraId="3929160D" w14:textId="77777777" w:rsidR="00873004" w:rsidRDefault="00873004" w:rsidP="00873004">
      <w:pPr>
        <w:pStyle w:val="PL"/>
      </w:pPr>
      <w:r>
        <w:t xml:space="preserve">                  $ref: 'TS29571_CommonData.yaml#/components/responses/429'</w:t>
      </w:r>
    </w:p>
    <w:p w14:paraId="783FC5D7" w14:textId="77777777" w:rsidR="00873004" w:rsidRDefault="00873004" w:rsidP="00873004">
      <w:pPr>
        <w:pStyle w:val="PL"/>
      </w:pPr>
      <w:r>
        <w:t xml:space="preserve">                '500':</w:t>
      </w:r>
    </w:p>
    <w:p w14:paraId="4195B022" w14:textId="77777777" w:rsidR="00873004" w:rsidRDefault="00873004" w:rsidP="00873004">
      <w:pPr>
        <w:pStyle w:val="PL"/>
      </w:pPr>
      <w:r>
        <w:t xml:space="preserve">                  $ref: 'TS29571_CommonData.yaml#/components/responses/500'</w:t>
      </w:r>
    </w:p>
    <w:p w14:paraId="2692D8E7" w14:textId="77777777" w:rsidR="00873004" w:rsidRDefault="00873004" w:rsidP="00873004">
      <w:pPr>
        <w:pStyle w:val="PL"/>
      </w:pPr>
      <w:r>
        <w:t xml:space="preserve">                '502':</w:t>
      </w:r>
    </w:p>
    <w:p w14:paraId="6A97D382" w14:textId="77777777" w:rsidR="00873004" w:rsidRDefault="00873004" w:rsidP="00873004">
      <w:pPr>
        <w:pStyle w:val="PL"/>
      </w:pPr>
      <w:r>
        <w:t xml:space="preserve">                  $ref: 'TS29571_CommonData.yaml#/components/responses/502'</w:t>
      </w:r>
    </w:p>
    <w:p w14:paraId="5D9A07E7" w14:textId="77777777" w:rsidR="00873004" w:rsidRDefault="00873004" w:rsidP="00873004">
      <w:pPr>
        <w:pStyle w:val="PL"/>
      </w:pPr>
      <w:r>
        <w:t xml:space="preserve">                '503':</w:t>
      </w:r>
    </w:p>
    <w:p w14:paraId="792E1569" w14:textId="77777777" w:rsidR="00873004" w:rsidRDefault="00873004" w:rsidP="00873004">
      <w:pPr>
        <w:pStyle w:val="PL"/>
      </w:pPr>
      <w:r>
        <w:t xml:space="preserve">                  $ref: 'TS29571_CommonData.yaml#/components/responses/503'</w:t>
      </w:r>
    </w:p>
    <w:p w14:paraId="77F85DF1" w14:textId="77777777" w:rsidR="00873004" w:rsidRDefault="00873004" w:rsidP="00873004">
      <w:pPr>
        <w:pStyle w:val="PL"/>
      </w:pPr>
      <w:r>
        <w:t xml:space="preserve">                default:</w:t>
      </w:r>
    </w:p>
    <w:p w14:paraId="0E38F00C" w14:textId="77777777" w:rsidR="00873004" w:rsidRDefault="00873004" w:rsidP="00873004">
      <w:pPr>
        <w:pStyle w:val="PL"/>
      </w:pPr>
      <w:r>
        <w:t xml:space="preserve">                  $ref: 'TS29571_CommonData.yaml#/components/responses/default'</w:t>
      </w:r>
    </w:p>
    <w:p w14:paraId="395DBBD3" w14:textId="77777777" w:rsidR="00873004" w:rsidRDefault="00873004" w:rsidP="00873004">
      <w:pPr>
        <w:pStyle w:val="PL"/>
      </w:pPr>
      <w:r>
        <w:t xml:space="preserve">              callbacks:</w:t>
      </w:r>
    </w:p>
    <w:p w14:paraId="5BFB61B8" w14:textId="77777777" w:rsidR="00873004" w:rsidRDefault="00873004" w:rsidP="00873004">
      <w:pPr>
        <w:pStyle w:val="PL"/>
      </w:pPr>
      <w:r>
        <w:t xml:space="preserve">                </w:t>
      </w:r>
      <w:proofErr w:type="spellStart"/>
      <w:r>
        <w:t>afAcknowledgement</w:t>
      </w:r>
      <w:proofErr w:type="spellEnd"/>
      <w:r>
        <w:t>:</w:t>
      </w:r>
    </w:p>
    <w:p w14:paraId="55E0C867" w14:textId="77777777" w:rsidR="00873004" w:rsidRDefault="00873004" w:rsidP="00873004">
      <w:pPr>
        <w:pStyle w:val="PL"/>
        <w:rPr>
          <w:lang w:val="fr-FR"/>
        </w:rPr>
      </w:pPr>
      <w:r>
        <w:t xml:space="preserve">                  </w:t>
      </w:r>
      <w:r>
        <w:rPr>
          <w:lang w:val="fr-FR"/>
        </w:rPr>
        <w:t>'{$</w:t>
      </w:r>
      <w:proofErr w:type="spellStart"/>
      <w:proofErr w:type="gramStart"/>
      <w:r>
        <w:rPr>
          <w:lang w:val="fr-FR"/>
        </w:rPr>
        <w:t>request.body</w:t>
      </w:r>
      <w:proofErr w:type="spellEnd"/>
      <w:proofErr w:type="gramEnd"/>
      <w:r>
        <w:rPr>
          <w:lang w:val="fr-FR"/>
        </w:rPr>
        <w:t>#/</w:t>
      </w:r>
      <w:proofErr w:type="spellStart"/>
      <w:r>
        <w:t>ackUri</w:t>
      </w:r>
      <w:proofErr w:type="spellEnd"/>
      <w:r>
        <w:rPr>
          <w:lang w:val="fr-FR"/>
        </w:rPr>
        <w:t>}</w:t>
      </w:r>
      <w:proofErr w:type="gramStart"/>
      <w:r>
        <w:rPr>
          <w:lang w:val="fr-FR"/>
        </w:rPr>
        <w:t>':</w:t>
      </w:r>
      <w:proofErr w:type="gramEnd"/>
    </w:p>
    <w:p w14:paraId="2B74FB39" w14:textId="77777777" w:rsidR="00873004" w:rsidRDefault="00873004" w:rsidP="00873004">
      <w:pPr>
        <w:pStyle w:val="PL"/>
      </w:pPr>
      <w:r>
        <w:lastRenderedPageBreak/>
        <w:t xml:space="preserve">                    post:</w:t>
      </w:r>
    </w:p>
    <w:p w14:paraId="41D69173" w14:textId="77777777" w:rsidR="00873004" w:rsidRDefault="00873004" w:rsidP="00873004">
      <w:pPr>
        <w:pStyle w:val="PL"/>
      </w:pPr>
      <w:r>
        <w:t xml:space="preserve">                      </w:t>
      </w:r>
      <w:proofErr w:type="spellStart"/>
      <w:r>
        <w:t>requestBody</w:t>
      </w:r>
      <w:proofErr w:type="spellEnd"/>
      <w:r>
        <w:t>:  # contents of the callback message</w:t>
      </w:r>
    </w:p>
    <w:p w14:paraId="5F96B727" w14:textId="77777777" w:rsidR="00873004" w:rsidRDefault="00873004" w:rsidP="00873004">
      <w:pPr>
        <w:pStyle w:val="PL"/>
        <w:rPr>
          <w:lang w:val="fr-FR"/>
        </w:rPr>
      </w:pPr>
      <w:r>
        <w:t xml:space="preserve">                        required: true</w:t>
      </w:r>
    </w:p>
    <w:p w14:paraId="33FD2CDC" w14:textId="77777777" w:rsidR="00873004" w:rsidRDefault="00873004" w:rsidP="00873004">
      <w:pPr>
        <w:pStyle w:val="PL"/>
      </w:pPr>
      <w:r>
        <w:t xml:space="preserve">                        content:</w:t>
      </w:r>
    </w:p>
    <w:p w14:paraId="12AEB7A9" w14:textId="77777777" w:rsidR="00873004" w:rsidRDefault="00873004" w:rsidP="00873004">
      <w:pPr>
        <w:pStyle w:val="PL"/>
      </w:pPr>
      <w:r>
        <w:t xml:space="preserve">                          application/</w:t>
      </w:r>
      <w:proofErr w:type="spellStart"/>
      <w:r>
        <w:t>json</w:t>
      </w:r>
      <w:proofErr w:type="spellEnd"/>
      <w:r>
        <w:t>:</w:t>
      </w:r>
    </w:p>
    <w:p w14:paraId="53C889A9" w14:textId="77777777" w:rsidR="00873004" w:rsidRDefault="00873004" w:rsidP="00873004">
      <w:pPr>
        <w:pStyle w:val="PL"/>
      </w:pPr>
      <w:r>
        <w:t xml:space="preserve">                            schema:</w:t>
      </w:r>
    </w:p>
    <w:p w14:paraId="4F560C3C" w14:textId="77777777" w:rsidR="00873004" w:rsidRDefault="00873004" w:rsidP="00873004">
      <w:pPr>
        <w:pStyle w:val="PL"/>
      </w:pPr>
      <w:r>
        <w:t xml:space="preserve">                              $ref: '#/components/schemas/</w:t>
      </w:r>
      <w:proofErr w:type="spellStart"/>
      <w:r>
        <w:t>AckOfNotify</w:t>
      </w:r>
      <w:proofErr w:type="spellEnd"/>
      <w:r>
        <w:t>'</w:t>
      </w:r>
    </w:p>
    <w:p w14:paraId="33202C98" w14:textId="77777777" w:rsidR="00873004" w:rsidRDefault="00873004" w:rsidP="00873004">
      <w:pPr>
        <w:pStyle w:val="PL"/>
      </w:pPr>
      <w:r>
        <w:t xml:space="preserve">                      responses:</w:t>
      </w:r>
    </w:p>
    <w:p w14:paraId="745B920A" w14:textId="77777777" w:rsidR="00873004" w:rsidRDefault="00873004" w:rsidP="00873004">
      <w:pPr>
        <w:pStyle w:val="PL"/>
      </w:pPr>
      <w:r>
        <w:t xml:space="preserve">                        '204':</w:t>
      </w:r>
    </w:p>
    <w:p w14:paraId="77FE8D21" w14:textId="77777777" w:rsidR="00873004" w:rsidRDefault="00873004" w:rsidP="00873004">
      <w:pPr>
        <w:pStyle w:val="PL"/>
      </w:pPr>
      <w:r>
        <w:t xml:space="preserve">                          description: No Content (successful acknowledgement)</w:t>
      </w:r>
    </w:p>
    <w:p w14:paraId="7B7922CC" w14:textId="77777777" w:rsidR="00873004" w:rsidRDefault="00873004" w:rsidP="00873004">
      <w:pPr>
        <w:pStyle w:val="PL"/>
      </w:pPr>
      <w:r>
        <w:t xml:space="preserve">                        '307':</w:t>
      </w:r>
    </w:p>
    <w:p w14:paraId="7138D708" w14:textId="77777777" w:rsidR="00873004" w:rsidRDefault="00873004" w:rsidP="00873004">
      <w:pPr>
        <w:pStyle w:val="PL"/>
      </w:pPr>
      <w:r>
        <w:rPr>
          <w:lang w:val="en-US"/>
        </w:rPr>
        <w:t xml:space="preserve">                          $ref: </w:t>
      </w:r>
      <w:r>
        <w:t>'TS29571_CommonData.</w:t>
      </w:r>
      <w:proofErr w:type="gramStart"/>
      <w:r>
        <w:t>yaml#/</w:t>
      </w:r>
      <w:proofErr w:type="gramEnd"/>
      <w:r>
        <w:t>components/responses/307'</w:t>
      </w:r>
    </w:p>
    <w:p w14:paraId="2C9E2F8A" w14:textId="77777777" w:rsidR="00873004" w:rsidRDefault="00873004" w:rsidP="00873004">
      <w:pPr>
        <w:pStyle w:val="PL"/>
      </w:pPr>
      <w:r>
        <w:t xml:space="preserve">                        '308':</w:t>
      </w:r>
    </w:p>
    <w:p w14:paraId="4B928EAF" w14:textId="77777777" w:rsidR="00873004" w:rsidRDefault="00873004" w:rsidP="00873004">
      <w:pPr>
        <w:pStyle w:val="PL"/>
      </w:pPr>
      <w:r>
        <w:rPr>
          <w:lang w:val="en-US"/>
        </w:rPr>
        <w:t xml:space="preserve">                          $ref: </w:t>
      </w:r>
      <w:r>
        <w:t>'TS29571_CommonData.</w:t>
      </w:r>
      <w:proofErr w:type="gramStart"/>
      <w:r>
        <w:t>yaml#/</w:t>
      </w:r>
      <w:proofErr w:type="gramEnd"/>
      <w:r>
        <w:t>components/responses/308'</w:t>
      </w:r>
    </w:p>
    <w:p w14:paraId="5078A956" w14:textId="77777777" w:rsidR="00873004" w:rsidRDefault="00873004" w:rsidP="00873004">
      <w:pPr>
        <w:pStyle w:val="PL"/>
      </w:pPr>
      <w:r>
        <w:t xml:space="preserve">                        '400':</w:t>
      </w:r>
    </w:p>
    <w:p w14:paraId="4005394F" w14:textId="77777777" w:rsidR="00873004" w:rsidRDefault="00873004" w:rsidP="00873004">
      <w:pPr>
        <w:pStyle w:val="PL"/>
      </w:pPr>
      <w:r>
        <w:t xml:space="preserve">                          $ref: 'TS29571_CommonData.yaml#/components/responses/400'</w:t>
      </w:r>
    </w:p>
    <w:p w14:paraId="23746936" w14:textId="77777777" w:rsidR="00873004" w:rsidRDefault="00873004" w:rsidP="00873004">
      <w:pPr>
        <w:pStyle w:val="PL"/>
      </w:pPr>
      <w:r>
        <w:t xml:space="preserve">                        '401':</w:t>
      </w:r>
    </w:p>
    <w:p w14:paraId="43F50A78" w14:textId="77777777" w:rsidR="00873004" w:rsidRDefault="00873004" w:rsidP="00873004">
      <w:pPr>
        <w:pStyle w:val="PL"/>
      </w:pPr>
      <w:r>
        <w:t xml:space="preserve">                          $ref: 'TS29571_CommonData.yaml#/components/responses/401'</w:t>
      </w:r>
    </w:p>
    <w:p w14:paraId="2A9F6CDF" w14:textId="77777777" w:rsidR="00873004" w:rsidRDefault="00873004" w:rsidP="00873004">
      <w:pPr>
        <w:pStyle w:val="PL"/>
      </w:pPr>
      <w:r>
        <w:t xml:space="preserve">                        '403':</w:t>
      </w:r>
    </w:p>
    <w:p w14:paraId="4120613B" w14:textId="77777777" w:rsidR="00873004" w:rsidRDefault="00873004" w:rsidP="00873004">
      <w:pPr>
        <w:pStyle w:val="PL"/>
      </w:pPr>
      <w:r>
        <w:t xml:space="preserve">                          $ref: 'TS29571_CommonData.yaml#/components/responses/403'</w:t>
      </w:r>
    </w:p>
    <w:p w14:paraId="123EF372" w14:textId="77777777" w:rsidR="00873004" w:rsidRDefault="00873004" w:rsidP="00873004">
      <w:pPr>
        <w:pStyle w:val="PL"/>
      </w:pPr>
      <w:r>
        <w:t xml:space="preserve">                        '404':</w:t>
      </w:r>
    </w:p>
    <w:p w14:paraId="140E1C2E" w14:textId="77777777" w:rsidR="00873004" w:rsidRDefault="00873004" w:rsidP="00873004">
      <w:pPr>
        <w:pStyle w:val="PL"/>
      </w:pPr>
      <w:r>
        <w:t xml:space="preserve">                          $ref: 'TS29571_CommonData.yaml#/components/responses/404'</w:t>
      </w:r>
    </w:p>
    <w:p w14:paraId="7C5BDA4A" w14:textId="77777777" w:rsidR="00873004" w:rsidRDefault="00873004" w:rsidP="00873004">
      <w:pPr>
        <w:pStyle w:val="PL"/>
      </w:pPr>
      <w:r>
        <w:t xml:space="preserve">                        '411':</w:t>
      </w:r>
    </w:p>
    <w:p w14:paraId="6AD230F5" w14:textId="77777777" w:rsidR="00873004" w:rsidRDefault="00873004" w:rsidP="00873004">
      <w:pPr>
        <w:pStyle w:val="PL"/>
      </w:pPr>
      <w:r>
        <w:t xml:space="preserve">                          $ref: 'TS29571_CommonData.yaml#/components/responses/411'</w:t>
      </w:r>
    </w:p>
    <w:p w14:paraId="1CAD0C62" w14:textId="77777777" w:rsidR="00873004" w:rsidRDefault="00873004" w:rsidP="00873004">
      <w:pPr>
        <w:pStyle w:val="PL"/>
      </w:pPr>
      <w:r>
        <w:t xml:space="preserve">                        '413':</w:t>
      </w:r>
    </w:p>
    <w:p w14:paraId="35C0DC4D" w14:textId="77777777" w:rsidR="00873004" w:rsidRDefault="00873004" w:rsidP="00873004">
      <w:pPr>
        <w:pStyle w:val="PL"/>
      </w:pPr>
      <w:r>
        <w:t xml:space="preserve">                          $ref: 'TS29571_CommonData.yaml#/components/responses/413'</w:t>
      </w:r>
    </w:p>
    <w:p w14:paraId="42D04180" w14:textId="77777777" w:rsidR="00873004" w:rsidRDefault="00873004" w:rsidP="00873004">
      <w:pPr>
        <w:pStyle w:val="PL"/>
      </w:pPr>
      <w:r>
        <w:t xml:space="preserve">                        '415':</w:t>
      </w:r>
    </w:p>
    <w:p w14:paraId="4A6DA8EF" w14:textId="77777777" w:rsidR="00873004" w:rsidRDefault="00873004" w:rsidP="00873004">
      <w:pPr>
        <w:pStyle w:val="PL"/>
      </w:pPr>
      <w:r>
        <w:t xml:space="preserve">                          $ref: 'TS29571_CommonData.yaml#/components/responses/415'</w:t>
      </w:r>
    </w:p>
    <w:p w14:paraId="6BF6C611" w14:textId="77777777" w:rsidR="00873004" w:rsidRDefault="00873004" w:rsidP="00873004">
      <w:pPr>
        <w:pStyle w:val="PL"/>
      </w:pPr>
      <w:r>
        <w:t xml:space="preserve">                        '429':</w:t>
      </w:r>
    </w:p>
    <w:p w14:paraId="751973EE" w14:textId="77777777" w:rsidR="00873004" w:rsidRDefault="00873004" w:rsidP="00873004">
      <w:pPr>
        <w:pStyle w:val="PL"/>
      </w:pPr>
      <w:r>
        <w:t xml:space="preserve">                          $ref: 'TS29571_CommonData.yaml#/components/responses/429'</w:t>
      </w:r>
    </w:p>
    <w:p w14:paraId="6C81781B" w14:textId="77777777" w:rsidR="00873004" w:rsidRDefault="00873004" w:rsidP="00873004">
      <w:pPr>
        <w:pStyle w:val="PL"/>
      </w:pPr>
      <w:r>
        <w:t xml:space="preserve">                        '500':</w:t>
      </w:r>
    </w:p>
    <w:p w14:paraId="3DE98D62" w14:textId="77777777" w:rsidR="00873004" w:rsidRDefault="00873004" w:rsidP="00873004">
      <w:pPr>
        <w:pStyle w:val="PL"/>
      </w:pPr>
      <w:r>
        <w:t xml:space="preserve">                          $ref: 'TS29571_CommonData.yaml#/components/responses/500'</w:t>
      </w:r>
    </w:p>
    <w:p w14:paraId="43E1BFE5" w14:textId="77777777" w:rsidR="00873004" w:rsidRDefault="00873004" w:rsidP="00873004">
      <w:pPr>
        <w:pStyle w:val="PL"/>
      </w:pPr>
      <w:r>
        <w:t xml:space="preserve">                        '502':</w:t>
      </w:r>
    </w:p>
    <w:p w14:paraId="468B7F1F" w14:textId="77777777" w:rsidR="00873004" w:rsidRDefault="00873004" w:rsidP="00873004">
      <w:pPr>
        <w:pStyle w:val="PL"/>
      </w:pPr>
      <w:r>
        <w:t xml:space="preserve">                          $ref: 'TS29571_CommonData.yaml#/components/responses/502'</w:t>
      </w:r>
    </w:p>
    <w:p w14:paraId="70989450" w14:textId="77777777" w:rsidR="00873004" w:rsidRDefault="00873004" w:rsidP="00873004">
      <w:pPr>
        <w:pStyle w:val="PL"/>
      </w:pPr>
      <w:r>
        <w:t xml:space="preserve">                        '503':</w:t>
      </w:r>
    </w:p>
    <w:p w14:paraId="287EA8EA" w14:textId="77777777" w:rsidR="00873004" w:rsidRDefault="00873004" w:rsidP="00873004">
      <w:pPr>
        <w:pStyle w:val="PL"/>
      </w:pPr>
      <w:r>
        <w:t xml:space="preserve">                          $ref: 'TS29571_CommonData.yaml#/components/responses/503'</w:t>
      </w:r>
    </w:p>
    <w:p w14:paraId="1E22E98F" w14:textId="77777777" w:rsidR="00873004" w:rsidRDefault="00873004" w:rsidP="00873004">
      <w:pPr>
        <w:pStyle w:val="PL"/>
      </w:pPr>
      <w:r>
        <w:t xml:space="preserve">                        default:</w:t>
      </w:r>
    </w:p>
    <w:p w14:paraId="3C66D08A" w14:textId="77777777" w:rsidR="00873004" w:rsidRDefault="00873004" w:rsidP="00873004">
      <w:pPr>
        <w:pStyle w:val="PL"/>
      </w:pPr>
      <w:r>
        <w:t xml:space="preserve">                          $ref: 'TS29571_CommonData.yaml#/components/responses/default'</w:t>
      </w:r>
    </w:p>
    <w:p w14:paraId="4F5B23CF" w14:textId="77777777" w:rsidR="00873004" w:rsidRDefault="00873004" w:rsidP="00873004">
      <w:pPr>
        <w:pStyle w:val="PL"/>
      </w:pPr>
    </w:p>
    <w:p w14:paraId="7679A8B1" w14:textId="77777777" w:rsidR="00873004" w:rsidRDefault="00873004" w:rsidP="00873004">
      <w:pPr>
        <w:pStyle w:val="PL"/>
      </w:pPr>
      <w:r>
        <w:t xml:space="preserve">  /subscriptions/{</w:t>
      </w:r>
      <w:proofErr w:type="spellStart"/>
      <w:r>
        <w:t>subId</w:t>
      </w:r>
      <w:proofErr w:type="spellEnd"/>
      <w:r>
        <w:t>}:</w:t>
      </w:r>
    </w:p>
    <w:p w14:paraId="34498F1B" w14:textId="77777777" w:rsidR="00873004" w:rsidRDefault="00873004" w:rsidP="00873004">
      <w:pPr>
        <w:pStyle w:val="PL"/>
      </w:pPr>
      <w:r>
        <w:t xml:space="preserve">    parameters:</w:t>
      </w:r>
    </w:p>
    <w:p w14:paraId="0503BB94" w14:textId="77777777" w:rsidR="00873004" w:rsidRDefault="00873004" w:rsidP="00873004">
      <w:pPr>
        <w:pStyle w:val="PL"/>
      </w:pPr>
      <w:r>
        <w:t xml:space="preserve">      - name: </w:t>
      </w:r>
      <w:proofErr w:type="spellStart"/>
      <w:r>
        <w:t>subId</w:t>
      </w:r>
      <w:proofErr w:type="spellEnd"/>
    </w:p>
    <w:p w14:paraId="7B3FDC27" w14:textId="77777777" w:rsidR="00873004" w:rsidRDefault="00873004" w:rsidP="00873004">
      <w:pPr>
        <w:pStyle w:val="PL"/>
      </w:pPr>
      <w:r>
        <w:t xml:space="preserve">        </w:t>
      </w:r>
      <w:proofErr w:type="gramStart"/>
      <w:r>
        <w:t>in:</w:t>
      </w:r>
      <w:proofErr w:type="gramEnd"/>
      <w:r>
        <w:t xml:space="preserve"> path</w:t>
      </w:r>
    </w:p>
    <w:p w14:paraId="5BEDB7A2" w14:textId="77777777" w:rsidR="00873004" w:rsidRDefault="00873004" w:rsidP="00873004">
      <w:pPr>
        <w:pStyle w:val="PL"/>
      </w:pPr>
      <w:r>
        <w:t xml:space="preserve">        description: Event Subscription ID</w:t>
      </w:r>
    </w:p>
    <w:p w14:paraId="49AA983E" w14:textId="77777777" w:rsidR="00873004" w:rsidRDefault="00873004" w:rsidP="00873004">
      <w:pPr>
        <w:pStyle w:val="PL"/>
      </w:pPr>
      <w:r>
        <w:t xml:space="preserve">        required: true</w:t>
      </w:r>
    </w:p>
    <w:p w14:paraId="309F6CEC" w14:textId="77777777" w:rsidR="00873004" w:rsidRDefault="00873004" w:rsidP="00873004">
      <w:pPr>
        <w:pStyle w:val="PL"/>
      </w:pPr>
      <w:r>
        <w:t xml:space="preserve">        schema:</w:t>
      </w:r>
    </w:p>
    <w:p w14:paraId="6F2270E0" w14:textId="77777777" w:rsidR="00873004" w:rsidRDefault="00873004" w:rsidP="00873004">
      <w:pPr>
        <w:pStyle w:val="PL"/>
      </w:pPr>
      <w:r>
        <w:t xml:space="preserve">          $ref: '#/components/schemas/</w:t>
      </w:r>
      <w:proofErr w:type="spellStart"/>
      <w:r>
        <w:t>SubId</w:t>
      </w:r>
      <w:proofErr w:type="spellEnd"/>
      <w:r>
        <w:t>'</w:t>
      </w:r>
    </w:p>
    <w:p w14:paraId="175124BC" w14:textId="77777777" w:rsidR="00873004" w:rsidRDefault="00873004" w:rsidP="00873004">
      <w:pPr>
        <w:pStyle w:val="PL"/>
      </w:pPr>
      <w:r>
        <w:t xml:space="preserve">    get:</w:t>
      </w:r>
    </w:p>
    <w:p w14:paraId="1EFAEE61" w14:textId="77777777" w:rsidR="00873004" w:rsidRDefault="00873004" w:rsidP="00873004">
      <w:pPr>
        <w:pStyle w:val="PL"/>
      </w:pPr>
      <w:r>
        <w:t xml:space="preserve">      </w:t>
      </w:r>
      <w:proofErr w:type="spellStart"/>
      <w:r>
        <w:t>operationId</w:t>
      </w:r>
      <w:proofErr w:type="spellEnd"/>
      <w:r>
        <w:t xml:space="preserve">: </w:t>
      </w:r>
      <w:proofErr w:type="spellStart"/>
      <w:r>
        <w:t>GetIndividualSubcription</w:t>
      </w:r>
      <w:proofErr w:type="spellEnd"/>
    </w:p>
    <w:p w14:paraId="1B97CDEA" w14:textId="77777777" w:rsidR="00873004" w:rsidRDefault="00873004" w:rsidP="00873004">
      <w:pPr>
        <w:pStyle w:val="PL"/>
      </w:pPr>
      <w:r>
        <w:t xml:space="preserve">      summary: Read an individual subscription for event notifications from the SMF</w:t>
      </w:r>
    </w:p>
    <w:p w14:paraId="29C35935" w14:textId="77777777" w:rsidR="00873004" w:rsidRDefault="00873004" w:rsidP="00873004">
      <w:pPr>
        <w:pStyle w:val="PL"/>
      </w:pPr>
      <w:r>
        <w:t xml:space="preserve">      tags:</w:t>
      </w:r>
    </w:p>
    <w:p w14:paraId="46421FDE" w14:textId="77777777" w:rsidR="00873004" w:rsidRDefault="00873004" w:rsidP="00873004">
      <w:pPr>
        <w:pStyle w:val="PL"/>
      </w:pPr>
      <w:r>
        <w:t xml:space="preserve">        - </w:t>
      </w:r>
      <w:proofErr w:type="spellStart"/>
      <w:r>
        <w:t>IndividualSubscription</w:t>
      </w:r>
      <w:proofErr w:type="spellEnd"/>
      <w:r>
        <w:t xml:space="preserve"> (Document)</w:t>
      </w:r>
    </w:p>
    <w:p w14:paraId="71CD6AC7" w14:textId="77777777" w:rsidR="00873004" w:rsidRDefault="00873004" w:rsidP="00873004">
      <w:pPr>
        <w:pStyle w:val="PL"/>
      </w:pPr>
      <w:r>
        <w:t xml:space="preserve">      responses:</w:t>
      </w:r>
    </w:p>
    <w:p w14:paraId="70863A0B" w14:textId="77777777" w:rsidR="00873004" w:rsidRDefault="00873004" w:rsidP="00873004">
      <w:pPr>
        <w:pStyle w:val="PL"/>
      </w:pPr>
      <w:r>
        <w:t xml:space="preserve">        '200':</w:t>
      </w:r>
    </w:p>
    <w:p w14:paraId="686DAB9C" w14:textId="77777777" w:rsidR="00873004" w:rsidRDefault="00873004" w:rsidP="00873004">
      <w:pPr>
        <w:pStyle w:val="PL"/>
      </w:pPr>
      <w:r>
        <w:t xml:space="preserve">          description: OK. Resource representation is returned</w:t>
      </w:r>
    </w:p>
    <w:p w14:paraId="525D6400" w14:textId="77777777" w:rsidR="00873004" w:rsidRDefault="00873004" w:rsidP="00873004">
      <w:pPr>
        <w:pStyle w:val="PL"/>
      </w:pPr>
      <w:r>
        <w:t xml:space="preserve">          content:</w:t>
      </w:r>
    </w:p>
    <w:p w14:paraId="63D23627" w14:textId="77777777" w:rsidR="00873004" w:rsidRDefault="00873004" w:rsidP="00873004">
      <w:pPr>
        <w:pStyle w:val="PL"/>
      </w:pPr>
      <w:r>
        <w:t xml:space="preserve">            application/</w:t>
      </w:r>
      <w:proofErr w:type="spellStart"/>
      <w:r>
        <w:t>json</w:t>
      </w:r>
      <w:proofErr w:type="spellEnd"/>
      <w:r>
        <w:t>:</w:t>
      </w:r>
    </w:p>
    <w:p w14:paraId="1274746D" w14:textId="77777777" w:rsidR="00873004" w:rsidRDefault="00873004" w:rsidP="00873004">
      <w:pPr>
        <w:pStyle w:val="PL"/>
      </w:pPr>
      <w:r>
        <w:t xml:space="preserve">              schema:</w:t>
      </w:r>
    </w:p>
    <w:p w14:paraId="18A32F8C" w14:textId="77777777" w:rsidR="00873004" w:rsidRDefault="00873004" w:rsidP="00873004">
      <w:pPr>
        <w:pStyle w:val="PL"/>
      </w:pPr>
      <w:r>
        <w:t xml:space="preserve">                $ref: '#/components/schemas/</w:t>
      </w:r>
      <w:proofErr w:type="spellStart"/>
      <w:r>
        <w:t>NsmfEventExposure</w:t>
      </w:r>
      <w:proofErr w:type="spellEnd"/>
      <w:r>
        <w:t>'</w:t>
      </w:r>
    </w:p>
    <w:p w14:paraId="4763DF4E" w14:textId="77777777" w:rsidR="00873004" w:rsidRDefault="00873004" w:rsidP="00873004">
      <w:pPr>
        <w:pStyle w:val="PL"/>
      </w:pPr>
      <w:r>
        <w:t xml:space="preserve">        '307':</w:t>
      </w:r>
    </w:p>
    <w:p w14:paraId="5D7A9E2F" w14:textId="77777777" w:rsidR="00873004" w:rsidRDefault="00873004" w:rsidP="00873004">
      <w:pPr>
        <w:pStyle w:val="PL"/>
      </w:pPr>
      <w:r>
        <w:rPr>
          <w:lang w:val="en-US"/>
        </w:rPr>
        <w:t xml:space="preserve">          $ref: </w:t>
      </w:r>
      <w:r>
        <w:t>'TS29571_CommonData.</w:t>
      </w:r>
      <w:proofErr w:type="gramStart"/>
      <w:r>
        <w:t>yaml#/</w:t>
      </w:r>
      <w:proofErr w:type="gramEnd"/>
      <w:r>
        <w:t>components/responses/307'</w:t>
      </w:r>
    </w:p>
    <w:p w14:paraId="44134BAA" w14:textId="77777777" w:rsidR="00873004" w:rsidRDefault="00873004" w:rsidP="00873004">
      <w:pPr>
        <w:pStyle w:val="PL"/>
      </w:pPr>
      <w:r>
        <w:t xml:space="preserve">        '308':</w:t>
      </w:r>
    </w:p>
    <w:p w14:paraId="334A8363" w14:textId="77777777" w:rsidR="00873004" w:rsidRDefault="00873004" w:rsidP="00873004">
      <w:pPr>
        <w:pStyle w:val="PL"/>
      </w:pPr>
      <w:r>
        <w:rPr>
          <w:lang w:val="en-US"/>
        </w:rPr>
        <w:t xml:space="preserve">          $ref: </w:t>
      </w:r>
      <w:r>
        <w:t>'TS29571_CommonData.</w:t>
      </w:r>
      <w:proofErr w:type="gramStart"/>
      <w:r>
        <w:t>yaml#/</w:t>
      </w:r>
      <w:proofErr w:type="gramEnd"/>
      <w:r>
        <w:t>components/responses/308'</w:t>
      </w:r>
    </w:p>
    <w:p w14:paraId="4C9F4382" w14:textId="77777777" w:rsidR="00873004" w:rsidRDefault="00873004" w:rsidP="00873004">
      <w:pPr>
        <w:pStyle w:val="PL"/>
      </w:pPr>
      <w:r>
        <w:t xml:space="preserve">        '400':</w:t>
      </w:r>
    </w:p>
    <w:p w14:paraId="14EDA433" w14:textId="77777777" w:rsidR="00873004" w:rsidRDefault="00873004" w:rsidP="00873004">
      <w:pPr>
        <w:pStyle w:val="PL"/>
      </w:pPr>
      <w:r>
        <w:t xml:space="preserve">          $ref: 'TS29571_CommonData.yaml#/components/responses/400'</w:t>
      </w:r>
    </w:p>
    <w:p w14:paraId="7BC1076C" w14:textId="77777777" w:rsidR="00873004" w:rsidRDefault="00873004" w:rsidP="00873004">
      <w:pPr>
        <w:pStyle w:val="PL"/>
      </w:pPr>
      <w:r>
        <w:t xml:space="preserve">        '401':</w:t>
      </w:r>
    </w:p>
    <w:p w14:paraId="3746C4B4" w14:textId="77777777" w:rsidR="00873004" w:rsidRDefault="00873004" w:rsidP="00873004">
      <w:pPr>
        <w:pStyle w:val="PL"/>
      </w:pPr>
      <w:r>
        <w:t xml:space="preserve">          $ref: 'TS29571_CommonData.yaml#/components/responses/401'</w:t>
      </w:r>
    </w:p>
    <w:p w14:paraId="30F4FAA5" w14:textId="77777777" w:rsidR="00873004" w:rsidRDefault="00873004" w:rsidP="00873004">
      <w:pPr>
        <w:pStyle w:val="PL"/>
      </w:pPr>
      <w:r>
        <w:t xml:space="preserve">        '403':</w:t>
      </w:r>
    </w:p>
    <w:p w14:paraId="414049D5" w14:textId="77777777" w:rsidR="00873004" w:rsidRDefault="00873004" w:rsidP="00873004">
      <w:pPr>
        <w:pStyle w:val="PL"/>
      </w:pPr>
      <w:r>
        <w:t xml:space="preserve">          $ref: 'TS29571_CommonData.yaml#/components/responses/403'</w:t>
      </w:r>
    </w:p>
    <w:p w14:paraId="5A5D4B91" w14:textId="77777777" w:rsidR="00873004" w:rsidRDefault="00873004" w:rsidP="00873004">
      <w:pPr>
        <w:pStyle w:val="PL"/>
      </w:pPr>
      <w:r>
        <w:t xml:space="preserve">        '404':</w:t>
      </w:r>
    </w:p>
    <w:p w14:paraId="4828D5B0" w14:textId="77777777" w:rsidR="00873004" w:rsidRDefault="00873004" w:rsidP="00873004">
      <w:pPr>
        <w:pStyle w:val="PL"/>
      </w:pPr>
      <w:r>
        <w:t xml:space="preserve">          $ref: 'TS29571_CommonData.yaml#/components/responses/404'</w:t>
      </w:r>
    </w:p>
    <w:p w14:paraId="619A9CDF" w14:textId="77777777" w:rsidR="00873004" w:rsidRDefault="00873004" w:rsidP="00873004">
      <w:pPr>
        <w:pStyle w:val="PL"/>
      </w:pPr>
      <w:r>
        <w:t xml:space="preserve">        '406':</w:t>
      </w:r>
    </w:p>
    <w:p w14:paraId="03811259" w14:textId="77777777" w:rsidR="00873004" w:rsidRDefault="00873004" w:rsidP="00873004">
      <w:pPr>
        <w:pStyle w:val="PL"/>
      </w:pPr>
      <w:r>
        <w:t xml:space="preserve">          $ref: 'TS29571_CommonData.yaml#/components/responses/406'</w:t>
      </w:r>
    </w:p>
    <w:p w14:paraId="09A99310" w14:textId="77777777" w:rsidR="00873004" w:rsidRDefault="00873004" w:rsidP="00873004">
      <w:pPr>
        <w:pStyle w:val="PL"/>
      </w:pPr>
      <w:r>
        <w:t xml:space="preserve">        '429':</w:t>
      </w:r>
    </w:p>
    <w:p w14:paraId="497B7F2A" w14:textId="77777777" w:rsidR="00873004" w:rsidRDefault="00873004" w:rsidP="00873004">
      <w:pPr>
        <w:pStyle w:val="PL"/>
      </w:pPr>
      <w:r>
        <w:t xml:space="preserve">          $ref: 'TS29571_CommonData.yaml#/components/responses/429'</w:t>
      </w:r>
    </w:p>
    <w:p w14:paraId="21CA4A7F" w14:textId="77777777" w:rsidR="00873004" w:rsidRDefault="00873004" w:rsidP="00873004">
      <w:pPr>
        <w:pStyle w:val="PL"/>
      </w:pPr>
      <w:r>
        <w:t xml:space="preserve">        '500':</w:t>
      </w:r>
    </w:p>
    <w:p w14:paraId="6898B49D" w14:textId="77777777" w:rsidR="00873004" w:rsidRDefault="00873004" w:rsidP="00873004">
      <w:pPr>
        <w:pStyle w:val="PL"/>
      </w:pPr>
      <w:r>
        <w:t xml:space="preserve">          $ref: 'TS29571_CommonData.yaml#/components/responses/500'</w:t>
      </w:r>
    </w:p>
    <w:p w14:paraId="4555DA01" w14:textId="77777777" w:rsidR="00873004" w:rsidRDefault="00873004" w:rsidP="00873004">
      <w:pPr>
        <w:pStyle w:val="PL"/>
      </w:pPr>
      <w:r>
        <w:t xml:space="preserve">        '502':</w:t>
      </w:r>
    </w:p>
    <w:p w14:paraId="09993295" w14:textId="77777777" w:rsidR="00873004" w:rsidRDefault="00873004" w:rsidP="00873004">
      <w:pPr>
        <w:pStyle w:val="PL"/>
      </w:pPr>
      <w:r>
        <w:lastRenderedPageBreak/>
        <w:t xml:space="preserve">          $ref: 'TS29571_CommonData.yaml#/components/responses/502'</w:t>
      </w:r>
    </w:p>
    <w:p w14:paraId="553625EA" w14:textId="77777777" w:rsidR="00873004" w:rsidRDefault="00873004" w:rsidP="00873004">
      <w:pPr>
        <w:pStyle w:val="PL"/>
      </w:pPr>
      <w:r>
        <w:t xml:space="preserve">        '503':</w:t>
      </w:r>
    </w:p>
    <w:p w14:paraId="19596D28" w14:textId="77777777" w:rsidR="00873004" w:rsidRDefault="00873004" w:rsidP="00873004">
      <w:pPr>
        <w:pStyle w:val="PL"/>
      </w:pPr>
      <w:r>
        <w:t xml:space="preserve">          $ref: 'TS29571_CommonData.yaml#/components/responses/503'</w:t>
      </w:r>
    </w:p>
    <w:p w14:paraId="16BD67A2" w14:textId="77777777" w:rsidR="00873004" w:rsidRDefault="00873004" w:rsidP="00873004">
      <w:pPr>
        <w:pStyle w:val="PL"/>
      </w:pPr>
      <w:r>
        <w:t xml:space="preserve">        default:</w:t>
      </w:r>
    </w:p>
    <w:p w14:paraId="7B3D6BFE" w14:textId="77777777" w:rsidR="00873004" w:rsidRDefault="00873004" w:rsidP="00873004">
      <w:pPr>
        <w:pStyle w:val="PL"/>
      </w:pPr>
      <w:r>
        <w:t xml:space="preserve">          $ref: 'TS29571_CommonData.yaml#/components/responses/default'</w:t>
      </w:r>
    </w:p>
    <w:p w14:paraId="7E64EDAD" w14:textId="77777777" w:rsidR="00873004" w:rsidRDefault="00873004" w:rsidP="00873004">
      <w:pPr>
        <w:pStyle w:val="PL"/>
      </w:pPr>
      <w:r>
        <w:t xml:space="preserve">    put:</w:t>
      </w:r>
    </w:p>
    <w:p w14:paraId="00FEF02D" w14:textId="77777777" w:rsidR="00873004" w:rsidRDefault="00873004" w:rsidP="00873004">
      <w:pPr>
        <w:pStyle w:val="PL"/>
      </w:pPr>
      <w:r>
        <w:t xml:space="preserve">      </w:t>
      </w:r>
      <w:proofErr w:type="spellStart"/>
      <w:r>
        <w:t>operationId</w:t>
      </w:r>
      <w:proofErr w:type="spellEnd"/>
      <w:r>
        <w:t xml:space="preserve">: </w:t>
      </w:r>
      <w:proofErr w:type="spellStart"/>
      <w:r>
        <w:t>ReplaceIndividualSubcription</w:t>
      </w:r>
      <w:proofErr w:type="spellEnd"/>
    </w:p>
    <w:p w14:paraId="4F50983B" w14:textId="77777777" w:rsidR="00873004" w:rsidRDefault="00873004" w:rsidP="00873004">
      <w:pPr>
        <w:pStyle w:val="PL"/>
      </w:pPr>
      <w:r>
        <w:t xml:space="preserve">      summary: Replace an individual subscription for event notifications from the SMF</w:t>
      </w:r>
    </w:p>
    <w:p w14:paraId="61ECFDE1" w14:textId="77777777" w:rsidR="00873004" w:rsidRDefault="00873004" w:rsidP="00873004">
      <w:pPr>
        <w:pStyle w:val="PL"/>
      </w:pPr>
      <w:r>
        <w:t xml:space="preserve">      tags:</w:t>
      </w:r>
    </w:p>
    <w:p w14:paraId="5BD47C00" w14:textId="77777777" w:rsidR="00873004" w:rsidRDefault="00873004" w:rsidP="00873004">
      <w:pPr>
        <w:pStyle w:val="PL"/>
      </w:pPr>
      <w:r>
        <w:t xml:space="preserve">        - </w:t>
      </w:r>
      <w:proofErr w:type="spellStart"/>
      <w:r>
        <w:t>IndividualSubscription</w:t>
      </w:r>
      <w:proofErr w:type="spellEnd"/>
      <w:r>
        <w:t xml:space="preserve"> (Document)</w:t>
      </w:r>
    </w:p>
    <w:p w14:paraId="01A5EEFC" w14:textId="77777777" w:rsidR="00873004" w:rsidRDefault="00873004" w:rsidP="00873004">
      <w:pPr>
        <w:pStyle w:val="PL"/>
      </w:pPr>
      <w:r>
        <w:t xml:space="preserve">      </w:t>
      </w:r>
      <w:proofErr w:type="spellStart"/>
      <w:r>
        <w:t>requestBody</w:t>
      </w:r>
      <w:proofErr w:type="spellEnd"/>
      <w:r>
        <w:t>:</w:t>
      </w:r>
    </w:p>
    <w:p w14:paraId="55CDEB00" w14:textId="77777777" w:rsidR="00873004" w:rsidRDefault="00873004" w:rsidP="00873004">
      <w:pPr>
        <w:pStyle w:val="PL"/>
      </w:pPr>
      <w:r>
        <w:t xml:space="preserve">        required: true</w:t>
      </w:r>
    </w:p>
    <w:p w14:paraId="57BD3458" w14:textId="77777777" w:rsidR="00873004" w:rsidRDefault="00873004" w:rsidP="00873004">
      <w:pPr>
        <w:pStyle w:val="PL"/>
      </w:pPr>
      <w:r>
        <w:t xml:space="preserve">        content:</w:t>
      </w:r>
    </w:p>
    <w:p w14:paraId="108DF501" w14:textId="77777777" w:rsidR="00873004" w:rsidRDefault="00873004" w:rsidP="00873004">
      <w:pPr>
        <w:pStyle w:val="PL"/>
      </w:pPr>
      <w:r>
        <w:t xml:space="preserve">          application/</w:t>
      </w:r>
      <w:proofErr w:type="spellStart"/>
      <w:r>
        <w:t>json</w:t>
      </w:r>
      <w:proofErr w:type="spellEnd"/>
      <w:r>
        <w:t>:</w:t>
      </w:r>
    </w:p>
    <w:p w14:paraId="30FCE375" w14:textId="77777777" w:rsidR="00873004" w:rsidRDefault="00873004" w:rsidP="00873004">
      <w:pPr>
        <w:pStyle w:val="PL"/>
      </w:pPr>
      <w:r>
        <w:t xml:space="preserve">            schema:</w:t>
      </w:r>
    </w:p>
    <w:p w14:paraId="70AECCE7" w14:textId="77777777" w:rsidR="00873004" w:rsidRDefault="00873004" w:rsidP="00873004">
      <w:pPr>
        <w:pStyle w:val="PL"/>
      </w:pPr>
      <w:r>
        <w:t xml:space="preserve">              $ref: '#/components/schemas/</w:t>
      </w:r>
      <w:proofErr w:type="spellStart"/>
      <w:r>
        <w:t>NsmfEventExposure</w:t>
      </w:r>
      <w:proofErr w:type="spellEnd"/>
      <w:r>
        <w:t>'</w:t>
      </w:r>
    </w:p>
    <w:p w14:paraId="7CF7AC1B" w14:textId="77777777" w:rsidR="00873004" w:rsidRDefault="00873004" w:rsidP="00873004">
      <w:pPr>
        <w:pStyle w:val="PL"/>
      </w:pPr>
      <w:r>
        <w:t xml:space="preserve">      responses:</w:t>
      </w:r>
    </w:p>
    <w:p w14:paraId="4492811E" w14:textId="77777777" w:rsidR="00873004" w:rsidRDefault="00873004" w:rsidP="00873004">
      <w:pPr>
        <w:pStyle w:val="PL"/>
      </w:pPr>
      <w:r>
        <w:t xml:space="preserve">        '200':</w:t>
      </w:r>
    </w:p>
    <w:p w14:paraId="437038BC" w14:textId="77777777" w:rsidR="00873004" w:rsidRDefault="00873004" w:rsidP="00873004">
      <w:pPr>
        <w:pStyle w:val="PL"/>
      </w:pPr>
      <w:r>
        <w:t xml:space="preserve">          description: OK. Resource was successfully </w:t>
      </w:r>
      <w:proofErr w:type="gramStart"/>
      <w:r>
        <w:t>modified</w:t>
      </w:r>
      <w:proofErr w:type="gramEnd"/>
      <w:r>
        <w:t xml:space="preserve"> and representation is returned</w:t>
      </w:r>
    </w:p>
    <w:p w14:paraId="433D6029" w14:textId="77777777" w:rsidR="00873004" w:rsidRDefault="00873004" w:rsidP="00873004">
      <w:pPr>
        <w:pStyle w:val="PL"/>
      </w:pPr>
      <w:r>
        <w:t xml:space="preserve">          content:</w:t>
      </w:r>
    </w:p>
    <w:p w14:paraId="249ED2E6" w14:textId="77777777" w:rsidR="00873004" w:rsidRDefault="00873004" w:rsidP="00873004">
      <w:pPr>
        <w:pStyle w:val="PL"/>
      </w:pPr>
      <w:r>
        <w:t xml:space="preserve">            application/</w:t>
      </w:r>
      <w:proofErr w:type="spellStart"/>
      <w:r>
        <w:t>json</w:t>
      </w:r>
      <w:proofErr w:type="spellEnd"/>
      <w:r>
        <w:t>:</w:t>
      </w:r>
    </w:p>
    <w:p w14:paraId="7C0D7866" w14:textId="77777777" w:rsidR="00873004" w:rsidRDefault="00873004" w:rsidP="00873004">
      <w:pPr>
        <w:pStyle w:val="PL"/>
      </w:pPr>
      <w:r>
        <w:t xml:space="preserve">              schema:</w:t>
      </w:r>
    </w:p>
    <w:p w14:paraId="2BD0DFC3" w14:textId="77777777" w:rsidR="00873004" w:rsidRDefault="00873004" w:rsidP="00873004">
      <w:pPr>
        <w:pStyle w:val="PL"/>
      </w:pPr>
      <w:r>
        <w:t xml:space="preserve">                $ref: '#/components/schemas/</w:t>
      </w:r>
      <w:proofErr w:type="spellStart"/>
      <w:r>
        <w:t>NsmfEventExposure</w:t>
      </w:r>
      <w:proofErr w:type="spellEnd"/>
      <w:r>
        <w:t>'</w:t>
      </w:r>
    </w:p>
    <w:p w14:paraId="0724F550" w14:textId="77777777" w:rsidR="00873004" w:rsidRDefault="00873004" w:rsidP="00873004">
      <w:pPr>
        <w:pStyle w:val="PL"/>
      </w:pPr>
      <w:r>
        <w:t xml:space="preserve">        '204':</w:t>
      </w:r>
    </w:p>
    <w:p w14:paraId="2FE3BDC1" w14:textId="77777777" w:rsidR="00873004" w:rsidRDefault="00873004" w:rsidP="00873004">
      <w:pPr>
        <w:pStyle w:val="PL"/>
      </w:pPr>
      <w:r>
        <w:t xml:space="preserve">          description: No Content. Resource was successfully modified</w:t>
      </w:r>
    </w:p>
    <w:p w14:paraId="4EF357B9" w14:textId="77777777" w:rsidR="00873004" w:rsidRDefault="00873004" w:rsidP="00873004">
      <w:pPr>
        <w:pStyle w:val="PL"/>
      </w:pPr>
      <w:r>
        <w:t xml:space="preserve">        '307':</w:t>
      </w:r>
    </w:p>
    <w:p w14:paraId="68794067" w14:textId="77777777" w:rsidR="00873004" w:rsidRDefault="00873004" w:rsidP="00873004">
      <w:pPr>
        <w:pStyle w:val="PL"/>
      </w:pPr>
      <w:r>
        <w:rPr>
          <w:lang w:val="en-US"/>
        </w:rPr>
        <w:t xml:space="preserve">          $ref: </w:t>
      </w:r>
      <w:r>
        <w:t>'TS29571_CommonData.</w:t>
      </w:r>
      <w:proofErr w:type="gramStart"/>
      <w:r>
        <w:t>yaml#/</w:t>
      </w:r>
      <w:proofErr w:type="gramEnd"/>
      <w:r>
        <w:t>components/responses/307'</w:t>
      </w:r>
    </w:p>
    <w:p w14:paraId="0EA8945A" w14:textId="77777777" w:rsidR="00873004" w:rsidRDefault="00873004" w:rsidP="00873004">
      <w:pPr>
        <w:pStyle w:val="PL"/>
      </w:pPr>
      <w:r>
        <w:t xml:space="preserve">        '308':</w:t>
      </w:r>
    </w:p>
    <w:p w14:paraId="744FE781" w14:textId="77777777" w:rsidR="00873004" w:rsidRDefault="00873004" w:rsidP="00873004">
      <w:pPr>
        <w:pStyle w:val="PL"/>
      </w:pPr>
      <w:r>
        <w:rPr>
          <w:lang w:val="en-US"/>
        </w:rPr>
        <w:t xml:space="preserve">          $ref: </w:t>
      </w:r>
      <w:r>
        <w:t>'TS29571_CommonData.</w:t>
      </w:r>
      <w:proofErr w:type="gramStart"/>
      <w:r>
        <w:t>yaml#/</w:t>
      </w:r>
      <w:proofErr w:type="gramEnd"/>
      <w:r>
        <w:t>components/responses/308'</w:t>
      </w:r>
    </w:p>
    <w:p w14:paraId="38714383" w14:textId="77777777" w:rsidR="00873004" w:rsidRDefault="00873004" w:rsidP="00873004">
      <w:pPr>
        <w:pStyle w:val="PL"/>
      </w:pPr>
      <w:r>
        <w:t xml:space="preserve">        '400':</w:t>
      </w:r>
    </w:p>
    <w:p w14:paraId="6C37D7F9" w14:textId="77777777" w:rsidR="00873004" w:rsidRDefault="00873004" w:rsidP="00873004">
      <w:pPr>
        <w:pStyle w:val="PL"/>
      </w:pPr>
      <w:r>
        <w:t xml:space="preserve">          $ref: 'TS29571_CommonData.yaml#/components/responses/400'</w:t>
      </w:r>
    </w:p>
    <w:p w14:paraId="35654E10" w14:textId="77777777" w:rsidR="00873004" w:rsidRDefault="00873004" w:rsidP="00873004">
      <w:pPr>
        <w:pStyle w:val="PL"/>
      </w:pPr>
      <w:r>
        <w:t xml:space="preserve">        '401':</w:t>
      </w:r>
    </w:p>
    <w:p w14:paraId="0A709727" w14:textId="77777777" w:rsidR="00873004" w:rsidRDefault="00873004" w:rsidP="00873004">
      <w:pPr>
        <w:pStyle w:val="PL"/>
      </w:pPr>
      <w:r>
        <w:t xml:space="preserve">          $ref: 'TS29571_CommonData.yaml#/components/responses/401'</w:t>
      </w:r>
    </w:p>
    <w:p w14:paraId="1C6376C1" w14:textId="77777777" w:rsidR="00873004" w:rsidRDefault="00873004" w:rsidP="00873004">
      <w:pPr>
        <w:pStyle w:val="PL"/>
      </w:pPr>
      <w:r>
        <w:t xml:space="preserve">        '403':</w:t>
      </w:r>
    </w:p>
    <w:p w14:paraId="2ECF9DCF" w14:textId="77777777" w:rsidR="00873004" w:rsidRDefault="00873004" w:rsidP="00873004">
      <w:pPr>
        <w:pStyle w:val="PL"/>
      </w:pPr>
      <w:r>
        <w:t xml:space="preserve">          $ref: 'TS29571_CommonData.yaml#/components/responses/403'</w:t>
      </w:r>
    </w:p>
    <w:p w14:paraId="6DE5E3EA" w14:textId="77777777" w:rsidR="00873004" w:rsidRDefault="00873004" w:rsidP="00873004">
      <w:pPr>
        <w:pStyle w:val="PL"/>
      </w:pPr>
      <w:r>
        <w:t xml:space="preserve">        '404':</w:t>
      </w:r>
    </w:p>
    <w:p w14:paraId="2765806B" w14:textId="77777777" w:rsidR="00873004" w:rsidRDefault="00873004" w:rsidP="00873004">
      <w:pPr>
        <w:pStyle w:val="PL"/>
      </w:pPr>
      <w:r>
        <w:t xml:space="preserve">          $ref: 'TS29571_CommonData.yaml#/components/responses/404'</w:t>
      </w:r>
    </w:p>
    <w:p w14:paraId="7BFC5ECF" w14:textId="77777777" w:rsidR="00873004" w:rsidRDefault="00873004" w:rsidP="00873004">
      <w:pPr>
        <w:pStyle w:val="PL"/>
      </w:pPr>
      <w:r>
        <w:t xml:space="preserve">        '411':</w:t>
      </w:r>
    </w:p>
    <w:p w14:paraId="1BCE3884" w14:textId="77777777" w:rsidR="00873004" w:rsidRDefault="00873004" w:rsidP="00873004">
      <w:pPr>
        <w:pStyle w:val="PL"/>
      </w:pPr>
      <w:r>
        <w:t xml:space="preserve">          $ref: 'TS29571_CommonData.yaml#/components/responses/411'</w:t>
      </w:r>
    </w:p>
    <w:p w14:paraId="515AE99B" w14:textId="77777777" w:rsidR="00873004" w:rsidRDefault="00873004" w:rsidP="00873004">
      <w:pPr>
        <w:pStyle w:val="PL"/>
      </w:pPr>
      <w:r>
        <w:t xml:space="preserve">        '413':</w:t>
      </w:r>
    </w:p>
    <w:p w14:paraId="27C0CE5B" w14:textId="77777777" w:rsidR="00873004" w:rsidRDefault="00873004" w:rsidP="00873004">
      <w:pPr>
        <w:pStyle w:val="PL"/>
      </w:pPr>
      <w:r>
        <w:t xml:space="preserve">          $ref: 'TS29571_CommonData.yaml#/components/responses/413'</w:t>
      </w:r>
    </w:p>
    <w:p w14:paraId="2AB933E1" w14:textId="77777777" w:rsidR="00873004" w:rsidRDefault="00873004" w:rsidP="00873004">
      <w:pPr>
        <w:pStyle w:val="PL"/>
      </w:pPr>
      <w:r>
        <w:t xml:space="preserve">        '415':</w:t>
      </w:r>
    </w:p>
    <w:p w14:paraId="1E0808C5" w14:textId="77777777" w:rsidR="00873004" w:rsidRDefault="00873004" w:rsidP="00873004">
      <w:pPr>
        <w:pStyle w:val="PL"/>
      </w:pPr>
      <w:r>
        <w:t xml:space="preserve">          $ref: 'TS29571_CommonData.yaml#/components/responses/415'</w:t>
      </w:r>
    </w:p>
    <w:p w14:paraId="354532BA" w14:textId="77777777" w:rsidR="00873004" w:rsidRDefault="00873004" w:rsidP="00873004">
      <w:pPr>
        <w:pStyle w:val="PL"/>
      </w:pPr>
      <w:r>
        <w:t xml:space="preserve">        '429':</w:t>
      </w:r>
    </w:p>
    <w:p w14:paraId="3AB7D626" w14:textId="77777777" w:rsidR="00873004" w:rsidRDefault="00873004" w:rsidP="00873004">
      <w:pPr>
        <w:pStyle w:val="PL"/>
      </w:pPr>
      <w:r>
        <w:t xml:space="preserve">          $ref: 'TS29571_CommonData.yaml#/components/responses/429'</w:t>
      </w:r>
    </w:p>
    <w:p w14:paraId="399F3BB5" w14:textId="77777777" w:rsidR="00873004" w:rsidRDefault="00873004" w:rsidP="00873004">
      <w:pPr>
        <w:pStyle w:val="PL"/>
      </w:pPr>
      <w:r>
        <w:t xml:space="preserve">        '500':</w:t>
      </w:r>
    </w:p>
    <w:p w14:paraId="2CC268AB" w14:textId="77777777" w:rsidR="00873004" w:rsidRDefault="00873004" w:rsidP="00873004">
      <w:pPr>
        <w:pStyle w:val="PL"/>
      </w:pPr>
      <w:r>
        <w:t xml:space="preserve">          $ref: 'TS29571_CommonData.yaml#/components/responses/500'</w:t>
      </w:r>
    </w:p>
    <w:p w14:paraId="393640C3" w14:textId="77777777" w:rsidR="00873004" w:rsidRDefault="00873004" w:rsidP="00873004">
      <w:pPr>
        <w:pStyle w:val="PL"/>
      </w:pPr>
      <w:r>
        <w:t xml:space="preserve">        '502':</w:t>
      </w:r>
    </w:p>
    <w:p w14:paraId="715F4E1B" w14:textId="77777777" w:rsidR="00873004" w:rsidRDefault="00873004" w:rsidP="00873004">
      <w:pPr>
        <w:pStyle w:val="PL"/>
      </w:pPr>
      <w:r>
        <w:t xml:space="preserve">          $ref: 'TS29571_CommonData.yaml#/components/responses/502'</w:t>
      </w:r>
    </w:p>
    <w:p w14:paraId="704456C5" w14:textId="77777777" w:rsidR="00873004" w:rsidRDefault="00873004" w:rsidP="00873004">
      <w:pPr>
        <w:pStyle w:val="PL"/>
      </w:pPr>
      <w:r>
        <w:t xml:space="preserve">        '503':</w:t>
      </w:r>
    </w:p>
    <w:p w14:paraId="08C1B23D" w14:textId="77777777" w:rsidR="00873004" w:rsidRDefault="00873004" w:rsidP="00873004">
      <w:pPr>
        <w:pStyle w:val="PL"/>
      </w:pPr>
      <w:r>
        <w:t xml:space="preserve">          $ref: 'TS29571_CommonData.yaml#/components/responses/503'</w:t>
      </w:r>
    </w:p>
    <w:p w14:paraId="09DF8C94" w14:textId="77777777" w:rsidR="00873004" w:rsidRDefault="00873004" w:rsidP="00873004">
      <w:pPr>
        <w:pStyle w:val="PL"/>
      </w:pPr>
      <w:r>
        <w:t xml:space="preserve">        default:</w:t>
      </w:r>
    </w:p>
    <w:p w14:paraId="6020C901" w14:textId="77777777" w:rsidR="00873004" w:rsidRDefault="00873004" w:rsidP="00873004">
      <w:pPr>
        <w:pStyle w:val="PL"/>
      </w:pPr>
      <w:r>
        <w:t xml:space="preserve">          $ref: 'TS29571_CommonData.yaml#/components/responses/default'</w:t>
      </w:r>
    </w:p>
    <w:p w14:paraId="64CC10E4" w14:textId="77777777" w:rsidR="00873004" w:rsidRDefault="00873004" w:rsidP="00873004">
      <w:pPr>
        <w:pStyle w:val="PL"/>
      </w:pPr>
      <w:r>
        <w:t xml:space="preserve">    delete:</w:t>
      </w:r>
    </w:p>
    <w:p w14:paraId="03B0D964" w14:textId="77777777" w:rsidR="00873004" w:rsidRDefault="00873004" w:rsidP="00873004">
      <w:pPr>
        <w:pStyle w:val="PL"/>
      </w:pPr>
      <w:r>
        <w:t xml:space="preserve">      </w:t>
      </w:r>
      <w:proofErr w:type="spellStart"/>
      <w:r>
        <w:t>operationId</w:t>
      </w:r>
      <w:proofErr w:type="spellEnd"/>
      <w:r>
        <w:t xml:space="preserve">: </w:t>
      </w:r>
      <w:proofErr w:type="spellStart"/>
      <w:r>
        <w:t>DeleteIndividualSubcription</w:t>
      </w:r>
      <w:proofErr w:type="spellEnd"/>
    </w:p>
    <w:p w14:paraId="32908DA6" w14:textId="77777777" w:rsidR="00873004" w:rsidRDefault="00873004" w:rsidP="00873004">
      <w:pPr>
        <w:pStyle w:val="PL"/>
      </w:pPr>
      <w:r>
        <w:t xml:space="preserve">      summary: Delete an individual subscription for event notifications from the SMF</w:t>
      </w:r>
    </w:p>
    <w:p w14:paraId="6E96D53F" w14:textId="77777777" w:rsidR="00873004" w:rsidRDefault="00873004" w:rsidP="00873004">
      <w:pPr>
        <w:pStyle w:val="PL"/>
      </w:pPr>
      <w:r>
        <w:t xml:space="preserve">      tags:</w:t>
      </w:r>
    </w:p>
    <w:p w14:paraId="2B7FB7B7" w14:textId="77777777" w:rsidR="00873004" w:rsidRDefault="00873004" w:rsidP="00873004">
      <w:pPr>
        <w:pStyle w:val="PL"/>
      </w:pPr>
      <w:r>
        <w:t xml:space="preserve">        - </w:t>
      </w:r>
      <w:proofErr w:type="spellStart"/>
      <w:r>
        <w:t>IndividualSubscription</w:t>
      </w:r>
      <w:proofErr w:type="spellEnd"/>
      <w:r>
        <w:t xml:space="preserve"> (Document)</w:t>
      </w:r>
    </w:p>
    <w:p w14:paraId="5DB7BBA0" w14:textId="77777777" w:rsidR="00873004" w:rsidRDefault="00873004" w:rsidP="00873004">
      <w:pPr>
        <w:pStyle w:val="PL"/>
      </w:pPr>
      <w:r>
        <w:t xml:space="preserve">      responses:</w:t>
      </w:r>
    </w:p>
    <w:p w14:paraId="6CA5C24A" w14:textId="77777777" w:rsidR="00873004" w:rsidRPr="00023F60" w:rsidRDefault="00873004" w:rsidP="00873004">
      <w:pPr>
        <w:pStyle w:val="PL"/>
        <w:rPr>
          <w:lang w:val="fr-FR"/>
        </w:rPr>
      </w:pPr>
      <w:r w:rsidRPr="00023F60">
        <w:rPr>
          <w:lang w:val="fr-FR"/>
        </w:rPr>
        <w:t xml:space="preserve">        '200</w:t>
      </w:r>
      <w:proofErr w:type="gramStart"/>
      <w:r w:rsidRPr="00023F60">
        <w:rPr>
          <w:lang w:val="fr-FR"/>
        </w:rPr>
        <w:t>':</w:t>
      </w:r>
      <w:proofErr w:type="gramEnd"/>
    </w:p>
    <w:p w14:paraId="2E1B7091" w14:textId="77777777" w:rsidR="00873004" w:rsidRDefault="00873004" w:rsidP="00873004">
      <w:pPr>
        <w:pStyle w:val="PL"/>
      </w:pPr>
      <w:r w:rsidRPr="00023F60">
        <w:rPr>
          <w:lang w:val="fr-FR"/>
        </w:rPr>
        <w:t xml:space="preserve">          </w:t>
      </w:r>
      <w:r>
        <w:t xml:space="preserve">description: OK. Resource was successfully </w:t>
      </w:r>
      <w:proofErr w:type="gramStart"/>
      <w:r>
        <w:t>deleted</w:t>
      </w:r>
      <w:proofErr w:type="gramEnd"/>
      <w:r>
        <w:t xml:space="preserve"> and representation is returned</w:t>
      </w:r>
    </w:p>
    <w:p w14:paraId="6DBA42DD" w14:textId="77777777" w:rsidR="00873004" w:rsidRDefault="00873004" w:rsidP="00873004">
      <w:pPr>
        <w:pStyle w:val="PL"/>
      </w:pPr>
      <w:r>
        <w:t xml:space="preserve">          content:</w:t>
      </w:r>
    </w:p>
    <w:p w14:paraId="1DA41079" w14:textId="77777777" w:rsidR="00873004" w:rsidRDefault="00873004" w:rsidP="00873004">
      <w:pPr>
        <w:pStyle w:val="PL"/>
      </w:pPr>
      <w:r>
        <w:t xml:space="preserve">            application/</w:t>
      </w:r>
      <w:proofErr w:type="spellStart"/>
      <w:r>
        <w:t>json</w:t>
      </w:r>
      <w:proofErr w:type="spellEnd"/>
      <w:r>
        <w:t>:</w:t>
      </w:r>
    </w:p>
    <w:p w14:paraId="3A18B2EC" w14:textId="77777777" w:rsidR="00873004" w:rsidRDefault="00873004" w:rsidP="00873004">
      <w:pPr>
        <w:pStyle w:val="PL"/>
      </w:pPr>
      <w:r>
        <w:t xml:space="preserve">              schema:</w:t>
      </w:r>
    </w:p>
    <w:p w14:paraId="6094CDB7" w14:textId="77777777" w:rsidR="00873004" w:rsidRDefault="00873004" w:rsidP="00873004">
      <w:pPr>
        <w:pStyle w:val="PL"/>
      </w:pPr>
      <w:r>
        <w:t xml:space="preserve">                $ref: '#/components/schemas/</w:t>
      </w:r>
      <w:proofErr w:type="spellStart"/>
      <w:r>
        <w:t>EventNotification</w:t>
      </w:r>
      <w:proofErr w:type="spellEnd"/>
      <w:r>
        <w:t>'</w:t>
      </w:r>
    </w:p>
    <w:p w14:paraId="47A4D858" w14:textId="77777777" w:rsidR="00873004" w:rsidRDefault="00873004" w:rsidP="00873004">
      <w:pPr>
        <w:pStyle w:val="PL"/>
      </w:pPr>
      <w:r>
        <w:t xml:space="preserve">        '204':</w:t>
      </w:r>
    </w:p>
    <w:p w14:paraId="1A0C9345" w14:textId="77777777" w:rsidR="00873004" w:rsidRDefault="00873004" w:rsidP="00873004">
      <w:pPr>
        <w:pStyle w:val="PL"/>
      </w:pPr>
      <w:r>
        <w:t xml:space="preserve">          description: No Content. Resource was successfully deleted</w:t>
      </w:r>
    </w:p>
    <w:p w14:paraId="6F7A75BC" w14:textId="77777777" w:rsidR="00873004" w:rsidRDefault="00873004" w:rsidP="00873004">
      <w:pPr>
        <w:pStyle w:val="PL"/>
      </w:pPr>
      <w:r>
        <w:t xml:space="preserve">        '307':</w:t>
      </w:r>
    </w:p>
    <w:p w14:paraId="4803ABED" w14:textId="77777777" w:rsidR="00873004" w:rsidRDefault="00873004" w:rsidP="00873004">
      <w:pPr>
        <w:pStyle w:val="PL"/>
      </w:pPr>
      <w:r>
        <w:rPr>
          <w:lang w:val="en-US"/>
        </w:rPr>
        <w:t xml:space="preserve">          $ref: </w:t>
      </w:r>
      <w:r>
        <w:t>'TS29571_CommonData.</w:t>
      </w:r>
      <w:proofErr w:type="gramStart"/>
      <w:r>
        <w:t>yaml#/</w:t>
      </w:r>
      <w:proofErr w:type="gramEnd"/>
      <w:r>
        <w:t>components/responses/307'</w:t>
      </w:r>
    </w:p>
    <w:p w14:paraId="4FE77C09" w14:textId="77777777" w:rsidR="00873004" w:rsidRDefault="00873004" w:rsidP="00873004">
      <w:pPr>
        <w:pStyle w:val="PL"/>
      </w:pPr>
      <w:r>
        <w:t xml:space="preserve">        '308':</w:t>
      </w:r>
    </w:p>
    <w:p w14:paraId="7E8E5668" w14:textId="77777777" w:rsidR="00873004" w:rsidRDefault="00873004" w:rsidP="00873004">
      <w:pPr>
        <w:pStyle w:val="PL"/>
      </w:pPr>
      <w:r>
        <w:rPr>
          <w:lang w:val="en-US"/>
        </w:rPr>
        <w:t xml:space="preserve">          $ref: </w:t>
      </w:r>
      <w:r>
        <w:t>'TS29571_CommonData.</w:t>
      </w:r>
      <w:proofErr w:type="gramStart"/>
      <w:r>
        <w:t>yaml#/</w:t>
      </w:r>
      <w:proofErr w:type="gramEnd"/>
      <w:r>
        <w:t>components/responses/308'</w:t>
      </w:r>
    </w:p>
    <w:p w14:paraId="3595DEA0" w14:textId="77777777" w:rsidR="00873004" w:rsidRDefault="00873004" w:rsidP="00873004">
      <w:pPr>
        <w:pStyle w:val="PL"/>
      </w:pPr>
      <w:r>
        <w:t xml:space="preserve">        '400':</w:t>
      </w:r>
    </w:p>
    <w:p w14:paraId="518A69EE" w14:textId="77777777" w:rsidR="00873004" w:rsidRDefault="00873004" w:rsidP="00873004">
      <w:pPr>
        <w:pStyle w:val="PL"/>
      </w:pPr>
      <w:r>
        <w:t xml:space="preserve">          $ref: 'TS29571_CommonData.yaml#/components/responses/400'</w:t>
      </w:r>
    </w:p>
    <w:p w14:paraId="460EA614" w14:textId="77777777" w:rsidR="00873004" w:rsidRDefault="00873004" w:rsidP="00873004">
      <w:pPr>
        <w:pStyle w:val="PL"/>
      </w:pPr>
      <w:r>
        <w:t xml:space="preserve">        '401':</w:t>
      </w:r>
    </w:p>
    <w:p w14:paraId="3B062635" w14:textId="77777777" w:rsidR="00873004" w:rsidRDefault="00873004" w:rsidP="00873004">
      <w:pPr>
        <w:pStyle w:val="PL"/>
      </w:pPr>
      <w:r>
        <w:t xml:space="preserve">          $ref: 'TS29571_CommonData.yaml#/components/responses/401'</w:t>
      </w:r>
    </w:p>
    <w:p w14:paraId="75F48A08" w14:textId="77777777" w:rsidR="00873004" w:rsidRDefault="00873004" w:rsidP="00873004">
      <w:pPr>
        <w:pStyle w:val="PL"/>
      </w:pPr>
      <w:r>
        <w:t xml:space="preserve">        '403':</w:t>
      </w:r>
    </w:p>
    <w:p w14:paraId="41603963" w14:textId="77777777" w:rsidR="00873004" w:rsidRDefault="00873004" w:rsidP="00873004">
      <w:pPr>
        <w:pStyle w:val="PL"/>
      </w:pPr>
      <w:r>
        <w:t xml:space="preserve">          $ref: 'TS29571_CommonData.yaml#/components/responses/403'</w:t>
      </w:r>
    </w:p>
    <w:p w14:paraId="238654C5" w14:textId="77777777" w:rsidR="00873004" w:rsidRDefault="00873004" w:rsidP="00873004">
      <w:pPr>
        <w:pStyle w:val="PL"/>
      </w:pPr>
      <w:r>
        <w:t xml:space="preserve">        '404':</w:t>
      </w:r>
    </w:p>
    <w:p w14:paraId="736EE02E" w14:textId="77777777" w:rsidR="00873004" w:rsidRDefault="00873004" w:rsidP="00873004">
      <w:pPr>
        <w:pStyle w:val="PL"/>
      </w:pPr>
      <w:r>
        <w:lastRenderedPageBreak/>
        <w:t xml:space="preserve">          $ref: 'TS29571_CommonData.yaml#/components/responses/404'</w:t>
      </w:r>
    </w:p>
    <w:p w14:paraId="7F9B4403" w14:textId="77777777" w:rsidR="00873004" w:rsidRDefault="00873004" w:rsidP="00873004">
      <w:pPr>
        <w:pStyle w:val="PL"/>
      </w:pPr>
      <w:r>
        <w:t xml:space="preserve">        '429':</w:t>
      </w:r>
    </w:p>
    <w:p w14:paraId="028D1850" w14:textId="77777777" w:rsidR="00873004" w:rsidRDefault="00873004" w:rsidP="00873004">
      <w:pPr>
        <w:pStyle w:val="PL"/>
      </w:pPr>
      <w:r>
        <w:t xml:space="preserve">          $ref: 'TS29571_CommonData.yaml#/components/responses/429'</w:t>
      </w:r>
    </w:p>
    <w:p w14:paraId="79EA53DB" w14:textId="77777777" w:rsidR="00873004" w:rsidRDefault="00873004" w:rsidP="00873004">
      <w:pPr>
        <w:pStyle w:val="PL"/>
      </w:pPr>
      <w:r>
        <w:t xml:space="preserve">        '500':</w:t>
      </w:r>
    </w:p>
    <w:p w14:paraId="2D9FEB81" w14:textId="77777777" w:rsidR="00873004" w:rsidRDefault="00873004" w:rsidP="00873004">
      <w:pPr>
        <w:pStyle w:val="PL"/>
      </w:pPr>
      <w:r>
        <w:t xml:space="preserve">          $ref: 'TS29571_CommonData.yaml#/components/responses/500'</w:t>
      </w:r>
    </w:p>
    <w:p w14:paraId="6B1A707A" w14:textId="77777777" w:rsidR="00873004" w:rsidRDefault="00873004" w:rsidP="00873004">
      <w:pPr>
        <w:pStyle w:val="PL"/>
      </w:pPr>
      <w:r>
        <w:t xml:space="preserve">        '502':</w:t>
      </w:r>
    </w:p>
    <w:p w14:paraId="7059F67F" w14:textId="77777777" w:rsidR="00873004" w:rsidRDefault="00873004" w:rsidP="00873004">
      <w:pPr>
        <w:pStyle w:val="PL"/>
      </w:pPr>
      <w:r>
        <w:t xml:space="preserve">          $ref: 'TS29571_CommonData.yaml#/components/responses/502'</w:t>
      </w:r>
    </w:p>
    <w:p w14:paraId="465261D8" w14:textId="77777777" w:rsidR="00873004" w:rsidRDefault="00873004" w:rsidP="00873004">
      <w:pPr>
        <w:pStyle w:val="PL"/>
      </w:pPr>
      <w:r>
        <w:t xml:space="preserve">        '503':</w:t>
      </w:r>
    </w:p>
    <w:p w14:paraId="6180711C" w14:textId="77777777" w:rsidR="00873004" w:rsidRDefault="00873004" w:rsidP="00873004">
      <w:pPr>
        <w:pStyle w:val="PL"/>
      </w:pPr>
      <w:r>
        <w:t xml:space="preserve">          $ref: 'TS29571_CommonData.yaml#/components/responses/503'</w:t>
      </w:r>
    </w:p>
    <w:p w14:paraId="1780309E" w14:textId="77777777" w:rsidR="00873004" w:rsidRDefault="00873004" w:rsidP="00873004">
      <w:pPr>
        <w:pStyle w:val="PL"/>
      </w:pPr>
      <w:r>
        <w:t xml:space="preserve">        default:</w:t>
      </w:r>
    </w:p>
    <w:p w14:paraId="2BD5D107" w14:textId="77777777" w:rsidR="00873004" w:rsidRDefault="00873004" w:rsidP="00873004">
      <w:pPr>
        <w:pStyle w:val="PL"/>
      </w:pPr>
      <w:r>
        <w:t xml:space="preserve">          $ref: 'TS29571_CommonData.yaml#/components/responses/default'</w:t>
      </w:r>
    </w:p>
    <w:p w14:paraId="44C0B2CA" w14:textId="77777777" w:rsidR="00873004" w:rsidRDefault="00873004" w:rsidP="00873004">
      <w:pPr>
        <w:pStyle w:val="PL"/>
      </w:pPr>
    </w:p>
    <w:p w14:paraId="2F97C088" w14:textId="77777777" w:rsidR="00873004" w:rsidRDefault="00873004" w:rsidP="00873004">
      <w:pPr>
        <w:pStyle w:val="PL"/>
      </w:pPr>
      <w:r>
        <w:t>components:</w:t>
      </w:r>
    </w:p>
    <w:p w14:paraId="6BC1F061" w14:textId="77777777" w:rsidR="00873004" w:rsidRDefault="00873004" w:rsidP="00873004">
      <w:pPr>
        <w:pStyle w:val="PL"/>
        <w:rPr>
          <w:lang w:val="en-US"/>
        </w:rPr>
      </w:pPr>
    </w:p>
    <w:p w14:paraId="0A2FA450" w14:textId="77777777" w:rsidR="00873004" w:rsidRDefault="00873004" w:rsidP="00873004">
      <w:pPr>
        <w:pStyle w:val="PL"/>
        <w:rPr>
          <w:lang w:val="en-US"/>
        </w:rPr>
      </w:pPr>
      <w:r>
        <w:rPr>
          <w:lang w:val="en-US"/>
        </w:rPr>
        <w:t xml:space="preserve">  </w:t>
      </w:r>
      <w:proofErr w:type="spellStart"/>
      <w:r>
        <w:rPr>
          <w:lang w:val="en-US"/>
        </w:rPr>
        <w:t>securitySchemes</w:t>
      </w:r>
      <w:proofErr w:type="spellEnd"/>
      <w:r>
        <w:rPr>
          <w:lang w:val="en-US"/>
        </w:rPr>
        <w:t>:</w:t>
      </w:r>
    </w:p>
    <w:p w14:paraId="60BF5A44" w14:textId="77777777" w:rsidR="00873004" w:rsidRDefault="00873004" w:rsidP="00873004">
      <w:pPr>
        <w:pStyle w:val="PL"/>
        <w:rPr>
          <w:lang w:val="en-US"/>
        </w:rPr>
      </w:pPr>
      <w:r>
        <w:rPr>
          <w:lang w:val="en-US"/>
        </w:rPr>
        <w:t xml:space="preserve">    oAuth2ClientCredentials:</w:t>
      </w:r>
    </w:p>
    <w:p w14:paraId="27F6CE4D" w14:textId="77777777" w:rsidR="00873004" w:rsidRDefault="00873004" w:rsidP="00873004">
      <w:pPr>
        <w:pStyle w:val="PL"/>
        <w:rPr>
          <w:lang w:val="en-US"/>
        </w:rPr>
      </w:pPr>
      <w:r>
        <w:rPr>
          <w:lang w:val="en-US"/>
        </w:rPr>
        <w:t xml:space="preserve">      type: oauth2</w:t>
      </w:r>
    </w:p>
    <w:p w14:paraId="42553385" w14:textId="77777777" w:rsidR="00873004" w:rsidRDefault="00873004" w:rsidP="00873004">
      <w:pPr>
        <w:pStyle w:val="PL"/>
        <w:rPr>
          <w:lang w:val="en-US"/>
        </w:rPr>
      </w:pPr>
      <w:r>
        <w:rPr>
          <w:lang w:val="en-US"/>
        </w:rPr>
        <w:t xml:space="preserve">      flows:</w:t>
      </w:r>
    </w:p>
    <w:p w14:paraId="59A63D19" w14:textId="77777777" w:rsidR="00873004" w:rsidRDefault="00873004" w:rsidP="00873004">
      <w:pPr>
        <w:pStyle w:val="PL"/>
        <w:rPr>
          <w:lang w:val="en-US"/>
        </w:rPr>
      </w:pPr>
      <w:r>
        <w:rPr>
          <w:lang w:val="en-US"/>
        </w:rPr>
        <w:t xml:space="preserve">        </w:t>
      </w:r>
      <w:proofErr w:type="spellStart"/>
      <w:r>
        <w:rPr>
          <w:lang w:val="en-US"/>
        </w:rPr>
        <w:t>clientCredentials</w:t>
      </w:r>
      <w:proofErr w:type="spellEnd"/>
      <w:r>
        <w:rPr>
          <w:lang w:val="en-US"/>
        </w:rPr>
        <w:t>:</w:t>
      </w:r>
    </w:p>
    <w:p w14:paraId="5982C25F" w14:textId="77777777" w:rsidR="00873004" w:rsidRDefault="00873004" w:rsidP="00873004">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nrfApiRoot</w:t>
      </w:r>
      <w:proofErr w:type="spellEnd"/>
      <w:r>
        <w:rPr>
          <w:lang w:val="en-US"/>
        </w:rPr>
        <w:t>}/</w:t>
      </w:r>
      <w:proofErr w:type="gramEnd"/>
      <w:r>
        <w:rPr>
          <w:lang w:val="en-US"/>
        </w:rPr>
        <w:t>oauth2/token'</w:t>
      </w:r>
    </w:p>
    <w:p w14:paraId="08678BA2" w14:textId="77777777" w:rsidR="00873004" w:rsidRDefault="00873004" w:rsidP="00873004">
      <w:pPr>
        <w:pStyle w:val="PL"/>
        <w:rPr>
          <w:lang w:val="en-US"/>
        </w:rPr>
      </w:pPr>
      <w:r>
        <w:rPr>
          <w:lang w:val="en-US"/>
        </w:rPr>
        <w:t xml:space="preserve">          scopes:</w:t>
      </w:r>
    </w:p>
    <w:p w14:paraId="07648685" w14:textId="77777777" w:rsidR="00873004" w:rsidRDefault="00873004" w:rsidP="00873004">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3689466D" w14:textId="77777777" w:rsidR="00873004" w:rsidRDefault="00873004" w:rsidP="00873004">
      <w:pPr>
        <w:pStyle w:val="PL"/>
      </w:pPr>
    </w:p>
    <w:p w14:paraId="4B5FA095" w14:textId="77777777" w:rsidR="00873004" w:rsidRDefault="00873004" w:rsidP="00873004">
      <w:pPr>
        <w:pStyle w:val="PL"/>
      </w:pPr>
      <w:r>
        <w:t xml:space="preserve">  schemas:</w:t>
      </w:r>
    </w:p>
    <w:p w14:paraId="2EA05DEE" w14:textId="77777777" w:rsidR="00873004" w:rsidRDefault="00873004" w:rsidP="00873004">
      <w:pPr>
        <w:pStyle w:val="PL"/>
      </w:pPr>
      <w:bookmarkStart w:id="124" w:name="_Hlk515642692"/>
      <w:bookmarkStart w:id="125" w:name="_Hlk515639407"/>
    </w:p>
    <w:p w14:paraId="59403938" w14:textId="77777777" w:rsidR="00873004" w:rsidRDefault="00873004" w:rsidP="00873004">
      <w:pPr>
        <w:pStyle w:val="PL"/>
      </w:pPr>
      <w:r>
        <w:t xml:space="preserve">    </w:t>
      </w:r>
      <w:proofErr w:type="spellStart"/>
      <w:r>
        <w:t>NsmfEventExposure</w:t>
      </w:r>
      <w:proofErr w:type="spellEnd"/>
      <w:r>
        <w:t>:</w:t>
      </w:r>
    </w:p>
    <w:p w14:paraId="0FDFF74F" w14:textId="77777777" w:rsidR="00873004" w:rsidRDefault="00873004" w:rsidP="00873004">
      <w:pPr>
        <w:pStyle w:val="PL"/>
      </w:pPr>
      <w:r>
        <w:t xml:space="preserve">      description: &gt;</w:t>
      </w:r>
    </w:p>
    <w:p w14:paraId="1E1F3CA3" w14:textId="77777777" w:rsidR="00873004" w:rsidRDefault="00873004" w:rsidP="00873004">
      <w:pPr>
        <w:pStyle w:val="PL"/>
      </w:pPr>
      <w:r>
        <w:t xml:space="preserve">        Represents an Individual SMF Notification Subscription resource</w:t>
      </w:r>
      <w:r>
        <w:rPr>
          <w:rFonts w:cs="Arial"/>
          <w:szCs w:val="18"/>
        </w:rPr>
        <w:t>.</w:t>
      </w:r>
      <w:r>
        <w:t xml:space="preserve"> The </w:t>
      </w:r>
      <w:proofErr w:type="spellStart"/>
      <w:r>
        <w:t>serviveName</w:t>
      </w:r>
      <w:proofErr w:type="spellEnd"/>
      <w:r>
        <w:t xml:space="preserve"> property</w:t>
      </w:r>
    </w:p>
    <w:p w14:paraId="2F65EFC4" w14:textId="77777777" w:rsidR="00873004" w:rsidRDefault="00873004" w:rsidP="00873004">
      <w:pPr>
        <w:pStyle w:val="PL"/>
      </w:pPr>
      <w:r>
        <w:t xml:space="preserve">        corresponds to the </w:t>
      </w:r>
      <w:proofErr w:type="spellStart"/>
      <w:r>
        <w:t>serviceName</w:t>
      </w:r>
      <w:proofErr w:type="spellEnd"/>
      <w:r>
        <w:rPr>
          <w:rFonts w:cs="Arial"/>
        </w:rPr>
        <w:t xml:space="preserve"> </w:t>
      </w:r>
      <w:r>
        <w:t>in the main body of the specification</w:t>
      </w:r>
      <w:r>
        <w:rPr>
          <w:bCs/>
        </w:rPr>
        <w:t>.</w:t>
      </w:r>
    </w:p>
    <w:p w14:paraId="74ABEEAB" w14:textId="77777777" w:rsidR="00873004" w:rsidRDefault="00873004" w:rsidP="00873004">
      <w:pPr>
        <w:pStyle w:val="PL"/>
      </w:pPr>
      <w:r>
        <w:t xml:space="preserve">      type: object</w:t>
      </w:r>
    </w:p>
    <w:p w14:paraId="02F0065E" w14:textId="77777777" w:rsidR="00873004" w:rsidRDefault="00873004" w:rsidP="00873004">
      <w:pPr>
        <w:pStyle w:val="PL"/>
      </w:pPr>
      <w:r>
        <w:t xml:space="preserve">      properties:</w:t>
      </w:r>
    </w:p>
    <w:p w14:paraId="4D30FB85" w14:textId="77777777" w:rsidR="00873004" w:rsidRDefault="00873004" w:rsidP="00873004">
      <w:pPr>
        <w:pStyle w:val="PL"/>
      </w:pPr>
      <w:r>
        <w:t xml:space="preserve">        </w:t>
      </w:r>
      <w:proofErr w:type="spellStart"/>
      <w:r>
        <w:t>supi</w:t>
      </w:r>
      <w:proofErr w:type="spellEnd"/>
      <w:r>
        <w:t>:</w:t>
      </w:r>
    </w:p>
    <w:p w14:paraId="6B2E0012" w14:textId="77777777" w:rsidR="00873004" w:rsidRDefault="00873004" w:rsidP="00873004">
      <w:pPr>
        <w:pStyle w:val="PL"/>
      </w:pPr>
      <w:r>
        <w:t xml:space="preserve">          $ref: 'TS29571_CommonData.yaml#/components/schemas/Supi'</w:t>
      </w:r>
    </w:p>
    <w:p w14:paraId="5EC5B2D1" w14:textId="77777777" w:rsidR="00873004" w:rsidRDefault="00873004" w:rsidP="00873004">
      <w:pPr>
        <w:pStyle w:val="PL"/>
      </w:pPr>
      <w:r>
        <w:t xml:space="preserve">        </w:t>
      </w:r>
      <w:proofErr w:type="spellStart"/>
      <w:r>
        <w:t>gpsi</w:t>
      </w:r>
      <w:proofErr w:type="spellEnd"/>
      <w:r>
        <w:t>:</w:t>
      </w:r>
    </w:p>
    <w:p w14:paraId="6169D490" w14:textId="77777777" w:rsidR="00873004" w:rsidRDefault="00873004" w:rsidP="00873004">
      <w:pPr>
        <w:pStyle w:val="PL"/>
      </w:pPr>
      <w:r>
        <w:t xml:space="preserve">          $ref: 'TS29571_CommonData.yaml#/components/schemas/</w:t>
      </w:r>
      <w:proofErr w:type="spellStart"/>
      <w:r>
        <w:t>Gpsi</w:t>
      </w:r>
      <w:proofErr w:type="spellEnd"/>
      <w:r>
        <w:t>'</w:t>
      </w:r>
    </w:p>
    <w:p w14:paraId="340C93F2" w14:textId="77777777" w:rsidR="00873004" w:rsidRDefault="00873004" w:rsidP="00873004">
      <w:pPr>
        <w:pStyle w:val="PL"/>
      </w:pPr>
      <w:r>
        <w:t xml:space="preserve">        </w:t>
      </w:r>
      <w:proofErr w:type="spellStart"/>
      <w:r>
        <w:t>anyUeInd</w:t>
      </w:r>
      <w:proofErr w:type="spellEnd"/>
      <w:r>
        <w:t>:</w:t>
      </w:r>
    </w:p>
    <w:p w14:paraId="61947983" w14:textId="77777777" w:rsidR="00873004" w:rsidRDefault="00873004" w:rsidP="00873004">
      <w:pPr>
        <w:pStyle w:val="PL"/>
      </w:pPr>
      <w:r>
        <w:t xml:space="preserve">          type: </w:t>
      </w:r>
      <w:proofErr w:type="spellStart"/>
      <w:r>
        <w:t>boolean</w:t>
      </w:r>
      <w:proofErr w:type="spellEnd"/>
    </w:p>
    <w:p w14:paraId="18068530" w14:textId="77777777" w:rsidR="00873004" w:rsidRDefault="00873004" w:rsidP="00873004">
      <w:pPr>
        <w:pStyle w:val="PL"/>
      </w:pPr>
      <w:r>
        <w:t xml:space="preserve">          description: &gt;</w:t>
      </w:r>
    </w:p>
    <w:p w14:paraId="4D3039CF" w14:textId="77777777" w:rsidR="00873004" w:rsidRDefault="00873004" w:rsidP="00873004">
      <w:pPr>
        <w:pStyle w:val="PL"/>
      </w:pPr>
      <w:r>
        <w:t xml:space="preserve">            Any UE indication. This IE shall be present if the event subscription is applicable to </w:t>
      </w:r>
    </w:p>
    <w:p w14:paraId="4E269CF4" w14:textId="77777777" w:rsidR="00873004" w:rsidRDefault="00873004" w:rsidP="00873004">
      <w:pPr>
        <w:pStyle w:val="PL"/>
      </w:pPr>
      <w:r>
        <w:t xml:space="preserve">            any UE. Default value "</w:t>
      </w:r>
      <w:r>
        <w:rPr>
          <w:rFonts w:hint="eastAsia"/>
          <w:lang w:eastAsia="zh-CN"/>
        </w:rPr>
        <w:t>fal</w:t>
      </w:r>
      <w:r>
        <w:rPr>
          <w:lang w:eastAsia="zh-CN"/>
        </w:rPr>
        <w:t>se</w:t>
      </w:r>
      <w:r>
        <w:t>" is used, if not present.</w:t>
      </w:r>
    </w:p>
    <w:p w14:paraId="3A6025EA" w14:textId="77777777" w:rsidR="00873004" w:rsidRDefault="00873004" w:rsidP="00873004">
      <w:pPr>
        <w:pStyle w:val="PL"/>
      </w:pPr>
      <w:r>
        <w:t xml:space="preserve">        </w:t>
      </w:r>
      <w:proofErr w:type="spellStart"/>
      <w:r>
        <w:t>groupId</w:t>
      </w:r>
      <w:proofErr w:type="spellEnd"/>
      <w:r>
        <w:t>:</w:t>
      </w:r>
    </w:p>
    <w:p w14:paraId="159B63B8" w14:textId="77777777" w:rsidR="00873004" w:rsidRDefault="00873004" w:rsidP="00873004">
      <w:pPr>
        <w:pStyle w:val="PL"/>
      </w:pPr>
      <w:r>
        <w:t xml:space="preserve">          $ref: 'TS29571_CommonData.yaml#/components/schemas/</w:t>
      </w:r>
      <w:proofErr w:type="spellStart"/>
      <w:r>
        <w:t>GroupId</w:t>
      </w:r>
      <w:proofErr w:type="spellEnd"/>
      <w:r>
        <w:t>'</w:t>
      </w:r>
    </w:p>
    <w:p w14:paraId="054D37EE" w14:textId="77777777" w:rsidR="00873004" w:rsidRDefault="00873004" w:rsidP="00873004">
      <w:pPr>
        <w:pStyle w:val="PL"/>
      </w:pPr>
      <w:r>
        <w:t xml:space="preserve">        </w:t>
      </w:r>
      <w:proofErr w:type="spellStart"/>
      <w:r>
        <w:t>pduSeId</w:t>
      </w:r>
      <w:proofErr w:type="spellEnd"/>
      <w:r>
        <w:t>:</w:t>
      </w:r>
    </w:p>
    <w:p w14:paraId="7E674DC5" w14:textId="77777777" w:rsidR="00873004" w:rsidRDefault="00873004" w:rsidP="00873004">
      <w:pPr>
        <w:pStyle w:val="PL"/>
      </w:pPr>
      <w:r>
        <w:t xml:space="preserve">          $ref: 'TS29571_CommonData.yaml#/components/schemas/</w:t>
      </w:r>
      <w:proofErr w:type="spellStart"/>
      <w:r>
        <w:t>PduSessionId</w:t>
      </w:r>
      <w:proofErr w:type="spellEnd"/>
      <w:r>
        <w:t>'</w:t>
      </w:r>
    </w:p>
    <w:p w14:paraId="5C1F7421" w14:textId="77777777" w:rsidR="00873004" w:rsidRDefault="00873004" w:rsidP="00873004">
      <w:pPr>
        <w:pStyle w:val="PL"/>
      </w:pPr>
      <w:r>
        <w:t xml:space="preserve">        </w:t>
      </w:r>
      <w:proofErr w:type="spellStart"/>
      <w:r>
        <w:t>dnn</w:t>
      </w:r>
      <w:proofErr w:type="spellEnd"/>
      <w:r>
        <w:t>:</w:t>
      </w:r>
    </w:p>
    <w:p w14:paraId="3DB6EFAE" w14:textId="77777777" w:rsidR="00873004" w:rsidRDefault="00873004" w:rsidP="00873004">
      <w:pPr>
        <w:pStyle w:val="PL"/>
      </w:pPr>
      <w:r>
        <w:t xml:space="preserve">          $ref: 'TS29571_CommonData.yaml#/components/schemas/</w:t>
      </w:r>
      <w:proofErr w:type="spellStart"/>
      <w:r>
        <w:t>Dnn</w:t>
      </w:r>
      <w:proofErr w:type="spellEnd"/>
      <w:r>
        <w:t>'</w:t>
      </w:r>
    </w:p>
    <w:p w14:paraId="2E15A9F3" w14:textId="77777777" w:rsidR="00873004" w:rsidRDefault="00873004" w:rsidP="00873004">
      <w:pPr>
        <w:pStyle w:val="PL"/>
      </w:pPr>
      <w:r>
        <w:t xml:space="preserve">        </w:t>
      </w:r>
      <w:proofErr w:type="spellStart"/>
      <w:r>
        <w:t>snssai</w:t>
      </w:r>
      <w:proofErr w:type="spellEnd"/>
      <w:r>
        <w:t>:</w:t>
      </w:r>
    </w:p>
    <w:p w14:paraId="10258A8D" w14:textId="77777777" w:rsidR="00873004" w:rsidRDefault="00873004" w:rsidP="00873004">
      <w:pPr>
        <w:pStyle w:val="PL"/>
      </w:pPr>
      <w:r>
        <w:t xml:space="preserve">          $ref: 'TS29571_CommonData.yaml#/components/schemas/</w:t>
      </w:r>
      <w:proofErr w:type="spellStart"/>
      <w:r>
        <w:t>Snssai</w:t>
      </w:r>
      <w:proofErr w:type="spellEnd"/>
      <w:r>
        <w:t>'</w:t>
      </w:r>
    </w:p>
    <w:p w14:paraId="0B40EA57" w14:textId="77777777" w:rsidR="00873004" w:rsidRPr="00D165ED" w:rsidRDefault="00873004" w:rsidP="00873004">
      <w:pPr>
        <w:pStyle w:val="PL"/>
      </w:pPr>
      <w:r w:rsidRPr="00D165ED">
        <w:t xml:space="preserve">        </w:t>
      </w:r>
      <w:proofErr w:type="spellStart"/>
      <w:r w:rsidRPr="00D165ED">
        <w:rPr>
          <w:lang w:eastAsia="zh-CN"/>
        </w:rPr>
        <w:t>dnai</w:t>
      </w:r>
      <w:proofErr w:type="spellEnd"/>
      <w:r w:rsidRPr="00D165ED">
        <w:t>:</w:t>
      </w:r>
    </w:p>
    <w:p w14:paraId="546AB809" w14:textId="77777777" w:rsidR="00873004" w:rsidRDefault="00873004" w:rsidP="00873004">
      <w:pPr>
        <w:pStyle w:val="PL"/>
      </w:pPr>
      <w:r w:rsidRPr="00D165ED">
        <w:t xml:space="preserve">          $ref: 'TS29571_CommonData.yaml#/components/schemas/</w:t>
      </w:r>
      <w:proofErr w:type="spellStart"/>
      <w:r w:rsidRPr="00D165ED">
        <w:t>Dnai</w:t>
      </w:r>
      <w:proofErr w:type="spellEnd"/>
      <w:r w:rsidRPr="00D165ED">
        <w:t>'</w:t>
      </w:r>
    </w:p>
    <w:p w14:paraId="1D232676" w14:textId="77777777" w:rsidR="00873004" w:rsidRDefault="00873004" w:rsidP="00873004">
      <w:pPr>
        <w:pStyle w:val="PL"/>
      </w:pPr>
      <w:r>
        <w:t xml:space="preserve">        </w:t>
      </w:r>
      <w:proofErr w:type="spellStart"/>
      <w:r>
        <w:t>ssId</w:t>
      </w:r>
      <w:proofErr w:type="spellEnd"/>
      <w:r>
        <w:t>:</w:t>
      </w:r>
    </w:p>
    <w:p w14:paraId="688733A3" w14:textId="77777777" w:rsidR="00873004" w:rsidRDefault="00873004" w:rsidP="00873004">
      <w:pPr>
        <w:pStyle w:val="PL"/>
      </w:pPr>
      <w:r>
        <w:t xml:space="preserve">          type: string</w:t>
      </w:r>
    </w:p>
    <w:p w14:paraId="25D4EBF4" w14:textId="77777777" w:rsidR="00873004" w:rsidRDefault="00873004" w:rsidP="00873004">
      <w:pPr>
        <w:pStyle w:val="PL"/>
      </w:pPr>
      <w:r>
        <w:t xml:space="preserve">          description: </w:t>
      </w:r>
      <w:r w:rsidRPr="00794258">
        <w:rPr>
          <w:rFonts w:cs="Arial"/>
          <w:szCs w:val="18"/>
          <w:lang w:eastAsia="zh-CN"/>
        </w:rPr>
        <w:t>SSID that the PDU session is related to.</w:t>
      </w:r>
    </w:p>
    <w:p w14:paraId="746CAD27" w14:textId="77777777" w:rsidR="00873004" w:rsidRDefault="00873004" w:rsidP="00873004">
      <w:pPr>
        <w:pStyle w:val="PL"/>
      </w:pPr>
      <w:r>
        <w:t xml:space="preserve">        </w:t>
      </w:r>
      <w:proofErr w:type="spellStart"/>
      <w:r>
        <w:t>bssId</w:t>
      </w:r>
      <w:proofErr w:type="spellEnd"/>
      <w:r>
        <w:t>:</w:t>
      </w:r>
    </w:p>
    <w:p w14:paraId="083BB63F" w14:textId="77777777" w:rsidR="00873004" w:rsidRDefault="00873004" w:rsidP="00873004">
      <w:pPr>
        <w:pStyle w:val="PL"/>
      </w:pPr>
      <w:r w:rsidRPr="003B31FA">
        <w:t xml:space="preserve">      </w:t>
      </w:r>
      <w:r>
        <w:t xml:space="preserve">    </w:t>
      </w:r>
      <w:r w:rsidRPr="003B31FA">
        <w:t>type: string</w:t>
      </w:r>
    </w:p>
    <w:p w14:paraId="75CB32C6" w14:textId="77777777" w:rsidR="00873004" w:rsidRDefault="00873004" w:rsidP="00873004">
      <w:pPr>
        <w:pStyle w:val="PL"/>
      </w:pPr>
      <w:r>
        <w:t xml:space="preserve">          description: </w:t>
      </w:r>
      <w:r w:rsidRPr="00794258">
        <w:rPr>
          <w:rFonts w:cs="Arial"/>
          <w:szCs w:val="18"/>
          <w:lang w:eastAsia="zh-CN"/>
        </w:rPr>
        <w:t>BSSID that the PDU session is related to</w:t>
      </w:r>
      <w:r>
        <w:t>.</w:t>
      </w:r>
    </w:p>
    <w:p w14:paraId="0F67D65C" w14:textId="77777777" w:rsidR="00873004" w:rsidRDefault="00873004" w:rsidP="00873004">
      <w:pPr>
        <w:pStyle w:val="PL"/>
      </w:pPr>
      <w:r>
        <w:t xml:space="preserve">        </w:t>
      </w:r>
      <w:proofErr w:type="spellStart"/>
      <w:r>
        <w:t>upfId</w:t>
      </w:r>
      <w:proofErr w:type="spellEnd"/>
      <w:r>
        <w:t>:</w:t>
      </w:r>
    </w:p>
    <w:p w14:paraId="1D9747CA" w14:textId="77777777" w:rsidR="00873004" w:rsidRDefault="00873004" w:rsidP="00873004">
      <w:pPr>
        <w:pStyle w:val="PL"/>
      </w:pPr>
      <w:r>
        <w:t xml:space="preserve">          type: string</w:t>
      </w:r>
    </w:p>
    <w:p w14:paraId="4FA9C4FB" w14:textId="77777777" w:rsidR="00873004" w:rsidRDefault="00873004" w:rsidP="00873004">
      <w:pPr>
        <w:pStyle w:val="PL"/>
      </w:pPr>
      <w:r>
        <w:t xml:space="preserve">          description: UPF identity.</w:t>
      </w:r>
    </w:p>
    <w:p w14:paraId="3EF6BEA7" w14:textId="77777777" w:rsidR="00873004" w:rsidRDefault="00873004" w:rsidP="00873004">
      <w:pPr>
        <w:pStyle w:val="PL"/>
      </w:pPr>
      <w:r>
        <w:t xml:space="preserve">        </w:t>
      </w:r>
      <w:proofErr w:type="spellStart"/>
      <w:r>
        <w:t>nfId</w:t>
      </w:r>
      <w:proofErr w:type="spellEnd"/>
      <w:r>
        <w:t>:</w:t>
      </w:r>
    </w:p>
    <w:p w14:paraId="1AFCF4F9" w14:textId="77777777" w:rsidR="00873004" w:rsidRDefault="00873004" w:rsidP="00873004">
      <w:pPr>
        <w:pStyle w:val="PL"/>
      </w:pPr>
      <w:r>
        <w:t xml:space="preserve">          $ref: 'TS29571_CommonData.yaml#/components/schemas/</w:t>
      </w:r>
      <w:proofErr w:type="spellStart"/>
      <w:r>
        <w:t>NfInstanceId</w:t>
      </w:r>
      <w:proofErr w:type="spellEnd"/>
      <w:r>
        <w:t>'</w:t>
      </w:r>
    </w:p>
    <w:p w14:paraId="754EA1F0" w14:textId="77777777" w:rsidR="00873004" w:rsidRDefault="00873004" w:rsidP="00873004">
      <w:pPr>
        <w:pStyle w:val="PL"/>
      </w:pPr>
      <w:r>
        <w:t xml:space="preserve">        </w:t>
      </w:r>
      <w:proofErr w:type="spellStart"/>
      <w:r>
        <w:t>subId</w:t>
      </w:r>
      <w:proofErr w:type="spellEnd"/>
      <w:r>
        <w:t>:</w:t>
      </w:r>
    </w:p>
    <w:p w14:paraId="64A757D7" w14:textId="77777777" w:rsidR="00873004" w:rsidRDefault="00873004" w:rsidP="00873004">
      <w:pPr>
        <w:pStyle w:val="PL"/>
      </w:pPr>
      <w:r>
        <w:t xml:space="preserve">          $ref: '#/components/schemas/</w:t>
      </w:r>
      <w:proofErr w:type="spellStart"/>
      <w:r>
        <w:t>SubId</w:t>
      </w:r>
      <w:proofErr w:type="spellEnd"/>
      <w:r>
        <w:t>'</w:t>
      </w:r>
    </w:p>
    <w:p w14:paraId="02E1C36D" w14:textId="77777777" w:rsidR="00873004" w:rsidRDefault="00873004" w:rsidP="00873004">
      <w:pPr>
        <w:pStyle w:val="PL"/>
      </w:pPr>
      <w:r>
        <w:t xml:space="preserve">        </w:t>
      </w:r>
      <w:proofErr w:type="spellStart"/>
      <w:r>
        <w:t>notifId</w:t>
      </w:r>
      <w:proofErr w:type="spellEnd"/>
      <w:r>
        <w:t>:</w:t>
      </w:r>
    </w:p>
    <w:p w14:paraId="2A12EACA" w14:textId="77777777" w:rsidR="00873004" w:rsidRDefault="00873004" w:rsidP="00873004">
      <w:pPr>
        <w:pStyle w:val="PL"/>
      </w:pPr>
      <w:r>
        <w:t xml:space="preserve">          type: string</w:t>
      </w:r>
    </w:p>
    <w:p w14:paraId="32C61816" w14:textId="77777777" w:rsidR="00873004" w:rsidRDefault="00873004" w:rsidP="00873004">
      <w:pPr>
        <w:pStyle w:val="PL"/>
      </w:pPr>
      <w:r>
        <w:t xml:space="preserve">          description: Notification Correlation ID assigned by the NF service consumer.</w:t>
      </w:r>
    </w:p>
    <w:p w14:paraId="7496C028" w14:textId="77777777" w:rsidR="00873004" w:rsidRDefault="00873004" w:rsidP="00873004">
      <w:pPr>
        <w:pStyle w:val="PL"/>
      </w:pPr>
      <w:r>
        <w:t xml:space="preserve">        </w:t>
      </w:r>
      <w:proofErr w:type="spellStart"/>
      <w:r>
        <w:t>notifUri</w:t>
      </w:r>
      <w:proofErr w:type="spellEnd"/>
      <w:r>
        <w:t>:</w:t>
      </w:r>
    </w:p>
    <w:p w14:paraId="5656B943" w14:textId="77777777" w:rsidR="00873004" w:rsidRDefault="00873004" w:rsidP="00873004">
      <w:pPr>
        <w:pStyle w:val="PL"/>
      </w:pPr>
      <w:r>
        <w:t xml:space="preserve">          $ref: 'TS29571_CommonData.yaml#/components/schemas/Uri'</w:t>
      </w:r>
    </w:p>
    <w:p w14:paraId="580E2D8F" w14:textId="77777777" w:rsidR="00873004" w:rsidRDefault="00873004" w:rsidP="00873004">
      <w:pPr>
        <w:pStyle w:val="PL"/>
      </w:pPr>
      <w:r>
        <w:t xml:space="preserve">        altNotifIpv4Addrs:</w:t>
      </w:r>
    </w:p>
    <w:p w14:paraId="32F6A835" w14:textId="77777777" w:rsidR="00873004" w:rsidRDefault="00873004" w:rsidP="00873004">
      <w:pPr>
        <w:pStyle w:val="PL"/>
      </w:pPr>
      <w:r>
        <w:t xml:space="preserve">          type: array</w:t>
      </w:r>
    </w:p>
    <w:p w14:paraId="3B9FCA41" w14:textId="77777777" w:rsidR="00873004" w:rsidRDefault="00873004" w:rsidP="00873004">
      <w:pPr>
        <w:pStyle w:val="PL"/>
      </w:pPr>
      <w:r>
        <w:t xml:space="preserve">          items:</w:t>
      </w:r>
    </w:p>
    <w:p w14:paraId="7C1EE0A6" w14:textId="77777777" w:rsidR="00873004" w:rsidRDefault="00873004" w:rsidP="00873004">
      <w:pPr>
        <w:pStyle w:val="PL"/>
      </w:pPr>
      <w:r>
        <w:t xml:space="preserve">            $ref: 'TS29571_CommonData.yaml#/components/schemas/Ipv4Addr'</w:t>
      </w:r>
    </w:p>
    <w:p w14:paraId="479D339F" w14:textId="77777777" w:rsidR="00873004" w:rsidRDefault="00873004" w:rsidP="00873004">
      <w:pPr>
        <w:pStyle w:val="PL"/>
      </w:pPr>
      <w:r>
        <w:t xml:space="preserve">          description: Alternate or backup IPv4 address(es) where to send Notifications.</w:t>
      </w:r>
    </w:p>
    <w:p w14:paraId="74D22337" w14:textId="77777777" w:rsidR="00873004" w:rsidRDefault="00873004" w:rsidP="00873004">
      <w:pPr>
        <w:pStyle w:val="PL"/>
      </w:pPr>
      <w:r>
        <w:t xml:space="preserve">          </w:t>
      </w:r>
      <w:proofErr w:type="spellStart"/>
      <w:r>
        <w:t>minItems</w:t>
      </w:r>
      <w:proofErr w:type="spellEnd"/>
      <w:r>
        <w:t>: 1</w:t>
      </w:r>
    </w:p>
    <w:p w14:paraId="3C9DE79F" w14:textId="77777777" w:rsidR="00873004" w:rsidRDefault="00873004" w:rsidP="00873004">
      <w:pPr>
        <w:pStyle w:val="PL"/>
      </w:pPr>
      <w:r>
        <w:t xml:space="preserve">        altNotifIpv6Addrs:</w:t>
      </w:r>
    </w:p>
    <w:p w14:paraId="10CB954F" w14:textId="77777777" w:rsidR="00873004" w:rsidRDefault="00873004" w:rsidP="00873004">
      <w:pPr>
        <w:pStyle w:val="PL"/>
      </w:pPr>
      <w:r>
        <w:t xml:space="preserve">          type: array</w:t>
      </w:r>
    </w:p>
    <w:p w14:paraId="6D2BA34E" w14:textId="77777777" w:rsidR="00873004" w:rsidRDefault="00873004" w:rsidP="00873004">
      <w:pPr>
        <w:pStyle w:val="PL"/>
      </w:pPr>
      <w:r>
        <w:t xml:space="preserve">          items:</w:t>
      </w:r>
    </w:p>
    <w:p w14:paraId="3E24DC99" w14:textId="77777777" w:rsidR="00873004" w:rsidRDefault="00873004" w:rsidP="00873004">
      <w:pPr>
        <w:pStyle w:val="PL"/>
      </w:pPr>
      <w:r>
        <w:t xml:space="preserve">            $ref: 'TS29571_CommonData.yaml#/components/schemas/Ipv6Addr'</w:t>
      </w:r>
    </w:p>
    <w:p w14:paraId="272FBDC3" w14:textId="77777777" w:rsidR="00873004" w:rsidRDefault="00873004" w:rsidP="00873004">
      <w:pPr>
        <w:pStyle w:val="PL"/>
      </w:pPr>
      <w:r>
        <w:lastRenderedPageBreak/>
        <w:t xml:space="preserve">          description: Alternate or backup IPv6 address(es) where to send Notifications.</w:t>
      </w:r>
    </w:p>
    <w:p w14:paraId="6D8FB60F" w14:textId="77777777" w:rsidR="00873004" w:rsidRDefault="00873004" w:rsidP="00873004">
      <w:pPr>
        <w:pStyle w:val="PL"/>
      </w:pPr>
      <w:r>
        <w:t xml:space="preserve">          </w:t>
      </w:r>
      <w:proofErr w:type="spellStart"/>
      <w:r>
        <w:t>minItems</w:t>
      </w:r>
      <w:proofErr w:type="spellEnd"/>
      <w:r>
        <w:t>: 1</w:t>
      </w:r>
    </w:p>
    <w:p w14:paraId="3D483D95" w14:textId="77777777" w:rsidR="00873004" w:rsidRDefault="00873004" w:rsidP="00873004">
      <w:pPr>
        <w:pStyle w:val="PL"/>
      </w:pPr>
      <w:r>
        <w:t xml:space="preserve">        </w:t>
      </w:r>
      <w:proofErr w:type="spellStart"/>
      <w:r>
        <w:t>altNotifFqdns</w:t>
      </w:r>
      <w:proofErr w:type="spellEnd"/>
      <w:r>
        <w:t>:</w:t>
      </w:r>
    </w:p>
    <w:p w14:paraId="176F58C5" w14:textId="77777777" w:rsidR="00873004" w:rsidRDefault="00873004" w:rsidP="00873004">
      <w:pPr>
        <w:pStyle w:val="PL"/>
      </w:pPr>
      <w:r>
        <w:t xml:space="preserve">          type: array</w:t>
      </w:r>
    </w:p>
    <w:p w14:paraId="25AD36AA" w14:textId="77777777" w:rsidR="00873004" w:rsidRDefault="00873004" w:rsidP="00873004">
      <w:pPr>
        <w:pStyle w:val="PL"/>
      </w:pPr>
      <w:r>
        <w:t xml:space="preserve">          items:</w:t>
      </w:r>
    </w:p>
    <w:p w14:paraId="0116DAF9" w14:textId="77777777" w:rsidR="00873004" w:rsidRDefault="00873004" w:rsidP="00873004">
      <w:pPr>
        <w:pStyle w:val="PL"/>
      </w:pPr>
      <w:r>
        <w:t xml:space="preserve">            $ref: 'TS29571_CommonData.yaml#/components/schemas/</w:t>
      </w:r>
      <w:proofErr w:type="spellStart"/>
      <w:r>
        <w:t>Fqdn</w:t>
      </w:r>
      <w:proofErr w:type="spellEnd"/>
      <w:r>
        <w:t>'</w:t>
      </w:r>
    </w:p>
    <w:p w14:paraId="64DB334F" w14:textId="77777777" w:rsidR="00873004" w:rsidRDefault="00873004" w:rsidP="00873004">
      <w:pPr>
        <w:pStyle w:val="PL"/>
      </w:pPr>
      <w:r>
        <w:t xml:space="preserve">          </w:t>
      </w:r>
      <w:proofErr w:type="spellStart"/>
      <w:r>
        <w:t>minItems</w:t>
      </w:r>
      <w:proofErr w:type="spellEnd"/>
      <w:r>
        <w:t>: 1</w:t>
      </w:r>
    </w:p>
    <w:p w14:paraId="484C4806" w14:textId="77777777" w:rsidR="00873004" w:rsidRDefault="00873004" w:rsidP="00873004">
      <w:pPr>
        <w:pStyle w:val="PL"/>
      </w:pPr>
      <w:r>
        <w:t xml:space="preserve">          description: Alternate or backup FQDN(s) where to send Notifications.</w:t>
      </w:r>
    </w:p>
    <w:p w14:paraId="3173E9D1" w14:textId="77777777" w:rsidR="00873004" w:rsidRDefault="00873004" w:rsidP="00873004">
      <w:pPr>
        <w:pStyle w:val="PL"/>
      </w:pPr>
      <w:r>
        <w:t xml:space="preserve">        </w:t>
      </w:r>
      <w:proofErr w:type="spellStart"/>
      <w:r>
        <w:t>eventSubs</w:t>
      </w:r>
      <w:proofErr w:type="spellEnd"/>
      <w:r>
        <w:t>:</w:t>
      </w:r>
    </w:p>
    <w:p w14:paraId="46DDD662" w14:textId="77777777" w:rsidR="00873004" w:rsidRDefault="00873004" w:rsidP="00873004">
      <w:pPr>
        <w:pStyle w:val="PL"/>
      </w:pPr>
      <w:r>
        <w:t xml:space="preserve">          type: array</w:t>
      </w:r>
    </w:p>
    <w:p w14:paraId="4776572D" w14:textId="77777777" w:rsidR="00873004" w:rsidRDefault="00873004" w:rsidP="00873004">
      <w:pPr>
        <w:pStyle w:val="PL"/>
      </w:pPr>
      <w:r>
        <w:t xml:space="preserve">          items:</w:t>
      </w:r>
    </w:p>
    <w:p w14:paraId="21FB3091" w14:textId="77777777" w:rsidR="00873004" w:rsidRDefault="00873004" w:rsidP="00873004">
      <w:pPr>
        <w:pStyle w:val="PL"/>
      </w:pPr>
      <w:r>
        <w:t xml:space="preserve">            $ref: '#/components/schemas/</w:t>
      </w:r>
      <w:proofErr w:type="spellStart"/>
      <w:r>
        <w:t>EventSubscription</w:t>
      </w:r>
      <w:proofErr w:type="spellEnd"/>
      <w:r>
        <w:t>'</w:t>
      </w:r>
    </w:p>
    <w:p w14:paraId="3C82EEA3" w14:textId="77777777" w:rsidR="00873004" w:rsidRDefault="00873004" w:rsidP="00873004">
      <w:pPr>
        <w:pStyle w:val="PL"/>
      </w:pPr>
      <w:r>
        <w:t xml:space="preserve">          </w:t>
      </w:r>
      <w:proofErr w:type="spellStart"/>
      <w:r>
        <w:t>minItems</w:t>
      </w:r>
      <w:proofErr w:type="spellEnd"/>
      <w:r>
        <w:t>: 1</w:t>
      </w:r>
    </w:p>
    <w:p w14:paraId="0609B364" w14:textId="77777777" w:rsidR="00873004" w:rsidRDefault="00873004" w:rsidP="00873004">
      <w:pPr>
        <w:pStyle w:val="PL"/>
      </w:pPr>
      <w:r>
        <w:t xml:space="preserve">          description: Subscribed events</w:t>
      </w:r>
    </w:p>
    <w:p w14:paraId="3D33C471" w14:textId="77777777" w:rsidR="00873004" w:rsidRDefault="00873004" w:rsidP="00873004">
      <w:pPr>
        <w:pStyle w:val="PL"/>
      </w:pPr>
      <w:r>
        <w:t xml:space="preserve">        </w:t>
      </w:r>
      <w:proofErr w:type="spellStart"/>
      <w:r>
        <w:t>eventNotifs</w:t>
      </w:r>
      <w:proofErr w:type="spellEnd"/>
      <w:r>
        <w:t>:</w:t>
      </w:r>
    </w:p>
    <w:p w14:paraId="0603F6F9" w14:textId="77777777" w:rsidR="00873004" w:rsidRDefault="00873004" w:rsidP="00873004">
      <w:pPr>
        <w:pStyle w:val="PL"/>
      </w:pPr>
      <w:r>
        <w:t xml:space="preserve">          type: array</w:t>
      </w:r>
    </w:p>
    <w:p w14:paraId="612672B7" w14:textId="77777777" w:rsidR="00873004" w:rsidRDefault="00873004" w:rsidP="00873004">
      <w:pPr>
        <w:pStyle w:val="PL"/>
      </w:pPr>
      <w:r>
        <w:t xml:space="preserve">          items:</w:t>
      </w:r>
    </w:p>
    <w:p w14:paraId="1B0BC288" w14:textId="77777777" w:rsidR="00873004" w:rsidRDefault="00873004" w:rsidP="00873004">
      <w:pPr>
        <w:pStyle w:val="PL"/>
      </w:pPr>
      <w:r>
        <w:t xml:space="preserve">            $ref: '#/components/schemas/</w:t>
      </w:r>
      <w:proofErr w:type="spellStart"/>
      <w:r>
        <w:t>EventNotification</w:t>
      </w:r>
      <w:proofErr w:type="spellEnd"/>
      <w:r>
        <w:t>'</w:t>
      </w:r>
    </w:p>
    <w:p w14:paraId="2D328C09" w14:textId="77777777" w:rsidR="00873004" w:rsidRDefault="00873004" w:rsidP="00873004">
      <w:pPr>
        <w:pStyle w:val="PL"/>
      </w:pPr>
      <w:r>
        <w:t xml:space="preserve">          </w:t>
      </w:r>
      <w:proofErr w:type="spellStart"/>
      <w:r>
        <w:t>minItems</w:t>
      </w:r>
      <w:proofErr w:type="spellEnd"/>
      <w:r>
        <w:t>: 1</w:t>
      </w:r>
    </w:p>
    <w:p w14:paraId="07330AB1" w14:textId="77777777" w:rsidR="00873004" w:rsidRDefault="00873004" w:rsidP="00873004">
      <w:pPr>
        <w:pStyle w:val="PL"/>
      </w:pPr>
      <w:r>
        <w:t xml:space="preserve">        </w:t>
      </w:r>
      <w:proofErr w:type="spellStart"/>
      <w:r>
        <w:rPr>
          <w:rFonts w:hint="eastAsia"/>
          <w:lang w:eastAsia="zh-CN"/>
        </w:rPr>
        <w:t>ImmeRep</w:t>
      </w:r>
      <w:proofErr w:type="spellEnd"/>
      <w:r>
        <w:t>:</w:t>
      </w:r>
    </w:p>
    <w:p w14:paraId="4C2DDE79" w14:textId="77777777" w:rsidR="00873004" w:rsidRDefault="00873004" w:rsidP="00873004">
      <w:pPr>
        <w:pStyle w:val="PL"/>
      </w:pPr>
      <w:r>
        <w:t xml:space="preserve">          type: </w:t>
      </w:r>
      <w:proofErr w:type="spellStart"/>
      <w:r>
        <w:t>boolean</w:t>
      </w:r>
      <w:proofErr w:type="spellEnd"/>
    </w:p>
    <w:p w14:paraId="16BCAE50" w14:textId="77777777" w:rsidR="00873004" w:rsidRDefault="00873004" w:rsidP="00873004">
      <w:pPr>
        <w:pStyle w:val="PL"/>
      </w:pPr>
      <w:r>
        <w:t xml:space="preserve">        </w:t>
      </w:r>
      <w:proofErr w:type="spellStart"/>
      <w:r>
        <w:t>notifMethod</w:t>
      </w:r>
      <w:proofErr w:type="spellEnd"/>
      <w:r>
        <w:t>:</w:t>
      </w:r>
    </w:p>
    <w:p w14:paraId="5F77EB2F" w14:textId="77777777" w:rsidR="00873004" w:rsidRDefault="00873004" w:rsidP="00873004">
      <w:pPr>
        <w:pStyle w:val="PL"/>
      </w:pPr>
      <w:r>
        <w:t xml:space="preserve">          $ref: '#/components/schemas/</w:t>
      </w:r>
      <w:proofErr w:type="spellStart"/>
      <w:r>
        <w:t>NotificationMethod</w:t>
      </w:r>
      <w:proofErr w:type="spellEnd"/>
      <w:r>
        <w:t>'</w:t>
      </w:r>
    </w:p>
    <w:p w14:paraId="168645CA" w14:textId="77777777" w:rsidR="00873004" w:rsidRDefault="00873004" w:rsidP="00873004">
      <w:pPr>
        <w:pStyle w:val="PL"/>
      </w:pPr>
      <w:r>
        <w:t xml:space="preserve">        </w:t>
      </w:r>
      <w:proofErr w:type="spellStart"/>
      <w:r>
        <w:t>maxReportNbr</w:t>
      </w:r>
      <w:proofErr w:type="spellEnd"/>
      <w:r>
        <w:t>:</w:t>
      </w:r>
    </w:p>
    <w:p w14:paraId="38301673" w14:textId="77777777" w:rsidR="00873004" w:rsidRDefault="00873004" w:rsidP="00873004">
      <w:pPr>
        <w:pStyle w:val="PL"/>
      </w:pPr>
      <w:r>
        <w:t xml:space="preserve">          $ref: 'TS29571_CommonData.yaml#/components/schemas/</w:t>
      </w:r>
      <w:proofErr w:type="spellStart"/>
      <w:r>
        <w:t>Uinteger</w:t>
      </w:r>
      <w:proofErr w:type="spellEnd"/>
      <w:r>
        <w:t>'</w:t>
      </w:r>
    </w:p>
    <w:p w14:paraId="27D9F8DE" w14:textId="77777777" w:rsidR="00873004" w:rsidRDefault="00873004" w:rsidP="00873004">
      <w:pPr>
        <w:pStyle w:val="PL"/>
      </w:pPr>
      <w:r>
        <w:t xml:space="preserve">        expiry:</w:t>
      </w:r>
    </w:p>
    <w:p w14:paraId="702D343D" w14:textId="77777777" w:rsidR="00873004" w:rsidRDefault="00873004" w:rsidP="00873004">
      <w:pPr>
        <w:pStyle w:val="PL"/>
      </w:pPr>
      <w:r>
        <w:t xml:space="preserve">          $ref: 'TS29571_CommonData.yaml#/components/schemas/</w:t>
      </w:r>
      <w:proofErr w:type="spellStart"/>
      <w:r>
        <w:t>DateTime</w:t>
      </w:r>
      <w:proofErr w:type="spellEnd"/>
      <w:r>
        <w:t>'</w:t>
      </w:r>
    </w:p>
    <w:p w14:paraId="1139EEF7" w14:textId="77777777" w:rsidR="00873004" w:rsidRDefault="00873004" w:rsidP="00873004">
      <w:pPr>
        <w:pStyle w:val="PL"/>
      </w:pPr>
      <w:r>
        <w:t xml:space="preserve">        </w:t>
      </w:r>
      <w:proofErr w:type="spellStart"/>
      <w:r>
        <w:t>repPeriod</w:t>
      </w:r>
      <w:proofErr w:type="spellEnd"/>
      <w:r>
        <w:t>:</w:t>
      </w:r>
    </w:p>
    <w:p w14:paraId="7691354C" w14:textId="77777777" w:rsidR="00873004" w:rsidRDefault="00873004" w:rsidP="00873004">
      <w:pPr>
        <w:pStyle w:val="PL"/>
      </w:pPr>
      <w:r>
        <w:t xml:space="preserve">          $ref: 'TS29571_CommonData.yaml#/components/schemas/</w:t>
      </w:r>
      <w:proofErr w:type="spellStart"/>
      <w:r>
        <w:t>DurationSec</w:t>
      </w:r>
      <w:proofErr w:type="spellEnd"/>
      <w:r>
        <w:t>'</w:t>
      </w:r>
    </w:p>
    <w:p w14:paraId="3BB68DF6" w14:textId="77777777" w:rsidR="00873004" w:rsidRDefault="00873004" w:rsidP="00873004">
      <w:pPr>
        <w:pStyle w:val="PL"/>
      </w:pPr>
      <w:r>
        <w:t xml:space="preserve">        </w:t>
      </w:r>
      <w:proofErr w:type="spellStart"/>
      <w:r>
        <w:t>guami</w:t>
      </w:r>
      <w:proofErr w:type="spellEnd"/>
      <w:r>
        <w:t>:</w:t>
      </w:r>
    </w:p>
    <w:p w14:paraId="6570D8D4" w14:textId="77777777" w:rsidR="00873004" w:rsidRDefault="00873004" w:rsidP="00873004">
      <w:pPr>
        <w:pStyle w:val="PL"/>
      </w:pPr>
      <w:r>
        <w:t xml:space="preserve">          $ref: 'TS29571_CommonData.yaml#/components/schemas/</w:t>
      </w:r>
      <w:proofErr w:type="spellStart"/>
      <w:r>
        <w:t>Guami</w:t>
      </w:r>
      <w:proofErr w:type="spellEnd"/>
      <w:r>
        <w:t>'</w:t>
      </w:r>
    </w:p>
    <w:p w14:paraId="353B1B47" w14:textId="77777777" w:rsidR="00873004" w:rsidRDefault="00873004" w:rsidP="00873004">
      <w:pPr>
        <w:pStyle w:val="PL"/>
      </w:pPr>
      <w:r>
        <w:t xml:space="preserve">        </w:t>
      </w:r>
      <w:proofErr w:type="spellStart"/>
      <w:r>
        <w:t>serviveName</w:t>
      </w:r>
      <w:proofErr w:type="spellEnd"/>
      <w:r>
        <w:t>:</w:t>
      </w:r>
    </w:p>
    <w:p w14:paraId="3792399A" w14:textId="77777777" w:rsidR="00873004" w:rsidRDefault="00873004" w:rsidP="00873004">
      <w:pPr>
        <w:pStyle w:val="PL"/>
      </w:pPr>
      <w:r>
        <w:rPr>
          <w:lang w:val="en-US"/>
        </w:rPr>
        <w:t xml:space="preserve">          </w:t>
      </w:r>
      <w:r>
        <w:t>$ref: '</w:t>
      </w:r>
      <w:r>
        <w:rPr>
          <w:lang w:val="en-US"/>
        </w:rPr>
        <w:t>TS29510_Nnrf_NFManagement.yaml</w:t>
      </w:r>
      <w:r>
        <w:t>#/components/schemas/ServiceName'</w:t>
      </w:r>
    </w:p>
    <w:p w14:paraId="7FB8955E" w14:textId="77777777" w:rsidR="00873004" w:rsidRDefault="00873004" w:rsidP="00873004">
      <w:pPr>
        <w:pStyle w:val="PL"/>
      </w:pPr>
      <w:r>
        <w:t xml:space="preserve">        </w:t>
      </w:r>
      <w:proofErr w:type="spellStart"/>
      <w:r>
        <w:t>supportedFeatures</w:t>
      </w:r>
      <w:proofErr w:type="spellEnd"/>
      <w:r>
        <w:t>:</w:t>
      </w:r>
    </w:p>
    <w:p w14:paraId="674741D7" w14:textId="77777777" w:rsidR="00873004" w:rsidRDefault="00873004" w:rsidP="00873004">
      <w:pPr>
        <w:pStyle w:val="PL"/>
      </w:pPr>
      <w:r>
        <w:t xml:space="preserve">          $ref: 'TS29571_CommonData.yaml#/components/schemas/</w:t>
      </w:r>
      <w:proofErr w:type="spellStart"/>
      <w:r>
        <w:t>SupportedFeatures</w:t>
      </w:r>
      <w:proofErr w:type="spellEnd"/>
      <w:r>
        <w:t>'</w:t>
      </w:r>
    </w:p>
    <w:p w14:paraId="33B5B756" w14:textId="77777777" w:rsidR="00873004" w:rsidRDefault="00873004" w:rsidP="00873004">
      <w:pPr>
        <w:pStyle w:val="PL"/>
        <w:rPr>
          <w:lang w:val="en-US" w:eastAsia="es-ES"/>
        </w:rPr>
      </w:pPr>
      <w:r>
        <w:rPr>
          <w:lang w:val="en-US" w:eastAsia="es-ES"/>
        </w:rPr>
        <w:t xml:space="preserve">        </w:t>
      </w:r>
      <w:proofErr w:type="spellStart"/>
      <w:r>
        <w:t>sampRatio</w:t>
      </w:r>
      <w:proofErr w:type="spellEnd"/>
      <w:r>
        <w:rPr>
          <w:lang w:val="en-US" w:eastAsia="es-ES"/>
        </w:rPr>
        <w:t>:</w:t>
      </w:r>
    </w:p>
    <w:p w14:paraId="5D473D1A" w14:textId="77777777" w:rsidR="00873004" w:rsidRDefault="00873004" w:rsidP="008730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10FFE6A4" w14:textId="77777777" w:rsidR="00873004" w:rsidRDefault="00873004" w:rsidP="00873004">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443FCD09" w14:textId="77777777" w:rsidR="00873004" w:rsidRDefault="00873004" w:rsidP="00873004">
      <w:pPr>
        <w:pStyle w:val="PL"/>
      </w:pPr>
      <w:bookmarkStart w:id="126" w:name="_Hlk69294221"/>
      <w:r>
        <w:t xml:space="preserve">          type: array</w:t>
      </w:r>
    </w:p>
    <w:p w14:paraId="5EA9B998" w14:textId="77777777" w:rsidR="00873004" w:rsidRDefault="00873004" w:rsidP="00873004">
      <w:pPr>
        <w:pStyle w:val="PL"/>
      </w:pPr>
      <w:r>
        <w:t xml:space="preserve">          items:</w:t>
      </w:r>
      <w:bookmarkEnd w:id="126"/>
    </w:p>
    <w:p w14:paraId="3041E891" w14:textId="77777777" w:rsidR="00873004" w:rsidRDefault="00873004" w:rsidP="008730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components/schemas/PartitioningCriteria'</w:t>
      </w:r>
    </w:p>
    <w:p w14:paraId="6B83CF2D" w14:textId="77777777" w:rsidR="00873004" w:rsidRDefault="00873004" w:rsidP="00873004">
      <w:pPr>
        <w:pStyle w:val="PL"/>
      </w:pPr>
      <w:bookmarkStart w:id="127" w:name="_Hlk69294233"/>
      <w:r>
        <w:t xml:space="preserve">          </w:t>
      </w:r>
      <w:proofErr w:type="spellStart"/>
      <w:r>
        <w:t>minItems</w:t>
      </w:r>
      <w:proofErr w:type="spellEnd"/>
      <w:r>
        <w:t>: 1</w:t>
      </w:r>
    </w:p>
    <w:p w14:paraId="3AAFDCA5" w14:textId="77777777" w:rsidR="00873004" w:rsidRDefault="00873004" w:rsidP="00873004">
      <w:pPr>
        <w:pStyle w:val="PL"/>
        <w:rPr>
          <w:lang w:val="en-US" w:eastAsia="es-ES"/>
        </w:rPr>
      </w:pPr>
      <w:r>
        <w:t xml:space="preserve">          description: C</w:t>
      </w:r>
      <w:r>
        <w:rPr>
          <w:rFonts w:cs="Arial"/>
          <w:szCs w:val="18"/>
          <w:lang w:eastAsia="zh-CN"/>
        </w:rPr>
        <w:t>riteria for partitioning the UEs before applying the sampling ratio.</w:t>
      </w:r>
      <w:bookmarkEnd w:id="127"/>
    </w:p>
    <w:p w14:paraId="07B083FB" w14:textId="77777777" w:rsidR="00873004" w:rsidRDefault="00873004" w:rsidP="00873004">
      <w:pPr>
        <w:pStyle w:val="PL"/>
        <w:rPr>
          <w:lang w:val="en-US" w:eastAsia="es-ES"/>
        </w:rPr>
      </w:pPr>
      <w:r>
        <w:rPr>
          <w:lang w:val="en-US" w:eastAsia="es-ES"/>
        </w:rPr>
        <w:t xml:space="preserve">        </w:t>
      </w:r>
      <w:proofErr w:type="spellStart"/>
      <w:r>
        <w:t>grpRepTime</w:t>
      </w:r>
      <w:proofErr w:type="spellEnd"/>
      <w:r>
        <w:rPr>
          <w:lang w:val="en-US" w:eastAsia="es-ES"/>
        </w:rPr>
        <w:t>:</w:t>
      </w:r>
    </w:p>
    <w:p w14:paraId="19C3E617" w14:textId="77777777" w:rsidR="00873004" w:rsidRDefault="00873004" w:rsidP="008730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0B5EB2C9" w14:textId="77777777" w:rsidR="00873004" w:rsidRDefault="00873004" w:rsidP="00873004">
      <w:pPr>
        <w:pStyle w:val="PL"/>
      </w:pPr>
      <w:r>
        <w:t xml:space="preserve">        </w:t>
      </w:r>
      <w:proofErr w:type="spellStart"/>
      <w:r>
        <w:rPr>
          <w:lang w:eastAsia="zh-CN"/>
        </w:rPr>
        <w:t>notifFlag</w:t>
      </w:r>
      <w:proofErr w:type="spellEnd"/>
      <w:r>
        <w:t>:</w:t>
      </w:r>
    </w:p>
    <w:p w14:paraId="4AFD85DC" w14:textId="77777777" w:rsidR="00873004" w:rsidRDefault="00873004" w:rsidP="00873004">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B0535A4" w14:textId="77777777" w:rsidR="00873004" w:rsidRPr="002B5700" w:rsidRDefault="00873004" w:rsidP="00873004">
      <w:pPr>
        <w:pStyle w:val="PL"/>
      </w:pPr>
      <w:r w:rsidRPr="002B5700">
        <w:t xml:space="preserve">        </w:t>
      </w:r>
      <w:proofErr w:type="spellStart"/>
      <w:r w:rsidRPr="002B5700">
        <w:t>notifFlagInstruct</w:t>
      </w:r>
      <w:proofErr w:type="spellEnd"/>
      <w:r w:rsidRPr="002B5700">
        <w:t>:</w:t>
      </w:r>
    </w:p>
    <w:p w14:paraId="11E7C3ED" w14:textId="77777777" w:rsidR="00873004" w:rsidRPr="002B5700" w:rsidRDefault="00873004" w:rsidP="00873004">
      <w:pPr>
        <w:pStyle w:val="PL"/>
      </w:pPr>
      <w:r w:rsidRPr="002B5700">
        <w:t xml:space="preserve">          $ref: '</w:t>
      </w:r>
      <w:r w:rsidRPr="002B5700">
        <w:rPr>
          <w:lang w:val="en-US" w:eastAsia="es-ES"/>
        </w:rPr>
        <w:t>TS29571_CommonData.yaml</w:t>
      </w:r>
      <w:r w:rsidRPr="002B5700">
        <w:t>#/components/schemas/MutingExceptionInstructions'</w:t>
      </w:r>
    </w:p>
    <w:p w14:paraId="03540B95" w14:textId="77777777" w:rsidR="00873004" w:rsidRPr="002B5700" w:rsidRDefault="00873004" w:rsidP="00873004">
      <w:pPr>
        <w:pStyle w:val="PL"/>
      </w:pPr>
      <w:r w:rsidRPr="002B5700">
        <w:t xml:space="preserve">        </w:t>
      </w:r>
      <w:proofErr w:type="spellStart"/>
      <w:r w:rsidRPr="002B5700">
        <w:t>mutingSetting</w:t>
      </w:r>
      <w:proofErr w:type="spellEnd"/>
      <w:r w:rsidRPr="002B5700">
        <w:t>:</w:t>
      </w:r>
    </w:p>
    <w:p w14:paraId="4A4CF43F" w14:textId="77777777" w:rsidR="00873004" w:rsidRDefault="00873004" w:rsidP="00873004">
      <w:pPr>
        <w:pStyle w:val="PL"/>
      </w:pPr>
      <w:r w:rsidRPr="002B5700">
        <w:t xml:space="preserve">          $ref: '</w:t>
      </w:r>
      <w:r w:rsidRPr="002B5700">
        <w:rPr>
          <w:lang w:val="en-US" w:eastAsia="es-ES"/>
        </w:rPr>
        <w:t>TS29571_CommonData.yaml</w:t>
      </w:r>
      <w:r w:rsidRPr="002B5700">
        <w:t>#/components/schemas/MutingNotificationsSettings'</w:t>
      </w:r>
    </w:p>
    <w:p w14:paraId="0542F9AC" w14:textId="77777777" w:rsidR="00873004" w:rsidRDefault="00873004" w:rsidP="00873004">
      <w:pPr>
        <w:pStyle w:val="PL"/>
      </w:pPr>
      <w:r>
        <w:t xml:space="preserve">        </w:t>
      </w:r>
      <w:proofErr w:type="spellStart"/>
      <w:r>
        <w:t>defQosSupp</w:t>
      </w:r>
      <w:proofErr w:type="spellEnd"/>
      <w:r>
        <w:t>:</w:t>
      </w:r>
    </w:p>
    <w:p w14:paraId="7570EB5C" w14:textId="77777777" w:rsidR="00873004" w:rsidRDefault="00873004" w:rsidP="00873004">
      <w:pPr>
        <w:pStyle w:val="PL"/>
      </w:pPr>
      <w:r>
        <w:t xml:space="preserve">          type: </w:t>
      </w:r>
      <w:proofErr w:type="spellStart"/>
      <w:r>
        <w:t>boolean</w:t>
      </w:r>
      <w:proofErr w:type="spellEnd"/>
    </w:p>
    <w:p w14:paraId="08022B40" w14:textId="77777777" w:rsidR="00873004" w:rsidRDefault="00873004" w:rsidP="00873004">
      <w:pPr>
        <w:pStyle w:val="PL"/>
      </w:pPr>
      <w:r w:rsidRPr="00DD769F">
        <w:t xml:space="preserve">          description: </w:t>
      </w:r>
      <w:r>
        <w:t>&gt;</w:t>
      </w:r>
    </w:p>
    <w:p w14:paraId="5641EF6B" w14:textId="77777777" w:rsidR="00873004" w:rsidRDefault="00873004" w:rsidP="00873004">
      <w:pPr>
        <w:pStyle w:val="PL"/>
      </w:pPr>
      <w:r>
        <w:t xml:space="preserve">            Indicates whether the NF service consumer requests to receive QoS Flow performance</w:t>
      </w:r>
    </w:p>
    <w:p w14:paraId="3A8ACC6A" w14:textId="77777777" w:rsidR="00873004" w:rsidRDefault="00873004" w:rsidP="00873004">
      <w:pPr>
        <w:pStyle w:val="PL"/>
      </w:pPr>
      <w:r>
        <w:t xml:space="preserve">            information for the QoS Flow associated with the default QoS rule if there are no</w:t>
      </w:r>
    </w:p>
    <w:p w14:paraId="79D0D19A" w14:textId="77777777" w:rsidR="00873004" w:rsidRDefault="00873004" w:rsidP="00873004">
      <w:pPr>
        <w:pStyle w:val="PL"/>
      </w:pPr>
      <w:r>
        <w:t xml:space="preserve">            measurements available for the provided Application Identifier included in the </w:t>
      </w:r>
      <w:proofErr w:type="spellStart"/>
      <w:r>
        <w:t>appIds</w:t>
      </w:r>
      <w:proofErr w:type="spellEnd"/>
    </w:p>
    <w:p w14:paraId="5B05EBA4" w14:textId="77777777" w:rsidR="00873004" w:rsidRDefault="00873004" w:rsidP="00873004">
      <w:pPr>
        <w:pStyle w:val="PL"/>
      </w:pPr>
      <w:r>
        <w:t xml:space="preserve">            attribute. </w:t>
      </w:r>
      <w:r w:rsidRPr="000214AB">
        <w:t>Set to "true"</w:t>
      </w:r>
      <w:r>
        <w:t xml:space="preserve"> if </w:t>
      </w:r>
      <w:r w:rsidRPr="000214AB">
        <w:t>NF service consumer requests to receive QoS Flow</w:t>
      </w:r>
    </w:p>
    <w:p w14:paraId="0D2DE599" w14:textId="77777777" w:rsidR="00873004" w:rsidRDefault="00873004" w:rsidP="00873004">
      <w:pPr>
        <w:pStyle w:val="PL"/>
      </w:pPr>
      <w:r>
        <w:t xml:space="preserve">           </w:t>
      </w:r>
      <w:r w:rsidRPr="000214AB">
        <w:t xml:space="preserve"> performance</w:t>
      </w:r>
      <w:r>
        <w:t xml:space="preserve"> </w:t>
      </w:r>
      <w:r w:rsidRPr="000214AB">
        <w:t>information for the QoS Flow associated with the default QoS rule</w:t>
      </w:r>
      <w:r>
        <w:t>, otherwise</w:t>
      </w:r>
    </w:p>
    <w:p w14:paraId="34CDCB17" w14:textId="77777777" w:rsidR="00873004" w:rsidRDefault="00873004" w:rsidP="00873004">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5F50726" w14:textId="77777777" w:rsidR="00873004" w:rsidRDefault="00873004" w:rsidP="00873004">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342015D2" w14:textId="77777777" w:rsidR="00873004" w:rsidRDefault="00873004" w:rsidP="00873004">
      <w:pPr>
        <w:pStyle w:val="PL"/>
      </w:pPr>
      <w:r>
        <w:t xml:space="preserve">           </w:t>
      </w:r>
      <w:r w:rsidRPr="002B1E07">
        <w:t xml:space="preserve"> value is "false" if omitted.</w:t>
      </w:r>
    </w:p>
    <w:p w14:paraId="4DF1EB09" w14:textId="77777777" w:rsidR="00873004" w:rsidRDefault="00873004" w:rsidP="00873004">
      <w:pPr>
        <w:pStyle w:val="PL"/>
      </w:pPr>
      <w:r>
        <w:t xml:space="preserve">        </w:t>
      </w:r>
      <w:proofErr w:type="spellStart"/>
      <w:r>
        <w:t>qosMonPending</w:t>
      </w:r>
      <w:proofErr w:type="spellEnd"/>
      <w:r>
        <w:t>:</w:t>
      </w:r>
    </w:p>
    <w:p w14:paraId="54D298A0" w14:textId="77777777" w:rsidR="00873004" w:rsidRDefault="00873004" w:rsidP="00873004">
      <w:pPr>
        <w:pStyle w:val="PL"/>
      </w:pPr>
      <w:r>
        <w:t xml:space="preserve">          type: </w:t>
      </w:r>
      <w:proofErr w:type="spellStart"/>
      <w:r>
        <w:t>boolean</w:t>
      </w:r>
      <w:proofErr w:type="spellEnd"/>
    </w:p>
    <w:p w14:paraId="2E362298" w14:textId="77777777" w:rsidR="00873004" w:rsidRPr="008B1C02" w:rsidRDefault="00873004" w:rsidP="00873004">
      <w:pPr>
        <w:pStyle w:val="PL"/>
      </w:pPr>
      <w:r w:rsidRPr="008B1C02">
        <w:t xml:space="preserve">        </w:t>
      </w:r>
      <w:r>
        <w:t xml:space="preserve">  </w:t>
      </w:r>
      <w:proofErr w:type="spellStart"/>
      <w:r w:rsidRPr="008B1C02">
        <w:t>enum</w:t>
      </w:r>
      <w:proofErr w:type="spellEnd"/>
      <w:r w:rsidRPr="008B1C02">
        <w:t>:</w:t>
      </w:r>
    </w:p>
    <w:p w14:paraId="6DD9ED58" w14:textId="77777777" w:rsidR="00873004" w:rsidRDefault="00873004" w:rsidP="00873004">
      <w:pPr>
        <w:pStyle w:val="PL"/>
      </w:pPr>
      <w:r w:rsidRPr="008B1C02">
        <w:t xml:space="preserve">          </w:t>
      </w:r>
      <w:r>
        <w:t xml:space="preserve">  </w:t>
      </w:r>
      <w:r w:rsidRPr="008B1C02">
        <w:t xml:space="preserve">- </w:t>
      </w:r>
      <w:r>
        <w:rPr>
          <w:lang w:eastAsia="zh-CN"/>
        </w:rPr>
        <w:t>true</w:t>
      </w:r>
    </w:p>
    <w:p w14:paraId="5C7337C9" w14:textId="77777777" w:rsidR="00873004" w:rsidRDefault="00873004" w:rsidP="00873004">
      <w:pPr>
        <w:pStyle w:val="PL"/>
      </w:pPr>
      <w:r w:rsidRPr="00DD769F">
        <w:t xml:space="preserve">          description: </w:t>
      </w:r>
      <w:r>
        <w:t>&gt;</w:t>
      </w:r>
    </w:p>
    <w:p w14:paraId="4B300CBC" w14:textId="77777777" w:rsidR="00873004" w:rsidRDefault="00873004" w:rsidP="00873004">
      <w:pPr>
        <w:pStyle w:val="PL"/>
      </w:pPr>
      <w:r>
        <w:t xml:space="preserve">            Indicates whether the reporting will be activated when the measurements are </w:t>
      </w:r>
    </w:p>
    <w:p w14:paraId="0D6565A9" w14:textId="77777777" w:rsidR="00873004" w:rsidRDefault="00873004" w:rsidP="00873004">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05F9C450" w14:textId="77777777" w:rsidR="00873004" w:rsidRDefault="00873004" w:rsidP="00873004">
      <w:pPr>
        <w:pStyle w:val="PL"/>
      </w:pPr>
      <w:r>
        <w:t xml:space="preserve">            It may only be provided in the response.</w:t>
      </w:r>
    </w:p>
    <w:p w14:paraId="59ECE237" w14:textId="77777777" w:rsidR="00873004" w:rsidRDefault="00873004" w:rsidP="00873004">
      <w:pPr>
        <w:pStyle w:val="PL"/>
      </w:pPr>
      <w:r>
        <w:t xml:space="preserve">        </w:t>
      </w:r>
      <w:proofErr w:type="spellStart"/>
      <w:r>
        <w:t>udrRestartInd</w:t>
      </w:r>
      <w:proofErr w:type="spellEnd"/>
      <w:r>
        <w:t>:</w:t>
      </w:r>
    </w:p>
    <w:p w14:paraId="6FAF37D0" w14:textId="77777777" w:rsidR="00873004" w:rsidRDefault="00873004" w:rsidP="00873004">
      <w:pPr>
        <w:pStyle w:val="PL"/>
      </w:pPr>
      <w:r>
        <w:t xml:space="preserve">          type: </w:t>
      </w:r>
      <w:proofErr w:type="spellStart"/>
      <w:r>
        <w:t>boolean</w:t>
      </w:r>
      <w:proofErr w:type="spellEnd"/>
    </w:p>
    <w:p w14:paraId="2FFD0C9E" w14:textId="77777777" w:rsidR="00873004" w:rsidRDefault="00873004" w:rsidP="00873004">
      <w:pPr>
        <w:pStyle w:val="PL"/>
      </w:pPr>
      <w:r>
        <w:t xml:space="preserve">          default: false</w:t>
      </w:r>
    </w:p>
    <w:p w14:paraId="19D9CC2A" w14:textId="77777777" w:rsidR="00873004" w:rsidRDefault="00873004" w:rsidP="00873004">
      <w:pPr>
        <w:pStyle w:val="PL"/>
      </w:pPr>
      <w:r>
        <w:t xml:space="preserve">          description: &gt;</w:t>
      </w:r>
    </w:p>
    <w:p w14:paraId="537A14AA" w14:textId="77777777" w:rsidR="00873004" w:rsidRDefault="00873004" w:rsidP="00873004">
      <w:pPr>
        <w:pStyle w:val="PL"/>
      </w:pPr>
      <w:r>
        <w:t xml:space="preserve">            Indicates whether the Event Exposure subscription was initiated by the UDM due to a UDR </w:t>
      </w:r>
    </w:p>
    <w:p w14:paraId="0D779A73" w14:textId="77777777" w:rsidR="00873004" w:rsidRDefault="00873004" w:rsidP="00873004">
      <w:pPr>
        <w:pStyle w:val="PL"/>
      </w:pPr>
      <w:r>
        <w:t xml:space="preserve">            restart.</w:t>
      </w:r>
    </w:p>
    <w:p w14:paraId="406CD557" w14:textId="77777777" w:rsidR="00873004" w:rsidRDefault="00873004" w:rsidP="00873004">
      <w:pPr>
        <w:pStyle w:val="PL"/>
      </w:pPr>
      <w:r>
        <w:t xml:space="preserve">            "true" indicates that the subscription creation request message is sent by the UDM due to </w:t>
      </w:r>
    </w:p>
    <w:p w14:paraId="2A4140D9" w14:textId="77777777" w:rsidR="00873004" w:rsidRDefault="00873004" w:rsidP="00873004">
      <w:pPr>
        <w:pStyle w:val="PL"/>
      </w:pPr>
      <w:r>
        <w:t xml:space="preserve">            UDR data restoration. Therefore, the Event Exposure Subscription may already exist at the </w:t>
      </w:r>
    </w:p>
    <w:p w14:paraId="2461A14C" w14:textId="77777777" w:rsidR="00873004" w:rsidRDefault="00873004" w:rsidP="00873004">
      <w:pPr>
        <w:pStyle w:val="PL"/>
      </w:pPr>
      <w:r>
        <w:lastRenderedPageBreak/>
        <w:t xml:space="preserve">            SMF.</w:t>
      </w:r>
    </w:p>
    <w:p w14:paraId="507599A1" w14:textId="77777777" w:rsidR="00873004" w:rsidRDefault="00873004" w:rsidP="00873004">
      <w:pPr>
        <w:pStyle w:val="PL"/>
      </w:pPr>
      <w:r>
        <w:t xml:space="preserve">            "false" indicates that this subscription message is not motivated by a UDR data</w:t>
      </w:r>
    </w:p>
    <w:p w14:paraId="4A939818" w14:textId="77777777" w:rsidR="00873004" w:rsidRDefault="00873004" w:rsidP="00873004">
      <w:pPr>
        <w:pStyle w:val="PL"/>
      </w:pPr>
      <w:r>
        <w:t xml:space="preserve">            restoration procedure.</w:t>
      </w:r>
    </w:p>
    <w:p w14:paraId="1B3EAC0F" w14:textId="77777777" w:rsidR="00873004" w:rsidRPr="000120D9" w:rsidRDefault="00873004" w:rsidP="00873004">
      <w:pPr>
        <w:pStyle w:val="PL"/>
        <w:rPr>
          <w:lang w:eastAsia="zh-CN"/>
        </w:rPr>
      </w:pPr>
      <w:r>
        <w:t xml:space="preserve">            The default value is "false" if this attribute is omitted</w:t>
      </w:r>
    </w:p>
    <w:p w14:paraId="4E5B7F09" w14:textId="77777777" w:rsidR="00873004" w:rsidRDefault="00873004" w:rsidP="00873004">
      <w:pPr>
        <w:pStyle w:val="PL"/>
      </w:pPr>
      <w:r>
        <w:t xml:space="preserve">      required:</w:t>
      </w:r>
    </w:p>
    <w:p w14:paraId="27254FF7" w14:textId="77777777" w:rsidR="00873004" w:rsidRDefault="00873004" w:rsidP="00873004">
      <w:pPr>
        <w:pStyle w:val="PL"/>
      </w:pPr>
      <w:r>
        <w:t xml:space="preserve">        - </w:t>
      </w:r>
      <w:proofErr w:type="spellStart"/>
      <w:r>
        <w:t>notifId</w:t>
      </w:r>
      <w:proofErr w:type="spellEnd"/>
    </w:p>
    <w:p w14:paraId="5D798C72" w14:textId="77777777" w:rsidR="00873004" w:rsidRDefault="00873004" w:rsidP="00873004">
      <w:pPr>
        <w:pStyle w:val="PL"/>
      </w:pPr>
      <w:r>
        <w:t xml:space="preserve">        - </w:t>
      </w:r>
      <w:proofErr w:type="spellStart"/>
      <w:r>
        <w:t>notifUri</w:t>
      </w:r>
      <w:proofErr w:type="spellEnd"/>
    </w:p>
    <w:p w14:paraId="1B0DE9D4" w14:textId="77777777" w:rsidR="00873004" w:rsidRDefault="00873004" w:rsidP="00873004">
      <w:pPr>
        <w:pStyle w:val="PL"/>
      </w:pPr>
      <w:r>
        <w:t xml:space="preserve">        - </w:t>
      </w:r>
      <w:proofErr w:type="spellStart"/>
      <w:r>
        <w:t>eventSubs</w:t>
      </w:r>
      <w:proofErr w:type="spellEnd"/>
    </w:p>
    <w:p w14:paraId="7FD01984" w14:textId="77777777" w:rsidR="00873004" w:rsidRDefault="00873004" w:rsidP="00873004">
      <w:pPr>
        <w:pStyle w:val="PL"/>
      </w:pPr>
    </w:p>
    <w:p w14:paraId="6D6FE34C" w14:textId="77777777" w:rsidR="00873004" w:rsidRDefault="00873004" w:rsidP="00873004">
      <w:pPr>
        <w:pStyle w:val="PL"/>
      </w:pPr>
      <w:r>
        <w:t xml:space="preserve">    </w:t>
      </w:r>
      <w:proofErr w:type="spellStart"/>
      <w:r>
        <w:t>NsmfEventExposureNotification</w:t>
      </w:r>
      <w:proofErr w:type="spellEnd"/>
      <w:r>
        <w:t>:</w:t>
      </w:r>
    </w:p>
    <w:p w14:paraId="786FCEAC" w14:textId="77777777" w:rsidR="00873004" w:rsidRDefault="00873004" w:rsidP="00873004">
      <w:pPr>
        <w:pStyle w:val="PL"/>
      </w:pPr>
      <w:r>
        <w:rPr>
          <w:noProof/>
        </w:rPr>
        <w:t xml:space="preserve">      </w:t>
      </w:r>
      <w:r>
        <w:t>description: Represents notifications on events that occurred.</w:t>
      </w:r>
    </w:p>
    <w:p w14:paraId="74588442" w14:textId="77777777" w:rsidR="00873004" w:rsidRDefault="00873004" w:rsidP="00873004">
      <w:pPr>
        <w:pStyle w:val="PL"/>
      </w:pPr>
      <w:r>
        <w:t xml:space="preserve">      type: object</w:t>
      </w:r>
    </w:p>
    <w:p w14:paraId="02D6C7D9" w14:textId="77777777" w:rsidR="00873004" w:rsidRDefault="00873004" w:rsidP="00873004">
      <w:pPr>
        <w:pStyle w:val="PL"/>
      </w:pPr>
      <w:r>
        <w:t xml:space="preserve">      properties:</w:t>
      </w:r>
    </w:p>
    <w:p w14:paraId="04BD8AA8" w14:textId="77777777" w:rsidR="00873004" w:rsidRDefault="00873004" w:rsidP="00873004">
      <w:pPr>
        <w:pStyle w:val="PL"/>
      </w:pPr>
      <w:r>
        <w:t xml:space="preserve">        </w:t>
      </w:r>
      <w:proofErr w:type="spellStart"/>
      <w:r>
        <w:t>notifId</w:t>
      </w:r>
      <w:proofErr w:type="spellEnd"/>
      <w:r>
        <w:t>:</w:t>
      </w:r>
    </w:p>
    <w:p w14:paraId="767CF2B2" w14:textId="77777777" w:rsidR="00873004" w:rsidRDefault="00873004" w:rsidP="00873004">
      <w:pPr>
        <w:pStyle w:val="PL"/>
      </w:pPr>
      <w:r>
        <w:t xml:space="preserve">          type: string</w:t>
      </w:r>
    </w:p>
    <w:p w14:paraId="3277992E" w14:textId="77777777" w:rsidR="00873004" w:rsidRDefault="00873004" w:rsidP="00873004">
      <w:pPr>
        <w:pStyle w:val="PL"/>
      </w:pPr>
      <w:r>
        <w:t xml:space="preserve">          description: Notification correlation ID</w:t>
      </w:r>
    </w:p>
    <w:p w14:paraId="313C5473" w14:textId="77777777" w:rsidR="00873004" w:rsidRDefault="00873004" w:rsidP="00873004">
      <w:pPr>
        <w:pStyle w:val="PL"/>
      </w:pPr>
      <w:r>
        <w:t xml:space="preserve">        </w:t>
      </w:r>
      <w:proofErr w:type="spellStart"/>
      <w:r>
        <w:t>eventNotifs</w:t>
      </w:r>
      <w:proofErr w:type="spellEnd"/>
      <w:r>
        <w:t>:</w:t>
      </w:r>
    </w:p>
    <w:p w14:paraId="72809857" w14:textId="77777777" w:rsidR="00873004" w:rsidRDefault="00873004" w:rsidP="00873004">
      <w:pPr>
        <w:pStyle w:val="PL"/>
      </w:pPr>
      <w:r>
        <w:t xml:space="preserve">          type: array</w:t>
      </w:r>
    </w:p>
    <w:p w14:paraId="4A613645" w14:textId="77777777" w:rsidR="00873004" w:rsidRDefault="00873004" w:rsidP="00873004">
      <w:pPr>
        <w:pStyle w:val="PL"/>
      </w:pPr>
      <w:r>
        <w:t xml:space="preserve">          items:</w:t>
      </w:r>
    </w:p>
    <w:p w14:paraId="0E6BC7DE" w14:textId="77777777" w:rsidR="00873004" w:rsidRDefault="00873004" w:rsidP="00873004">
      <w:pPr>
        <w:pStyle w:val="PL"/>
      </w:pPr>
      <w:r>
        <w:t xml:space="preserve">            $ref: '#/components/schemas/</w:t>
      </w:r>
      <w:proofErr w:type="spellStart"/>
      <w:r>
        <w:t>EventNotification</w:t>
      </w:r>
      <w:proofErr w:type="spellEnd"/>
      <w:r>
        <w:t>'</w:t>
      </w:r>
    </w:p>
    <w:p w14:paraId="57DF381C" w14:textId="77777777" w:rsidR="00873004" w:rsidRDefault="00873004" w:rsidP="00873004">
      <w:pPr>
        <w:pStyle w:val="PL"/>
      </w:pPr>
      <w:r>
        <w:t xml:space="preserve">          </w:t>
      </w:r>
      <w:proofErr w:type="spellStart"/>
      <w:r>
        <w:t>minItems</w:t>
      </w:r>
      <w:proofErr w:type="spellEnd"/>
      <w:r>
        <w:t>: 1</w:t>
      </w:r>
    </w:p>
    <w:p w14:paraId="2978674F" w14:textId="77777777" w:rsidR="00873004" w:rsidRDefault="00873004" w:rsidP="00873004">
      <w:pPr>
        <w:pStyle w:val="PL"/>
      </w:pPr>
      <w:r>
        <w:t xml:space="preserve">          description: Notifications about Individual Events</w:t>
      </w:r>
    </w:p>
    <w:p w14:paraId="0B201313" w14:textId="77777777" w:rsidR="00873004" w:rsidRDefault="00873004" w:rsidP="00873004">
      <w:pPr>
        <w:pStyle w:val="PL"/>
      </w:pPr>
      <w:r>
        <w:t xml:space="preserve">        </w:t>
      </w:r>
      <w:proofErr w:type="spellStart"/>
      <w:r>
        <w:t>ackUri</w:t>
      </w:r>
      <w:proofErr w:type="spellEnd"/>
      <w:r>
        <w:t>:</w:t>
      </w:r>
    </w:p>
    <w:p w14:paraId="68887D6B" w14:textId="77777777" w:rsidR="00873004" w:rsidRDefault="00873004" w:rsidP="00873004">
      <w:pPr>
        <w:pStyle w:val="PL"/>
      </w:pPr>
      <w:r>
        <w:t xml:space="preserve">          $ref: 'TS29571_CommonData.yaml#/components/schemas/Uri'</w:t>
      </w:r>
    </w:p>
    <w:p w14:paraId="57405094" w14:textId="77777777" w:rsidR="00873004" w:rsidRDefault="00873004" w:rsidP="00873004">
      <w:pPr>
        <w:pStyle w:val="PL"/>
      </w:pPr>
      <w:r>
        <w:t xml:space="preserve">      required:</w:t>
      </w:r>
    </w:p>
    <w:p w14:paraId="59602E62" w14:textId="77777777" w:rsidR="00873004" w:rsidRDefault="00873004" w:rsidP="00873004">
      <w:pPr>
        <w:pStyle w:val="PL"/>
      </w:pPr>
      <w:r>
        <w:t xml:space="preserve">        - </w:t>
      </w:r>
      <w:proofErr w:type="spellStart"/>
      <w:r>
        <w:t>notifId</w:t>
      </w:r>
      <w:proofErr w:type="spellEnd"/>
    </w:p>
    <w:p w14:paraId="59E03FAA" w14:textId="77777777" w:rsidR="00873004" w:rsidRDefault="00873004" w:rsidP="00873004">
      <w:pPr>
        <w:pStyle w:val="PL"/>
      </w:pPr>
      <w:r>
        <w:t xml:space="preserve">        - </w:t>
      </w:r>
      <w:proofErr w:type="spellStart"/>
      <w:r>
        <w:t>eventNotifs</w:t>
      </w:r>
      <w:proofErr w:type="spellEnd"/>
    </w:p>
    <w:p w14:paraId="0AF74357" w14:textId="77777777" w:rsidR="00873004" w:rsidRDefault="00873004" w:rsidP="00873004">
      <w:pPr>
        <w:pStyle w:val="PL"/>
      </w:pPr>
    </w:p>
    <w:p w14:paraId="4ADF0745" w14:textId="77777777" w:rsidR="00873004" w:rsidRDefault="00873004" w:rsidP="00873004">
      <w:pPr>
        <w:pStyle w:val="PL"/>
      </w:pPr>
      <w:r>
        <w:t xml:space="preserve">    </w:t>
      </w:r>
      <w:proofErr w:type="spellStart"/>
      <w:r>
        <w:t>EventSubscription</w:t>
      </w:r>
      <w:proofErr w:type="spellEnd"/>
      <w:r>
        <w:t>:</w:t>
      </w:r>
    </w:p>
    <w:p w14:paraId="6926B16A" w14:textId="77777777" w:rsidR="00873004" w:rsidRDefault="00873004" w:rsidP="00873004">
      <w:pPr>
        <w:pStyle w:val="PL"/>
        <w:rPr>
          <w:noProof/>
        </w:rPr>
      </w:pPr>
      <w:r>
        <w:rPr>
          <w:noProof/>
        </w:rPr>
        <w:t xml:space="preserve">      description: Represents a subscription to a single event</w:t>
      </w:r>
      <w:r>
        <w:rPr>
          <w:bCs/>
          <w:noProof/>
        </w:rPr>
        <w:t>.</w:t>
      </w:r>
    </w:p>
    <w:p w14:paraId="0C711710" w14:textId="77777777" w:rsidR="00873004" w:rsidRDefault="00873004" w:rsidP="00873004">
      <w:pPr>
        <w:pStyle w:val="PL"/>
      </w:pPr>
      <w:r>
        <w:t xml:space="preserve">      type: object</w:t>
      </w:r>
    </w:p>
    <w:p w14:paraId="698E7556" w14:textId="77777777" w:rsidR="00873004" w:rsidRDefault="00873004" w:rsidP="00873004">
      <w:pPr>
        <w:pStyle w:val="PL"/>
      </w:pPr>
      <w:r>
        <w:t xml:space="preserve">      properties:</w:t>
      </w:r>
    </w:p>
    <w:p w14:paraId="19384ABF" w14:textId="77777777" w:rsidR="00873004" w:rsidRDefault="00873004" w:rsidP="00873004">
      <w:pPr>
        <w:pStyle w:val="PL"/>
      </w:pPr>
      <w:r>
        <w:t xml:space="preserve">        event:</w:t>
      </w:r>
    </w:p>
    <w:p w14:paraId="1F984772" w14:textId="77777777" w:rsidR="00873004" w:rsidRDefault="00873004" w:rsidP="00873004">
      <w:pPr>
        <w:pStyle w:val="PL"/>
      </w:pPr>
      <w:r>
        <w:t xml:space="preserve">          $ref: '#/components/schemas/</w:t>
      </w:r>
      <w:proofErr w:type="spellStart"/>
      <w:r>
        <w:t>SmfEvent</w:t>
      </w:r>
      <w:proofErr w:type="spellEnd"/>
      <w:r>
        <w:t>'</w:t>
      </w:r>
    </w:p>
    <w:p w14:paraId="2FF9B3E3" w14:textId="77777777" w:rsidR="00873004" w:rsidRDefault="00873004" w:rsidP="00873004">
      <w:pPr>
        <w:pStyle w:val="PL"/>
      </w:pPr>
      <w:r>
        <w:t xml:space="preserve">        </w:t>
      </w:r>
      <w:proofErr w:type="spellStart"/>
      <w:r>
        <w:t>referenceId</w:t>
      </w:r>
      <w:proofErr w:type="spellEnd"/>
      <w:r>
        <w:t>:</w:t>
      </w:r>
    </w:p>
    <w:p w14:paraId="1976CC48" w14:textId="77777777" w:rsidR="00873004" w:rsidRDefault="00873004" w:rsidP="00873004">
      <w:pPr>
        <w:pStyle w:val="PL"/>
      </w:pPr>
      <w:r>
        <w:t xml:space="preserve">          $ref: 'TS29503_Nudm_</w:t>
      </w:r>
      <w:proofErr w:type="gramStart"/>
      <w:r>
        <w:t>EE.yaml</w:t>
      </w:r>
      <w:proofErr w:type="gramEnd"/>
      <w:r>
        <w:t>#/components/schemas/</w:t>
      </w:r>
      <w:proofErr w:type="spellStart"/>
      <w:r>
        <w:t>ReferenceId</w:t>
      </w:r>
      <w:proofErr w:type="spellEnd"/>
      <w:r>
        <w:t>'</w:t>
      </w:r>
    </w:p>
    <w:p w14:paraId="7D879E33" w14:textId="77777777" w:rsidR="00873004" w:rsidRDefault="00873004" w:rsidP="00873004">
      <w:pPr>
        <w:pStyle w:val="PL"/>
      </w:pPr>
      <w:r>
        <w:t xml:space="preserve">        </w:t>
      </w:r>
      <w:proofErr w:type="spellStart"/>
      <w:r>
        <w:t>dnaiChgType</w:t>
      </w:r>
      <w:proofErr w:type="spellEnd"/>
      <w:r>
        <w:t>:</w:t>
      </w:r>
    </w:p>
    <w:p w14:paraId="56CD05A2" w14:textId="77777777" w:rsidR="00873004" w:rsidRDefault="00873004" w:rsidP="00873004">
      <w:pPr>
        <w:pStyle w:val="PL"/>
      </w:pPr>
      <w:r>
        <w:t xml:space="preserve">          $ref: 'TS29571_CommonData.yaml#/components/schemas/</w:t>
      </w:r>
      <w:proofErr w:type="spellStart"/>
      <w:r>
        <w:t>DnaiChangeType</w:t>
      </w:r>
      <w:proofErr w:type="spellEnd"/>
      <w:r>
        <w:t>'</w:t>
      </w:r>
    </w:p>
    <w:p w14:paraId="125E027A" w14:textId="77777777" w:rsidR="00873004" w:rsidRDefault="00873004" w:rsidP="00873004">
      <w:pPr>
        <w:pStyle w:val="PL"/>
      </w:pPr>
      <w:r>
        <w:t xml:space="preserve">        </w:t>
      </w:r>
      <w:proofErr w:type="spellStart"/>
      <w:r>
        <w:t>dddTraDescriptors</w:t>
      </w:r>
      <w:proofErr w:type="spellEnd"/>
      <w:r>
        <w:t xml:space="preserve">: </w:t>
      </w:r>
    </w:p>
    <w:p w14:paraId="3B91C801" w14:textId="77777777" w:rsidR="00873004" w:rsidRDefault="00873004" w:rsidP="00873004">
      <w:pPr>
        <w:pStyle w:val="PL"/>
      </w:pPr>
      <w:r>
        <w:t xml:space="preserve">          type: array</w:t>
      </w:r>
    </w:p>
    <w:p w14:paraId="62B2A55A" w14:textId="77777777" w:rsidR="00873004" w:rsidRDefault="00873004" w:rsidP="00873004">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A7E6979" w14:textId="77777777" w:rsidR="00873004" w:rsidRDefault="00873004" w:rsidP="00873004">
      <w:pPr>
        <w:pStyle w:val="PL"/>
      </w:pPr>
      <w:r>
        <w:t xml:space="preserve">            $ref: 'TS29571_CommonData.yaml#/components/schemas/DddTrafficDescriptor'</w:t>
      </w:r>
    </w:p>
    <w:p w14:paraId="5EA149DB" w14:textId="77777777" w:rsidR="00873004" w:rsidRDefault="00873004" w:rsidP="00873004">
      <w:pPr>
        <w:pStyle w:val="PL"/>
      </w:pPr>
      <w:r>
        <w:t xml:space="preserve">          </w:t>
      </w:r>
      <w:proofErr w:type="spellStart"/>
      <w:r>
        <w:t>minItems</w:t>
      </w:r>
      <w:proofErr w:type="spellEnd"/>
      <w:r>
        <w:t>: 1</w:t>
      </w:r>
    </w:p>
    <w:p w14:paraId="6C9B3CFC" w14:textId="77777777" w:rsidR="00873004" w:rsidRDefault="00873004" w:rsidP="00873004">
      <w:pPr>
        <w:pStyle w:val="PL"/>
      </w:pPr>
      <w:r>
        <w:t xml:space="preserve">        </w:t>
      </w:r>
      <w:proofErr w:type="spellStart"/>
      <w:r>
        <w:t>dddStati</w:t>
      </w:r>
      <w:proofErr w:type="spellEnd"/>
      <w:r>
        <w:t>:</w:t>
      </w:r>
    </w:p>
    <w:p w14:paraId="1A7F7501" w14:textId="77777777" w:rsidR="00873004" w:rsidRDefault="00873004" w:rsidP="00873004">
      <w:pPr>
        <w:pStyle w:val="PL"/>
      </w:pPr>
      <w:r>
        <w:t xml:space="preserve">          type: array</w:t>
      </w:r>
    </w:p>
    <w:p w14:paraId="26B858BE" w14:textId="77777777" w:rsidR="00873004" w:rsidRDefault="00873004" w:rsidP="00873004">
      <w:pPr>
        <w:pStyle w:val="PL"/>
      </w:pPr>
      <w:r>
        <w:t xml:space="preserve">          items:</w:t>
      </w:r>
    </w:p>
    <w:p w14:paraId="09313F67" w14:textId="77777777" w:rsidR="00873004" w:rsidRDefault="00873004" w:rsidP="00873004">
      <w:pPr>
        <w:pStyle w:val="PL"/>
      </w:pPr>
      <w:r>
        <w:t xml:space="preserve">            $ref: 'TS29571_CommonData.yaml#/components/schemas/DlDataDeliveryStatus'</w:t>
      </w:r>
    </w:p>
    <w:p w14:paraId="415A05BE" w14:textId="77777777" w:rsidR="00873004" w:rsidRDefault="00873004" w:rsidP="00873004">
      <w:pPr>
        <w:pStyle w:val="PL"/>
      </w:pPr>
      <w:r>
        <w:t xml:space="preserve">          </w:t>
      </w:r>
      <w:proofErr w:type="spellStart"/>
      <w:r>
        <w:t>minItems</w:t>
      </w:r>
      <w:proofErr w:type="spellEnd"/>
      <w:r>
        <w:t>: 1</w:t>
      </w:r>
    </w:p>
    <w:p w14:paraId="359B341F" w14:textId="77777777" w:rsidR="00873004" w:rsidRDefault="00873004" w:rsidP="00873004">
      <w:pPr>
        <w:pStyle w:val="PL"/>
      </w:pPr>
      <w:r>
        <w:t xml:space="preserve">        </w:t>
      </w:r>
      <w:proofErr w:type="spellStart"/>
      <w:r>
        <w:t>appIds</w:t>
      </w:r>
      <w:proofErr w:type="spellEnd"/>
      <w:r>
        <w:t>:</w:t>
      </w:r>
    </w:p>
    <w:p w14:paraId="1E2B6AE5" w14:textId="77777777" w:rsidR="00873004" w:rsidRDefault="00873004" w:rsidP="00873004">
      <w:pPr>
        <w:pStyle w:val="PL"/>
      </w:pPr>
      <w:r>
        <w:t xml:space="preserve">          type: array</w:t>
      </w:r>
    </w:p>
    <w:p w14:paraId="02B0A0AC" w14:textId="77777777" w:rsidR="00873004" w:rsidRDefault="00873004" w:rsidP="00873004">
      <w:pPr>
        <w:pStyle w:val="PL"/>
      </w:pPr>
      <w:r>
        <w:t xml:space="preserve">          items:</w:t>
      </w:r>
    </w:p>
    <w:p w14:paraId="4D1092EB" w14:textId="77777777" w:rsidR="00873004" w:rsidRDefault="00873004" w:rsidP="00873004">
      <w:pPr>
        <w:pStyle w:val="PL"/>
      </w:pPr>
      <w:r>
        <w:t xml:space="preserve">            $ref: 'TS29571_CommonData.yaml#/components/schemas/</w:t>
      </w:r>
      <w:proofErr w:type="spellStart"/>
      <w:r>
        <w:t>ApplicationId</w:t>
      </w:r>
      <w:proofErr w:type="spellEnd"/>
      <w:r>
        <w:t>'</w:t>
      </w:r>
    </w:p>
    <w:p w14:paraId="0FE11034" w14:textId="77777777" w:rsidR="00873004" w:rsidRDefault="00873004" w:rsidP="00873004">
      <w:pPr>
        <w:pStyle w:val="PL"/>
      </w:pPr>
      <w:r>
        <w:t xml:space="preserve">          </w:t>
      </w:r>
      <w:proofErr w:type="spellStart"/>
      <w:r>
        <w:t>minItems</w:t>
      </w:r>
      <w:proofErr w:type="spellEnd"/>
      <w:r>
        <w:t>: 1</w:t>
      </w:r>
    </w:p>
    <w:p w14:paraId="4837424E" w14:textId="77777777" w:rsidR="00873004" w:rsidRDefault="00873004" w:rsidP="00873004">
      <w:pPr>
        <w:pStyle w:val="PL"/>
      </w:pPr>
      <w:r>
        <w:t xml:space="preserve">        </w:t>
      </w:r>
      <w:proofErr w:type="spellStart"/>
      <w:r>
        <w:t>networkArea</w:t>
      </w:r>
      <w:proofErr w:type="spellEnd"/>
      <w:r>
        <w:t>:</w:t>
      </w:r>
    </w:p>
    <w:p w14:paraId="0AF772A5" w14:textId="77777777" w:rsidR="00873004" w:rsidRDefault="00873004" w:rsidP="00873004">
      <w:pPr>
        <w:pStyle w:val="PL"/>
      </w:pPr>
      <w:r>
        <w:t xml:space="preserve">          $ref: 'TS29554_Npcf_BDTPolicyControl.yaml#/components/schemas/NetworkAreaInfo'</w:t>
      </w:r>
    </w:p>
    <w:p w14:paraId="51F5E248" w14:textId="77777777" w:rsidR="00873004" w:rsidRDefault="00873004" w:rsidP="00873004">
      <w:pPr>
        <w:pStyle w:val="PL"/>
      </w:pPr>
      <w:r>
        <w:t xml:space="preserve">        </w:t>
      </w:r>
      <w:proofErr w:type="spellStart"/>
      <w:r>
        <w:t>targetPeriod</w:t>
      </w:r>
      <w:proofErr w:type="spellEnd"/>
      <w:r>
        <w:t>:</w:t>
      </w:r>
    </w:p>
    <w:p w14:paraId="60F6C2CA" w14:textId="77777777" w:rsidR="00873004" w:rsidRDefault="00873004" w:rsidP="00873004">
      <w:pPr>
        <w:pStyle w:val="PL"/>
      </w:pPr>
      <w:r>
        <w:t xml:space="preserve">            $ref: 'TS29122_CommonData.yaml#/components/schemas/</w:t>
      </w:r>
      <w:proofErr w:type="spellStart"/>
      <w:r>
        <w:t>TimeWindow</w:t>
      </w:r>
      <w:proofErr w:type="spellEnd"/>
      <w:r>
        <w:t>'</w:t>
      </w:r>
    </w:p>
    <w:p w14:paraId="759BA907" w14:textId="77777777" w:rsidR="00873004" w:rsidRDefault="00873004" w:rsidP="00873004">
      <w:pPr>
        <w:pStyle w:val="PL"/>
      </w:pPr>
      <w:r>
        <w:t xml:space="preserve">        </w:t>
      </w:r>
      <w:proofErr w:type="spellStart"/>
      <w:r>
        <w:t>tws</w:t>
      </w:r>
      <w:proofErr w:type="spellEnd"/>
      <w:r>
        <w:t>:</w:t>
      </w:r>
    </w:p>
    <w:p w14:paraId="6FB07617" w14:textId="77777777" w:rsidR="00873004" w:rsidRDefault="00873004" w:rsidP="00873004">
      <w:pPr>
        <w:pStyle w:val="PL"/>
      </w:pPr>
      <w:r>
        <w:t xml:space="preserve">          type: array</w:t>
      </w:r>
    </w:p>
    <w:p w14:paraId="5FAF36A2" w14:textId="77777777" w:rsidR="00873004" w:rsidRDefault="00873004" w:rsidP="00873004">
      <w:pPr>
        <w:pStyle w:val="PL"/>
      </w:pPr>
      <w:r>
        <w:t xml:space="preserve">          items:</w:t>
      </w:r>
    </w:p>
    <w:p w14:paraId="5FCFBC71" w14:textId="77777777" w:rsidR="00873004" w:rsidRDefault="00873004" w:rsidP="00873004">
      <w:pPr>
        <w:pStyle w:val="PL"/>
      </w:pPr>
      <w:r>
        <w:t xml:space="preserve">            $ref: 'TS29122_CommonData.yaml#/components/schemas/</w:t>
      </w:r>
      <w:proofErr w:type="spellStart"/>
      <w:r>
        <w:t>TimeWindow</w:t>
      </w:r>
      <w:proofErr w:type="spellEnd"/>
      <w:r>
        <w:t>'</w:t>
      </w:r>
    </w:p>
    <w:p w14:paraId="3F7D21DA" w14:textId="77777777" w:rsidR="00873004" w:rsidRDefault="00873004" w:rsidP="00873004">
      <w:pPr>
        <w:pStyle w:val="PL"/>
      </w:pPr>
      <w:r>
        <w:t xml:space="preserve">          </w:t>
      </w:r>
      <w:proofErr w:type="spellStart"/>
      <w:r>
        <w:t>minItems</w:t>
      </w:r>
      <w:proofErr w:type="spellEnd"/>
      <w:r>
        <w:t>: 1</w:t>
      </w:r>
    </w:p>
    <w:p w14:paraId="3E888A21" w14:textId="77777777" w:rsidR="00873004" w:rsidRDefault="00873004" w:rsidP="00873004">
      <w:pPr>
        <w:pStyle w:val="PL"/>
      </w:pPr>
      <w:r>
        <w:t xml:space="preserve">        </w:t>
      </w:r>
      <w:proofErr w:type="spellStart"/>
      <w:r>
        <w:t>transacDispInd</w:t>
      </w:r>
      <w:proofErr w:type="spellEnd"/>
      <w:r>
        <w:t>:</w:t>
      </w:r>
    </w:p>
    <w:p w14:paraId="1727D6FA" w14:textId="77777777" w:rsidR="00873004" w:rsidRDefault="00873004" w:rsidP="00873004">
      <w:pPr>
        <w:pStyle w:val="PL"/>
      </w:pPr>
      <w:r w:rsidRPr="00DD769F">
        <w:t xml:space="preserve">          type: </w:t>
      </w:r>
      <w:proofErr w:type="spellStart"/>
      <w:r w:rsidRPr="00DD769F">
        <w:t>boolean</w:t>
      </w:r>
      <w:proofErr w:type="spellEnd"/>
    </w:p>
    <w:p w14:paraId="6E6EF721" w14:textId="77777777" w:rsidR="00873004" w:rsidRDefault="00873004" w:rsidP="00873004">
      <w:pPr>
        <w:pStyle w:val="PL"/>
      </w:pPr>
      <w:r w:rsidRPr="00DD769F">
        <w:t xml:space="preserve">          description: </w:t>
      </w:r>
      <w:r>
        <w:t>&gt;</w:t>
      </w:r>
    </w:p>
    <w:p w14:paraId="320BA3AD" w14:textId="77777777" w:rsidR="00873004" w:rsidRDefault="00873004" w:rsidP="00873004">
      <w:pPr>
        <w:pStyle w:val="PL"/>
      </w:pPr>
      <w:r>
        <w:t xml:space="preserve">            </w:t>
      </w:r>
      <w:r w:rsidRPr="00DD769F">
        <w:t xml:space="preserve">Indicates the subscription for UE transaction dispersion </w:t>
      </w:r>
      <w:proofErr w:type="spellStart"/>
      <w:r w:rsidRPr="00DD769F">
        <w:t>collectionon</w:t>
      </w:r>
      <w:proofErr w:type="spellEnd"/>
      <w:r w:rsidRPr="00DD769F">
        <w:t>, if it is included</w:t>
      </w:r>
    </w:p>
    <w:p w14:paraId="0392F2E7" w14:textId="77777777" w:rsidR="00873004" w:rsidRDefault="00873004" w:rsidP="00873004">
      <w:pPr>
        <w:pStyle w:val="PL"/>
      </w:pPr>
      <w:r>
        <w:t xml:space="preserve">           </w:t>
      </w:r>
      <w:r w:rsidRPr="00DD769F">
        <w:t xml:space="preserve"> and set to "true". Default value is "false".</w:t>
      </w:r>
    </w:p>
    <w:p w14:paraId="377D2D3C" w14:textId="77777777" w:rsidR="00873004" w:rsidRDefault="00873004" w:rsidP="00873004">
      <w:pPr>
        <w:pStyle w:val="PL"/>
      </w:pPr>
      <w:r>
        <w:t xml:space="preserve">        </w:t>
      </w:r>
      <w:proofErr w:type="spellStart"/>
      <w:r>
        <w:t>transacMetrics</w:t>
      </w:r>
      <w:proofErr w:type="spellEnd"/>
      <w:r>
        <w:t>:</w:t>
      </w:r>
    </w:p>
    <w:p w14:paraId="583D1BCE" w14:textId="77777777" w:rsidR="00873004" w:rsidRDefault="00873004" w:rsidP="00873004">
      <w:pPr>
        <w:pStyle w:val="PL"/>
      </w:pPr>
      <w:r>
        <w:t xml:space="preserve">          type: array</w:t>
      </w:r>
    </w:p>
    <w:p w14:paraId="3B6092D7" w14:textId="77777777" w:rsidR="00873004" w:rsidRDefault="00873004" w:rsidP="00873004">
      <w:pPr>
        <w:pStyle w:val="PL"/>
      </w:pPr>
      <w:r>
        <w:t xml:space="preserve">          items:</w:t>
      </w:r>
    </w:p>
    <w:p w14:paraId="02EE1641" w14:textId="77777777" w:rsidR="00873004" w:rsidRDefault="00873004" w:rsidP="00873004">
      <w:pPr>
        <w:pStyle w:val="PL"/>
      </w:pPr>
      <w:r>
        <w:t xml:space="preserve">            $ref: '#/components/schemas/</w:t>
      </w:r>
      <w:proofErr w:type="spellStart"/>
      <w:r>
        <w:t>TransactionMetric</w:t>
      </w:r>
      <w:proofErr w:type="spellEnd"/>
      <w:r>
        <w:t>'</w:t>
      </w:r>
    </w:p>
    <w:p w14:paraId="02D86E6B" w14:textId="77777777" w:rsidR="00873004" w:rsidRDefault="00873004" w:rsidP="00873004">
      <w:pPr>
        <w:pStyle w:val="PL"/>
      </w:pPr>
      <w:r w:rsidRPr="00CE353A">
        <w:t xml:space="preserve">          description: Indicates Session Management Transaction metrics.</w:t>
      </w:r>
    </w:p>
    <w:p w14:paraId="4410B832" w14:textId="77777777" w:rsidR="00873004" w:rsidRDefault="00873004" w:rsidP="00873004">
      <w:pPr>
        <w:pStyle w:val="PL"/>
      </w:pPr>
      <w:r>
        <w:t xml:space="preserve">          </w:t>
      </w:r>
      <w:proofErr w:type="spellStart"/>
      <w:r>
        <w:t>minItems</w:t>
      </w:r>
      <w:proofErr w:type="spellEnd"/>
      <w:r>
        <w:t>: 1</w:t>
      </w:r>
    </w:p>
    <w:p w14:paraId="50771EEA" w14:textId="77777777" w:rsidR="00873004" w:rsidRDefault="00873004" w:rsidP="00873004">
      <w:pPr>
        <w:pStyle w:val="PL"/>
      </w:pPr>
      <w:r>
        <w:t xml:space="preserve">        </w:t>
      </w:r>
      <w:proofErr w:type="spellStart"/>
      <w:r>
        <w:t>ueIpAddr</w:t>
      </w:r>
      <w:proofErr w:type="spellEnd"/>
      <w:r>
        <w:t>:</w:t>
      </w:r>
    </w:p>
    <w:p w14:paraId="04E9D785" w14:textId="77777777" w:rsidR="00873004" w:rsidRDefault="00873004" w:rsidP="00873004">
      <w:pPr>
        <w:pStyle w:val="PL"/>
      </w:pPr>
      <w:r>
        <w:t xml:space="preserve">          $ref: 'TS29571_CommonData.yaml#/components/schemas/</w:t>
      </w:r>
      <w:proofErr w:type="spellStart"/>
      <w:r>
        <w:t>IpAddr</w:t>
      </w:r>
      <w:proofErr w:type="spellEnd"/>
      <w:r>
        <w:t>'</w:t>
      </w:r>
    </w:p>
    <w:p w14:paraId="19FDBAFF" w14:textId="77777777" w:rsidR="00873004" w:rsidRDefault="00873004" w:rsidP="00873004">
      <w:pPr>
        <w:pStyle w:val="PL"/>
      </w:pPr>
      <w:r>
        <w:t xml:space="preserve">        </w:t>
      </w:r>
      <w:proofErr w:type="spellStart"/>
      <w:r>
        <w:t>upfEvents</w:t>
      </w:r>
      <w:proofErr w:type="spellEnd"/>
      <w:r>
        <w:t>:</w:t>
      </w:r>
    </w:p>
    <w:p w14:paraId="35FB8C86" w14:textId="77777777" w:rsidR="00873004" w:rsidRDefault="00873004" w:rsidP="00873004">
      <w:pPr>
        <w:pStyle w:val="PL"/>
      </w:pPr>
      <w:r>
        <w:t xml:space="preserve">          type: array</w:t>
      </w:r>
    </w:p>
    <w:p w14:paraId="0E4AB9E3" w14:textId="77777777" w:rsidR="00873004" w:rsidRDefault="00873004" w:rsidP="00873004">
      <w:pPr>
        <w:pStyle w:val="PL"/>
      </w:pPr>
      <w:r>
        <w:t xml:space="preserve">          items:</w:t>
      </w:r>
    </w:p>
    <w:p w14:paraId="63C9FEB2" w14:textId="77777777" w:rsidR="00873004" w:rsidRDefault="00873004" w:rsidP="00873004">
      <w:pPr>
        <w:pStyle w:val="PL"/>
      </w:pPr>
      <w:r>
        <w:lastRenderedPageBreak/>
        <w:t xml:space="preserve">            $ref: 'TS29564_Nupf_EventExposure.yaml#/components/schemas/</w:t>
      </w:r>
      <w:proofErr w:type="spellStart"/>
      <w:r>
        <w:t>UpfEvent</w:t>
      </w:r>
      <w:proofErr w:type="spellEnd"/>
      <w:r>
        <w:t>'</w:t>
      </w:r>
    </w:p>
    <w:p w14:paraId="573CEC92" w14:textId="77777777" w:rsidR="00873004" w:rsidRDefault="00873004" w:rsidP="00873004">
      <w:pPr>
        <w:pStyle w:val="PL"/>
      </w:pPr>
      <w:r w:rsidRPr="00CE353A">
        <w:t xml:space="preserve">          description: Indicates </w:t>
      </w:r>
      <w:r>
        <w:t>UPF event exposure information</w:t>
      </w:r>
      <w:r w:rsidRPr="00CE353A">
        <w:t>.</w:t>
      </w:r>
    </w:p>
    <w:p w14:paraId="574C8B2F" w14:textId="77777777" w:rsidR="00873004" w:rsidRDefault="00873004" w:rsidP="00873004">
      <w:pPr>
        <w:pStyle w:val="PL"/>
      </w:pPr>
      <w:r w:rsidRPr="00676BA6">
        <w:t xml:space="preserve">          </w:t>
      </w:r>
      <w:proofErr w:type="spellStart"/>
      <w:r w:rsidRPr="00676BA6">
        <w:t>minItems</w:t>
      </w:r>
      <w:proofErr w:type="spellEnd"/>
      <w:r w:rsidRPr="00676BA6">
        <w:t>: 1</w:t>
      </w:r>
    </w:p>
    <w:p w14:paraId="2E84645D" w14:textId="77777777" w:rsidR="00873004" w:rsidRDefault="00873004" w:rsidP="00873004">
      <w:pPr>
        <w:pStyle w:val="PL"/>
        <w:rPr>
          <w:lang w:eastAsia="zh-CN"/>
        </w:rPr>
      </w:pPr>
      <w:r>
        <w:rPr>
          <w:lang w:eastAsia="zh-CN"/>
        </w:rPr>
        <w:t xml:space="preserve">        </w:t>
      </w:r>
      <w:proofErr w:type="spellStart"/>
      <w:r>
        <w:rPr>
          <w:lang w:eastAsia="zh-CN"/>
        </w:rPr>
        <w:t>bundlingAllowed</w:t>
      </w:r>
      <w:proofErr w:type="spellEnd"/>
      <w:r>
        <w:rPr>
          <w:lang w:eastAsia="zh-CN"/>
        </w:rPr>
        <w:t>:</w:t>
      </w:r>
    </w:p>
    <w:p w14:paraId="280B18E8" w14:textId="77777777" w:rsidR="00873004" w:rsidRDefault="00873004" w:rsidP="00873004">
      <w:pPr>
        <w:pStyle w:val="PL"/>
      </w:pPr>
      <w:r w:rsidRPr="00690A26">
        <w:t xml:space="preserve">          type: </w:t>
      </w:r>
      <w:proofErr w:type="spellStart"/>
      <w:r w:rsidRPr="00690A26">
        <w:t>boolean</w:t>
      </w:r>
      <w:proofErr w:type="spellEnd"/>
    </w:p>
    <w:p w14:paraId="4CC73CF2" w14:textId="77777777" w:rsidR="00873004" w:rsidRDefault="00873004" w:rsidP="00873004">
      <w:pPr>
        <w:pStyle w:val="PL"/>
      </w:pPr>
      <w:r>
        <w:t xml:space="preserve">          </w:t>
      </w:r>
      <w:proofErr w:type="spellStart"/>
      <w:r>
        <w:t>enum</w:t>
      </w:r>
      <w:proofErr w:type="spellEnd"/>
      <w:r>
        <w:t>:</w:t>
      </w:r>
    </w:p>
    <w:p w14:paraId="1279E064" w14:textId="77777777" w:rsidR="00873004" w:rsidRDefault="00873004" w:rsidP="00873004">
      <w:pPr>
        <w:pStyle w:val="PL"/>
      </w:pPr>
      <w:r w:rsidRPr="00A41A26">
        <w:t xml:space="preserve"> </w:t>
      </w:r>
      <w:r>
        <w:t xml:space="preserve">          - true</w:t>
      </w:r>
    </w:p>
    <w:p w14:paraId="68A212F3" w14:textId="77777777" w:rsidR="00873004" w:rsidRDefault="00873004" w:rsidP="00873004">
      <w:pPr>
        <w:pStyle w:val="PL"/>
      </w:pPr>
      <w:r>
        <w:t xml:space="preserve">          description: &gt;</w:t>
      </w:r>
    </w:p>
    <w:p w14:paraId="2CBDDE14" w14:textId="77777777" w:rsidR="00873004" w:rsidRDefault="00873004" w:rsidP="00873004">
      <w:pPr>
        <w:pStyle w:val="PL"/>
      </w:pPr>
      <w:r>
        <w:t xml:space="preserve">            This attribute may be included for event "UPF_EVENT" and </w:t>
      </w:r>
      <w:r>
        <w:rPr>
          <w:rFonts w:hint="eastAsia"/>
          <w:lang w:eastAsia="zh-CN"/>
        </w:rPr>
        <w:t>i</w:t>
      </w:r>
      <w:r>
        <w:t>ndicates whether it is</w:t>
      </w:r>
    </w:p>
    <w:p w14:paraId="0AFD6B07" w14:textId="77777777" w:rsidR="00873004" w:rsidRDefault="00873004" w:rsidP="00873004">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36FFA324" w14:textId="77777777" w:rsidR="00873004" w:rsidRDefault="00873004" w:rsidP="00873004">
      <w:pPr>
        <w:pStyle w:val="PL"/>
      </w:pPr>
      <w:r>
        <w:rPr>
          <w:rFonts w:hint="eastAsia"/>
          <w:lang w:eastAsia="zh-CN"/>
        </w:rPr>
        <w:t xml:space="preserve">            </w:t>
      </w:r>
      <w:r>
        <w:t>-"true": it is requested to allow the bundling of event reports in UPF notifications.</w:t>
      </w:r>
    </w:p>
    <w:p w14:paraId="08226D61" w14:textId="77777777" w:rsidR="00873004" w:rsidRDefault="00873004" w:rsidP="00873004">
      <w:pPr>
        <w:pStyle w:val="PL"/>
      </w:pPr>
      <w:r>
        <w:rPr>
          <w:rFonts w:hint="eastAsia"/>
          <w:lang w:eastAsia="zh-CN"/>
        </w:rPr>
        <w:t xml:space="preserve">            </w:t>
      </w:r>
      <w:r>
        <w:t>The presence of this attribute with the value "false" shall be prohibited.</w:t>
      </w:r>
    </w:p>
    <w:p w14:paraId="2BCAD8CA" w14:textId="77777777" w:rsidR="00873004" w:rsidRDefault="00873004" w:rsidP="00873004">
      <w:pPr>
        <w:pStyle w:val="PL"/>
        <w:rPr>
          <w:lang w:eastAsia="zh-CN"/>
        </w:rPr>
      </w:pPr>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p>
    <w:p w14:paraId="1FEB79DA" w14:textId="77777777" w:rsidR="00873004" w:rsidRDefault="00873004" w:rsidP="00873004">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27AE6A14" w14:textId="77777777" w:rsidR="00873004" w:rsidRPr="00B84B6A" w:rsidRDefault="00873004" w:rsidP="00873004">
      <w:pPr>
        <w:pStyle w:val="PL"/>
        <w:rPr>
          <w:lang w:eastAsia="zh-CN"/>
        </w:rPr>
      </w:pPr>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p>
    <w:p w14:paraId="6928387C" w14:textId="77777777" w:rsidR="00873004" w:rsidRDefault="00873004" w:rsidP="00873004">
      <w:pPr>
        <w:pStyle w:val="PL"/>
      </w:pPr>
      <w:r w:rsidRPr="00B84B6A">
        <w:rPr>
          <w:lang w:eastAsia="zh-CN"/>
        </w:rPr>
        <w:t xml:space="preserve">          $ref: 'TS29571_CommonData.yaml#/components/schemas/Uri'</w:t>
      </w:r>
    </w:p>
    <w:p w14:paraId="470BE83B" w14:textId="77777777" w:rsidR="00873004" w:rsidRDefault="00873004" w:rsidP="00873004">
      <w:pPr>
        <w:pStyle w:val="PL"/>
      </w:pPr>
      <w:r>
        <w:t xml:space="preserve">        </w:t>
      </w:r>
      <w:proofErr w:type="spellStart"/>
      <w:r w:rsidRPr="00051906">
        <w:t>flowDescs</w:t>
      </w:r>
      <w:proofErr w:type="spellEnd"/>
      <w:r>
        <w:t>:</w:t>
      </w:r>
    </w:p>
    <w:p w14:paraId="2ED8EA97" w14:textId="77777777" w:rsidR="00873004" w:rsidRDefault="00873004" w:rsidP="00873004">
      <w:pPr>
        <w:pStyle w:val="PL"/>
      </w:pPr>
      <w:r>
        <w:t xml:space="preserve">          type: array</w:t>
      </w:r>
    </w:p>
    <w:p w14:paraId="52AC5D73" w14:textId="77777777" w:rsidR="00873004" w:rsidRDefault="00873004" w:rsidP="00873004">
      <w:pPr>
        <w:pStyle w:val="PL"/>
      </w:pPr>
      <w:r>
        <w:t xml:space="preserve">          items:</w:t>
      </w:r>
    </w:p>
    <w:p w14:paraId="3989E044" w14:textId="77777777" w:rsidR="00873004" w:rsidRDefault="00873004" w:rsidP="00873004">
      <w:pPr>
        <w:pStyle w:val="PL"/>
      </w:pPr>
      <w:r>
        <w:t xml:space="preserve">            $ref: 'TS29514_Npcf_PolicyAuthorization.yaml#/components/schemas/FlowDescription'</w:t>
      </w:r>
    </w:p>
    <w:p w14:paraId="796D6239" w14:textId="77777777" w:rsidR="00873004" w:rsidRDefault="00873004" w:rsidP="00873004">
      <w:pPr>
        <w:pStyle w:val="PL"/>
      </w:pPr>
      <w:r w:rsidRPr="00CE353A">
        <w:t xml:space="preserve">          description: </w:t>
      </w:r>
      <w:r>
        <w:rPr>
          <w:lang w:val="en-US"/>
        </w:rPr>
        <w:t>Descriptor(s) of IP traffic</w:t>
      </w:r>
      <w:r w:rsidRPr="00CE353A">
        <w:t>.</w:t>
      </w:r>
    </w:p>
    <w:p w14:paraId="745E1685" w14:textId="77777777" w:rsidR="00873004" w:rsidRDefault="00873004" w:rsidP="00873004">
      <w:pPr>
        <w:pStyle w:val="PL"/>
      </w:pPr>
      <w:r>
        <w:t xml:space="preserve">          </w:t>
      </w:r>
      <w:proofErr w:type="spellStart"/>
      <w:r>
        <w:t>minItems</w:t>
      </w:r>
      <w:proofErr w:type="spellEnd"/>
      <w:r>
        <w:t>: 1</w:t>
      </w:r>
    </w:p>
    <w:p w14:paraId="5892E938" w14:textId="77777777" w:rsidR="00873004" w:rsidRDefault="00873004" w:rsidP="00873004">
      <w:pPr>
        <w:pStyle w:val="PL"/>
      </w:pPr>
      <w:r>
        <w:t xml:space="preserve">      required:</w:t>
      </w:r>
    </w:p>
    <w:p w14:paraId="170A01C2" w14:textId="77777777" w:rsidR="00873004" w:rsidRDefault="00873004" w:rsidP="00873004">
      <w:pPr>
        <w:pStyle w:val="PL"/>
      </w:pPr>
      <w:r>
        <w:t xml:space="preserve">        - event</w:t>
      </w:r>
    </w:p>
    <w:p w14:paraId="75F21EFA" w14:textId="77777777" w:rsidR="00873004" w:rsidRDefault="00873004" w:rsidP="00873004">
      <w:pPr>
        <w:pStyle w:val="PL"/>
      </w:pPr>
    </w:p>
    <w:p w14:paraId="649B632A" w14:textId="77777777" w:rsidR="00873004" w:rsidRDefault="00873004" w:rsidP="00873004">
      <w:pPr>
        <w:pStyle w:val="PL"/>
      </w:pPr>
      <w:r>
        <w:t xml:space="preserve">    </w:t>
      </w:r>
      <w:proofErr w:type="spellStart"/>
      <w:r>
        <w:t>EventNotification</w:t>
      </w:r>
      <w:proofErr w:type="spellEnd"/>
      <w:r>
        <w:t>:</w:t>
      </w:r>
    </w:p>
    <w:p w14:paraId="38383653" w14:textId="77777777" w:rsidR="00873004" w:rsidRDefault="00873004" w:rsidP="00873004">
      <w:pPr>
        <w:pStyle w:val="PL"/>
        <w:rPr>
          <w:noProof/>
        </w:rPr>
      </w:pPr>
      <w:r>
        <w:rPr>
          <w:noProof/>
        </w:rPr>
        <w:t xml:space="preserve">      description: Represents a notification related to a single event that occurred</w:t>
      </w:r>
      <w:r>
        <w:rPr>
          <w:bCs/>
          <w:noProof/>
        </w:rPr>
        <w:t>.</w:t>
      </w:r>
    </w:p>
    <w:p w14:paraId="5F88CF7D" w14:textId="77777777" w:rsidR="00873004" w:rsidRPr="00C91507" w:rsidRDefault="00873004" w:rsidP="00873004">
      <w:pPr>
        <w:pStyle w:val="PL"/>
      </w:pPr>
      <w:r w:rsidRPr="00C91507">
        <w:t xml:space="preserve">      type: object</w:t>
      </w:r>
    </w:p>
    <w:p w14:paraId="1E8CD73D" w14:textId="77777777" w:rsidR="00873004" w:rsidRDefault="00873004" w:rsidP="00873004">
      <w:pPr>
        <w:pStyle w:val="PL"/>
      </w:pPr>
      <w:r>
        <w:t xml:space="preserve">      properties:</w:t>
      </w:r>
    </w:p>
    <w:p w14:paraId="1C29F70F" w14:textId="77777777" w:rsidR="00873004" w:rsidRDefault="00873004" w:rsidP="00873004">
      <w:pPr>
        <w:pStyle w:val="PL"/>
      </w:pPr>
      <w:r>
        <w:t xml:space="preserve">        event:</w:t>
      </w:r>
    </w:p>
    <w:p w14:paraId="10F7C142" w14:textId="77777777" w:rsidR="00873004" w:rsidRDefault="00873004" w:rsidP="00873004">
      <w:pPr>
        <w:pStyle w:val="PL"/>
      </w:pPr>
      <w:r>
        <w:t xml:space="preserve">          $ref: '#/components/schemas/</w:t>
      </w:r>
      <w:proofErr w:type="spellStart"/>
      <w:r>
        <w:t>SmfEvent</w:t>
      </w:r>
      <w:proofErr w:type="spellEnd"/>
      <w:r>
        <w:t>'</w:t>
      </w:r>
    </w:p>
    <w:p w14:paraId="0BBDCD68" w14:textId="77777777" w:rsidR="00873004" w:rsidRDefault="00873004" w:rsidP="00873004">
      <w:pPr>
        <w:pStyle w:val="PL"/>
      </w:pPr>
      <w:r>
        <w:t xml:space="preserve">        </w:t>
      </w:r>
      <w:proofErr w:type="spellStart"/>
      <w:r>
        <w:t>referenceId</w:t>
      </w:r>
      <w:proofErr w:type="spellEnd"/>
      <w:r>
        <w:t>:</w:t>
      </w:r>
    </w:p>
    <w:p w14:paraId="0B7DCCC0" w14:textId="77777777" w:rsidR="00873004" w:rsidRDefault="00873004" w:rsidP="00873004">
      <w:pPr>
        <w:pStyle w:val="PL"/>
      </w:pPr>
      <w:r>
        <w:t xml:space="preserve">          $ref: 'TS29503_Nudm_</w:t>
      </w:r>
      <w:proofErr w:type="gramStart"/>
      <w:r>
        <w:t>EE.yaml</w:t>
      </w:r>
      <w:proofErr w:type="gramEnd"/>
      <w:r>
        <w:t>#/components/schemas/</w:t>
      </w:r>
      <w:proofErr w:type="spellStart"/>
      <w:r>
        <w:t>ReferenceId</w:t>
      </w:r>
      <w:proofErr w:type="spellEnd"/>
      <w:r>
        <w:t>'</w:t>
      </w:r>
    </w:p>
    <w:p w14:paraId="74249D8A" w14:textId="77777777" w:rsidR="00873004" w:rsidRDefault="00873004" w:rsidP="00873004">
      <w:pPr>
        <w:pStyle w:val="PL"/>
      </w:pPr>
      <w:r>
        <w:t xml:space="preserve">        </w:t>
      </w:r>
      <w:proofErr w:type="spellStart"/>
      <w:r>
        <w:t>timeStamp</w:t>
      </w:r>
      <w:proofErr w:type="spellEnd"/>
      <w:r>
        <w:t>:</w:t>
      </w:r>
    </w:p>
    <w:p w14:paraId="3BBCB563" w14:textId="77777777" w:rsidR="00873004" w:rsidRDefault="00873004" w:rsidP="00873004">
      <w:pPr>
        <w:pStyle w:val="PL"/>
      </w:pPr>
      <w:r>
        <w:t xml:space="preserve">          $ref: 'TS29571_CommonData.yaml#/components/schemas/</w:t>
      </w:r>
      <w:proofErr w:type="spellStart"/>
      <w:r>
        <w:t>DateTime</w:t>
      </w:r>
      <w:proofErr w:type="spellEnd"/>
      <w:r>
        <w:t>'</w:t>
      </w:r>
    </w:p>
    <w:p w14:paraId="5187735A" w14:textId="77777777" w:rsidR="00873004" w:rsidRDefault="00873004" w:rsidP="00873004">
      <w:pPr>
        <w:pStyle w:val="PL"/>
      </w:pPr>
      <w:r>
        <w:t xml:space="preserve">        </w:t>
      </w:r>
      <w:proofErr w:type="spellStart"/>
      <w:r>
        <w:t>supi</w:t>
      </w:r>
      <w:proofErr w:type="spellEnd"/>
      <w:r>
        <w:t>:</w:t>
      </w:r>
    </w:p>
    <w:p w14:paraId="54611C1C" w14:textId="77777777" w:rsidR="00873004" w:rsidRDefault="00873004" w:rsidP="00873004">
      <w:pPr>
        <w:pStyle w:val="PL"/>
      </w:pPr>
      <w:r>
        <w:t xml:space="preserve">          $ref: 'TS29571_CommonData.yaml#/components/schemas/Supi'</w:t>
      </w:r>
    </w:p>
    <w:p w14:paraId="2C8044E6" w14:textId="77777777" w:rsidR="00873004" w:rsidRDefault="00873004" w:rsidP="00873004">
      <w:pPr>
        <w:pStyle w:val="PL"/>
      </w:pPr>
      <w:r>
        <w:t xml:space="preserve">        </w:t>
      </w:r>
      <w:proofErr w:type="spellStart"/>
      <w:r>
        <w:t>gpsi</w:t>
      </w:r>
      <w:proofErr w:type="spellEnd"/>
      <w:r>
        <w:t>:</w:t>
      </w:r>
    </w:p>
    <w:p w14:paraId="4FE00684" w14:textId="77777777" w:rsidR="00873004" w:rsidRDefault="00873004" w:rsidP="00873004">
      <w:pPr>
        <w:pStyle w:val="PL"/>
      </w:pPr>
      <w:r>
        <w:t xml:space="preserve">          $ref: 'TS29571_CommonData.yaml#/components/schemas/</w:t>
      </w:r>
      <w:proofErr w:type="spellStart"/>
      <w:r>
        <w:t>Gpsi</w:t>
      </w:r>
      <w:proofErr w:type="spellEnd"/>
      <w:r>
        <w:t>'</w:t>
      </w:r>
    </w:p>
    <w:p w14:paraId="6066E36C" w14:textId="77777777" w:rsidR="00873004" w:rsidRDefault="00873004" w:rsidP="00873004">
      <w:pPr>
        <w:pStyle w:val="PL"/>
      </w:pPr>
      <w:r>
        <w:t xml:space="preserve">        </w:t>
      </w:r>
      <w:proofErr w:type="spellStart"/>
      <w:r>
        <w:t>ueIpAddr</w:t>
      </w:r>
      <w:proofErr w:type="spellEnd"/>
      <w:r>
        <w:t>:</w:t>
      </w:r>
    </w:p>
    <w:p w14:paraId="662F8E88" w14:textId="77777777" w:rsidR="00873004" w:rsidRDefault="00873004" w:rsidP="00873004">
      <w:pPr>
        <w:pStyle w:val="PL"/>
      </w:pPr>
      <w:r>
        <w:t xml:space="preserve">          $ref: 'TS29571_CommonData.yaml#/components/schemas/</w:t>
      </w:r>
      <w:proofErr w:type="spellStart"/>
      <w:r>
        <w:t>IpAddr</w:t>
      </w:r>
      <w:proofErr w:type="spellEnd"/>
      <w:r>
        <w:t>'</w:t>
      </w:r>
    </w:p>
    <w:p w14:paraId="497BF19D" w14:textId="77777777" w:rsidR="00873004" w:rsidRDefault="00873004" w:rsidP="00873004">
      <w:pPr>
        <w:pStyle w:val="PL"/>
      </w:pPr>
      <w:r>
        <w:t xml:space="preserve">        </w:t>
      </w:r>
      <w:proofErr w:type="spellStart"/>
      <w:r>
        <w:t>transacInfos</w:t>
      </w:r>
      <w:proofErr w:type="spellEnd"/>
      <w:r>
        <w:t>:</w:t>
      </w:r>
    </w:p>
    <w:p w14:paraId="32F0F7B1" w14:textId="77777777" w:rsidR="00873004" w:rsidRDefault="00873004" w:rsidP="00873004">
      <w:pPr>
        <w:pStyle w:val="PL"/>
      </w:pPr>
      <w:r>
        <w:t xml:space="preserve">          type: array</w:t>
      </w:r>
    </w:p>
    <w:p w14:paraId="615B0B1A" w14:textId="77777777" w:rsidR="00873004" w:rsidRDefault="00873004" w:rsidP="00873004">
      <w:pPr>
        <w:pStyle w:val="PL"/>
      </w:pPr>
      <w:r>
        <w:t xml:space="preserve">          items:</w:t>
      </w:r>
    </w:p>
    <w:p w14:paraId="7CC5E16C" w14:textId="77777777" w:rsidR="00873004" w:rsidRDefault="00873004" w:rsidP="00873004">
      <w:pPr>
        <w:pStyle w:val="PL"/>
      </w:pPr>
      <w:r>
        <w:t xml:space="preserve">            $ref: '#/components/schemas/</w:t>
      </w:r>
      <w:proofErr w:type="spellStart"/>
      <w:r>
        <w:t>TransactionInfo</w:t>
      </w:r>
      <w:proofErr w:type="spellEnd"/>
      <w:r>
        <w:t>'</w:t>
      </w:r>
    </w:p>
    <w:p w14:paraId="4E65EB89" w14:textId="77777777" w:rsidR="00873004" w:rsidRDefault="00873004" w:rsidP="00873004">
      <w:pPr>
        <w:pStyle w:val="PL"/>
      </w:pPr>
      <w:r w:rsidRPr="00CE353A">
        <w:t xml:space="preserve">          description: Transaction Information.</w:t>
      </w:r>
    </w:p>
    <w:p w14:paraId="3709D7FD" w14:textId="77777777" w:rsidR="00873004" w:rsidRDefault="00873004" w:rsidP="00873004">
      <w:pPr>
        <w:pStyle w:val="PL"/>
      </w:pPr>
      <w:r>
        <w:t xml:space="preserve">          </w:t>
      </w:r>
      <w:proofErr w:type="spellStart"/>
      <w:r>
        <w:t>minItems</w:t>
      </w:r>
      <w:proofErr w:type="spellEnd"/>
      <w:r>
        <w:t>: 1</w:t>
      </w:r>
    </w:p>
    <w:p w14:paraId="0FAFC9FF" w14:textId="77777777" w:rsidR="00873004" w:rsidRDefault="00873004" w:rsidP="00873004">
      <w:pPr>
        <w:pStyle w:val="PL"/>
      </w:pPr>
      <w:r>
        <w:t xml:space="preserve">        </w:t>
      </w:r>
      <w:proofErr w:type="spellStart"/>
      <w:r>
        <w:t>sourceDnai</w:t>
      </w:r>
      <w:proofErr w:type="spellEnd"/>
      <w:r>
        <w:t>:</w:t>
      </w:r>
    </w:p>
    <w:p w14:paraId="65E5013E" w14:textId="77777777" w:rsidR="00873004" w:rsidRDefault="00873004" w:rsidP="00873004">
      <w:pPr>
        <w:pStyle w:val="PL"/>
      </w:pPr>
      <w:r>
        <w:t xml:space="preserve">          $ref: 'TS29571_CommonData.yaml#/components/schemas/</w:t>
      </w:r>
      <w:proofErr w:type="spellStart"/>
      <w:r>
        <w:t>Dnai</w:t>
      </w:r>
      <w:proofErr w:type="spellEnd"/>
      <w:r>
        <w:t>'</w:t>
      </w:r>
    </w:p>
    <w:p w14:paraId="1D6D9DEA" w14:textId="77777777" w:rsidR="00873004" w:rsidRDefault="00873004" w:rsidP="00873004">
      <w:pPr>
        <w:pStyle w:val="PL"/>
      </w:pPr>
      <w:r>
        <w:t xml:space="preserve">        </w:t>
      </w:r>
      <w:proofErr w:type="spellStart"/>
      <w:r>
        <w:t>targetDnai</w:t>
      </w:r>
      <w:proofErr w:type="spellEnd"/>
      <w:r>
        <w:t>:</w:t>
      </w:r>
    </w:p>
    <w:p w14:paraId="114FCD30" w14:textId="77777777" w:rsidR="00873004" w:rsidRDefault="00873004" w:rsidP="00873004">
      <w:pPr>
        <w:pStyle w:val="PL"/>
      </w:pPr>
      <w:r>
        <w:t xml:space="preserve">          $ref: 'TS29571_CommonData.yaml#/components/schemas/</w:t>
      </w:r>
      <w:proofErr w:type="spellStart"/>
      <w:r>
        <w:t>Dnai</w:t>
      </w:r>
      <w:proofErr w:type="spellEnd"/>
      <w:r>
        <w:t>'</w:t>
      </w:r>
    </w:p>
    <w:p w14:paraId="3D7F603D" w14:textId="77777777" w:rsidR="00873004" w:rsidRDefault="00873004" w:rsidP="00873004">
      <w:pPr>
        <w:pStyle w:val="PL"/>
      </w:pPr>
      <w:r>
        <w:t xml:space="preserve">        </w:t>
      </w:r>
      <w:proofErr w:type="spellStart"/>
      <w:r>
        <w:t>dnaiChgType</w:t>
      </w:r>
      <w:proofErr w:type="spellEnd"/>
      <w:r>
        <w:t>:</w:t>
      </w:r>
    </w:p>
    <w:p w14:paraId="5A9BC7AB" w14:textId="77777777" w:rsidR="00873004" w:rsidRDefault="00873004" w:rsidP="00873004">
      <w:pPr>
        <w:pStyle w:val="PL"/>
      </w:pPr>
      <w:r>
        <w:t xml:space="preserve">          $ref: 'TS29571_CommonData.yaml#/components/schemas/</w:t>
      </w:r>
      <w:proofErr w:type="spellStart"/>
      <w:r>
        <w:t>DnaiChangeType</w:t>
      </w:r>
      <w:proofErr w:type="spellEnd"/>
      <w:r>
        <w:t>'</w:t>
      </w:r>
    </w:p>
    <w:p w14:paraId="2547DE37" w14:textId="77777777" w:rsidR="00873004" w:rsidRPr="004C3549" w:rsidRDefault="00873004" w:rsidP="00873004">
      <w:pPr>
        <w:pStyle w:val="PL"/>
      </w:pPr>
      <w:r w:rsidRPr="004C3549">
        <w:t xml:space="preserve">        </w:t>
      </w:r>
      <w:proofErr w:type="spellStart"/>
      <w:r>
        <w:t>traffRouteReqOutcome</w:t>
      </w:r>
      <w:proofErr w:type="spellEnd"/>
      <w:r w:rsidRPr="004C3549">
        <w:t>:</w:t>
      </w:r>
    </w:p>
    <w:p w14:paraId="51249775" w14:textId="77777777" w:rsidR="00873004" w:rsidRDefault="00873004" w:rsidP="00873004">
      <w:pPr>
        <w:pStyle w:val="PL"/>
      </w:pPr>
      <w:r w:rsidRPr="004C3549">
        <w:t xml:space="preserve">          $ref: '#/components/schemas/</w:t>
      </w:r>
      <w:proofErr w:type="spellStart"/>
      <w:r>
        <w:t>TraffRouteReqOutcome</w:t>
      </w:r>
      <w:proofErr w:type="spellEnd"/>
      <w:r w:rsidRPr="004C3549">
        <w:t>'</w:t>
      </w:r>
    </w:p>
    <w:p w14:paraId="03D3352E" w14:textId="77777777" w:rsidR="00873004" w:rsidRDefault="00873004" w:rsidP="00873004">
      <w:pPr>
        <w:pStyle w:val="PL"/>
      </w:pPr>
      <w:r>
        <w:t xml:space="preserve">        </w:t>
      </w:r>
      <w:r>
        <w:rPr>
          <w:rFonts w:hint="eastAsia"/>
          <w:noProof/>
          <w:lang w:eastAsia="zh-CN"/>
        </w:rPr>
        <w:t>ca</w:t>
      </w:r>
      <w:r>
        <w:rPr>
          <w:noProof/>
          <w:lang w:eastAsia="zh-CN"/>
        </w:rPr>
        <w:t>ndidate</w:t>
      </w:r>
      <w:r>
        <w:rPr>
          <w:noProof/>
        </w:rPr>
        <w:t>Dnais</w:t>
      </w:r>
      <w:r>
        <w:t>:</w:t>
      </w:r>
    </w:p>
    <w:p w14:paraId="58ABD8BC" w14:textId="77777777" w:rsidR="00873004" w:rsidRDefault="00873004" w:rsidP="00873004">
      <w:pPr>
        <w:pStyle w:val="PL"/>
      </w:pPr>
      <w:r>
        <w:t xml:space="preserve">          type: array</w:t>
      </w:r>
    </w:p>
    <w:p w14:paraId="53A698E2" w14:textId="77777777" w:rsidR="00873004" w:rsidRDefault="00873004" w:rsidP="00873004">
      <w:pPr>
        <w:pStyle w:val="PL"/>
      </w:pPr>
      <w:r>
        <w:t xml:space="preserve">          items:</w:t>
      </w:r>
    </w:p>
    <w:p w14:paraId="39440838" w14:textId="77777777" w:rsidR="00873004" w:rsidRDefault="00873004" w:rsidP="00873004">
      <w:pPr>
        <w:pStyle w:val="PL"/>
      </w:pPr>
      <w:r>
        <w:t xml:space="preserve">            $ref: 'TS29571_CommonData.yaml#/components/schemas/</w:t>
      </w:r>
      <w:proofErr w:type="spellStart"/>
      <w:r>
        <w:t>Dnai</w:t>
      </w:r>
      <w:proofErr w:type="spellEnd"/>
      <w:r>
        <w:t>'</w:t>
      </w:r>
    </w:p>
    <w:p w14:paraId="01FC1853" w14:textId="77777777" w:rsidR="00873004" w:rsidRDefault="00873004" w:rsidP="00873004">
      <w:pPr>
        <w:pStyle w:val="PL"/>
      </w:pPr>
      <w:r>
        <w:t xml:space="preserve">          </w:t>
      </w:r>
      <w:proofErr w:type="spellStart"/>
      <w:r>
        <w:t>minItems</w:t>
      </w:r>
      <w:proofErr w:type="spellEnd"/>
      <w:r>
        <w:t>: 1</w:t>
      </w:r>
    </w:p>
    <w:p w14:paraId="3F3DE2AC" w14:textId="77777777" w:rsidR="00873004" w:rsidRDefault="00873004" w:rsidP="00873004">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442DB502" w14:textId="77777777" w:rsidR="00873004" w:rsidRDefault="00873004" w:rsidP="00873004">
      <w:pPr>
        <w:pStyle w:val="PL"/>
      </w:pPr>
      <w:r>
        <w:t xml:space="preserve">        </w:t>
      </w:r>
      <w:proofErr w:type="spellStart"/>
      <w:r>
        <w:t>candDnaisPrioInd</w:t>
      </w:r>
      <w:proofErr w:type="spellEnd"/>
      <w:r>
        <w:t>:</w:t>
      </w:r>
    </w:p>
    <w:p w14:paraId="2885D403" w14:textId="77777777" w:rsidR="00873004" w:rsidRPr="002A608D" w:rsidRDefault="00873004" w:rsidP="00873004">
      <w:pPr>
        <w:pStyle w:val="PL"/>
      </w:pPr>
      <w:r w:rsidRPr="002A608D">
        <w:t xml:space="preserve">          type: </w:t>
      </w:r>
      <w:proofErr w:type="spellStart"/>
      <w:r w:rsidRPr="002A608D">
        <w:t>boolean</w:t>
      </w:r>
      <w:proofErr w:type="spellEnd"/>
    </w:p>
    <w:p w14:paraId="3123391A" w14:textId="77777777" w:rsidR="00873004" w:rsidRPr="002A608D" w:rsidRDefault="00873004" w:rsidP="00873004">
      <w:pPr>
        <w:pStyle w:val="PL"/>
      </w:pPr>
      <w:r w:rsidRPr="002A608D">
        <w:t xml:space="preserve">          description: &gt;</w:t>
      </w:r>
    </w:p>
    <w:p w14:paraId="2F527542" w14:textId="77777777" w:rsidR="00873004" w:rsidRDefault="00873004" w:rsidP="00873004">
      <w:pPr>
        <w:pStyle w:val="PL"/>
      </w:pPr>
      <w:r w:rsidRPr="002A608D">
        <w:t xml:space="preserve">            If provided and set to true, it indicates that the candidate DNAIs provided</w:t>
      </w:r>
    </w:p>
    <w:p w14:paraId="09694484" w14:textId="77777777" w:rsidR="00873004" w:rsidRDefault="00873004" w:rsidP="00873004">
      <w:pPr>
        <w:pStyle w:val="PL"/>
      </w:pPr>
      <w:r>
        <w:t xml:space="preserve">            </w:t>
      </w:r>
      <w:r w:rsidRPr="002A608D">
        <w:t xml:space="preserve">in the </w:t>
      </w:r>
      <w:proofErr w:type="spellStart"/>
      <w:r w:rsidRPr="002A608D">
        <w:t>candidateDnais</w:t>
      </w:r>
      <w:proofErr w:type="spellEnd"/>
      <w:r w:rsidRPr="002A608D">
        <w:t xml:space="preserve"> attribute are in descending priority order, i.e.</w:t>
      </w:r>
      <w:r>
        <w:t>,</w:t>
      </w:r>
    </w:p>
    <w:p w14:paraId="26761FC5" w14:textId="77777777" w:rsidR="00873004" w:rsidRDefault="00873004" w:rsidP="00873004">
      <w:pPr>
        <w:pStyle w:val="PL"/>
      </w:pPr>
      <w:r>
        <w:t xml:space="preserve">            </w:t>
      </w:r>
      <w:r w:rsidRPr="002A608D">
        <w:t>the lower the array index the higher the priority of the respective DNAI.</w:t>
      </w:r>
    </w:p>
    <w:p w14:paraId="1CAD9BAA" w14:textId="77777777" w:rsidR="00873004" w:rsidRPr="002A608D" w:rsidRDefault="00873004" w:rsidP="00873004">
      <w:pPr>
        <w:pStyle w:val="PL"/>
      </w:pPr>
      <w:r>
        <w:t xml:space="preserve">            </w:t>
      </w:r>
      <w:r w:rsidRPr="002A608D">
        <w:t>If omitted, the default value is false.</w:t>
      </w:r>
    </w:p>
    <w:p w14:paraId="4B398D18" w14:textId="77777777" w:rsidR="00873004" w:rsidRDefault="00873004" w:rsidP="00873004">
      <w:pPr>
        <w:pStyle w:val="PL"/>
      </w:pPr>
      <w:r>
        <w:t xml:space="preserve">        </w:t>
      </w:r>
      <w:r>
        <w:rPr>
          <w:noProof/>
          <w:lang w:eastAsia="zh-CN"/>
        </w:rPr>
        <w:t>easRediscoverInd</w:t>
      </w:r>
      <w:r>
        <w:t>:</w:t>
      </w:r>
    </w:p>
    <w:p w14:paraId="79E69E5E" w14:textId="77777777" w:rsidR="00873004" w:rsidRDefault="00873004" w:rsidP="00873004">
      <w:pPr>
        <w:pStyle w:val="PL"/>
      </w:pPr>
      <w:r w:rsidRPr="00DD769F">
        <w:t xml:space="preserve">          type: </w:t>
      </w:r>
      <w:proofErr w:type="spellStart"/>
      <w:r w:rsidRPr="00DD769F">
        <w:t>boolean</w:t>
      </w:r>
      <w:proofErr w:type="spellEnd"/>
    </w:p>
    <w:p w14:paraId="1F567562" w14:textId="77777777" w:rsidR="00873004" w:rsidRDefault="00873004" w:rsidP="00873004">
      <w:pPr>
        <w:pStyle w:val="PL"/>
      </w:pPr>
      <w:r w:rsidRPr="00DD769F">
        <w:t xml:space="preserve">          description: </w:t>
      </w:r>
      <w:r>
        <w:t>&gt;</w:t>
      </w:r>
    </w:p>
    <w:p w14:paraId="52E2068B" w14:textId="77777777" w:rsidR="00873004" w:rsidRDefault="00873004" w:rsidP="00873004">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4421E973" w14:textId="77777777" w:rsidR="00873004" w:rsidRDefault="00873004" w:rsidP="00873004">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6405AA48" w14:textId="77777777" w:rsidR="00873004" w:rsidRPr="006B7A9E" w:rsidRDefault="00873004" w:rsidP="00873004">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8626D43" w14:textId="77777777" w:rsidR="00873004" w:rsidRDefault="00873004" w:rsidP="00873004">
      <w:pPr>
        <w:pStyle w:val="PL"/>
      </w:pPr>
      <w:r>
        <w:t xml:space="preserve">        </w:t>
      </w:r>
      <w:proofErr w:type="spellStart"/>
      <w:r>
        <w:t>trafCorreInfo</w:t>
      </w:r>
      <w:proofErr w:type="spellEnd"/>
      <w:r>
        <w:t>:</w:t>
      </w:r>
    </w:p>
    <w:p w14:paraId="03068CC5" w14:textId="77777777" w:rsidR="00873004" w:rsidRPr="006B7A9E" w:rsidRDefault="00873004" w:rsidP="00873004">
      <w:pPr>
        <w:pStyle w:val="PL"/>
      </w:pPr>
      <w:r>
        <w:t xml:space="preserve">          $ref: '#/components/schemas/</w:t>
      </w:r>
      <w:proofErr w:type="spellStart"/>
      <w:r>
        <w:t>TrafficCorrelationNotification</w:t>
      </w:r>
      <w:proofErr w:type="spellEnd"/>
      <w:r>
        <w:t>'</w:t>
      </w:r>
    </w:p>
    <w:p w14:paraId="2D53047C" w14:textId="77777777" w:rsidR="00873004" w:rsidRDefault="00873004" w:rsidP="00873004">
      <w:pPr>
        <w:pStyle w:val="PL"/>
      </w:pPr>
      <w:r>
        <w:t xml:space="preserve">        sourceUeIpv4Addr:</w:t>
      </w:r>
    </w:p>
    <w:p w14:paraId="64DFD540" w14:textId="77777777" w:rsidR="00873004" w:rsidRDefault="00873004" w:rsidP="00873004">
      <w:pPr>
        <w:pStyle w:val="PL"/>
      </w:pPr>
      <w:r>
        <w:t xml:space="preserve">          $ref: 'TS29571_CommonData.yaml#/components/schemas/Ipv4Addr'</w:t>
      </w:r>
    </w:p>
    <w:p w14:paraId="7A04DEAC" w14:textId="77777777" w:rsidR="00873004" w:rsidRDefault="00873004" w:rsidP="00873004">
      <w:pPr>
        <w:pStyle w:val="PL"/>
      </w:pPr>
      <w:r>
        <w:lastRenderedPageBreak/>
        <w:t xml:space="preserve">        sourceUeIpv6Prefix:</w:t>
      </w:r>
    </w:p>
    <w:p w14:paraId="27DF784D" w14:textId="77777777" w:rsidR="00873004" w:rsidRDefault="00873004" w:rsidP="00873004">
      <w:pPr>
        <w:pStyle w:val="PL"/>
      </w:pPr>
      <w:r>
        <w:t xml:space="preserve">          $ref: 'TS29571_CommonData.yaml#/components/schemas/Ipv6Prefix'</w:t>
      </w:r>
    </w:p>
    <w:p w14:paraId="4316F9B7" w14:textId="77777777" w:rsidR="00873004" w:rsidRDefault="00873004" w:rsidP="00873004">
      <w:pPr>
        <w:pStyle w:val="PL"/>
      </w:pPr>
      <w:r>
        <w:t xml:space="preserve">        targetUeIpv4Addr:</w:t>
      </w:r>
    </w:p>
    <w:p w14:paraId="6376AFDB" w14:textId="77777777" w:rsidR="00873004" w:rsidRDefault="00873004" w:rsidP="00873004">
      <w:pPr>
        <w:pStyle w:val="PL"/>
      </w:pPr>
      <w:r>
        <w:t xml:space="preserve">          $ref: 'TS29571_CommonData.yaml#/components/schemas/Ipv4Addr'</w:t>
      </w:r>
    </w:p>
    <w:p w14:paraId="5B453E3F" w14:textId="77777777" w:rsidR="00873004" w:rsidRDefault="00873004" w:rsidP="00873004">
      <w:pPr>
        <w:pStyle w:val="PL"/>
      </w:pPr>
      <w:r>
        <w:t xml:space="preserve">        targetUeIpv6Prefix:</w:t>
      </w:r>
    </w:p>
    <w:p w14:paraId="0A71E0FD" w14:textId="77777777" w:rsidR="00873004" w:rsidRDefault="00873004" w:rsidP="00873004">
      <w:pPr>
        <w:pStyle w:val="PL"/>
      </w:pPr>
      <w:r>
        <w:t xml:space="preserve">          $ref: 'TS29571_CommonData.yaml#/components/schemas/Ipv6Prefix'</w:t>
      </w:r>
    </w:p>
    <w:p w14:paraId="4DD1052E" w14:textId="77777777" w:rsidR="00873004" w:rsidRDefault="00873004" w:rsidP="00873004">
      <w:pPr>
        <w:pStyle w:val="PL"/>
      </w:pPr>
      <w:r>
        <w:t xml:space="preserve">        </w:t>
      </w:r>
      <w:proofErr w:type="spellStart"/>
      <w:r>
        <w:t>sourceTraRouting</w:t>
      </w:r>
      <w:proofErr w:type="spellEnd"/>
      <w:r>
        <w:t>:</w:t>
      </w:r>
    </w:p>
    <w:p w14:paraId="66C0832F" w14:textId="77777777" w:rsidR="00873004" w:rsidRDefault="00873004" w:rsidP="00873004">
      <w:pPr>
        <w:pStyle w:val="PL"/>
      </w:pPr>
      <w:bookmarkStart w:id="128" w:name="_Hlk521602047"/>
      <w:r>
        <w:t xml:space="preserve">          $ref: 'TS29571_CommonData.yaml#/components/schemas/RouteToLocation'</w:t>
      </w:r>
    </w:p>
    <w:bookmarkEnd w:id="128"/>
    <w:p w14:paraId="02759B3D" w14:textId="77777777" w:rsidR="00873004" w:rsidRDefault="00873004" w:rsidP="00873004">
      <w:pPr>
        <w:pStyle w:val="PL"/>
      </w:pPr>
      <w:r>
        <w:t xml:space="preserve">        </w:t>
      </w:r>
      <w:proofErr w:type="spellStart"/>
      <w:r>
        <w:t>targetTraRouting</w:t>
      </w:r>
      <w:proofErr w:type="spellEnd"/>
      <w:r>
        <w:t>:</w:t>
      </w:r>
    </w:p>
    <w:p w14:paraId="74D11B9E" w14:textId="77777777" w:rsidR="00873004" w:rsidRDefault="00873004" w:rsidP="00873004">
      <w:pPr>
        <w:pStyle w:val="PL"/>
      </w:pPr>
      <w:r>
        <w:t xml:space="preserve">          $ref: 'TS29571_CommonData.yaml#/components/schemas/RouteToLocation'</w:t>
      </w:r>
    </w:p>
    <w:p w14:paraId="151D7FE7" w14:textId="77777777" w:rsidR="00873004" w:rsidRDefault="00873004" w:rsidP="00873004">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27C082EE" w14:textId="77777777" w:rsidR="00873004" w:rsidRDefault="00873004" w:rsidP="00873004">
      <w:pPr>
        <w:pStyle w:val="PL"/>
        <w:rPr>
          <w:rFonts w:cs="Courier New"/>
          <w:szCs w:val="16"/>
          <w:lang w:val="en-US"/>
        </w:rPr>
      </w:pPr>
      <w:r>
        <w:rPr>
          <w:rFonts w:cs="Courier New"/>
          <w:szCs w:val="16"/>
          <w:lang w:val="en-US"/>
        </w:rPr>
        <w:t xml:space="preserve">          $ref: 'TS29571_CommonData.yaml#/components/schemas/MacAddr48'</w:t>
      </w:r>
    </w:p>
    <w:p w14:paraId="1F6BBF47" w14:textId="77777777" w:rsidR="00873004" w:rsidRDefault="00873004" w:rsidP="00873004">
      <w:pPr>
        <w:pStyle w:val="PL"/>
      </w:pPr>
      <w:r>
        <w:t xml:space="preserve">        adIpv4Addr:</w:t>
      </w:r>
    </w:p>
    <w:p w14:paraId="0395BFF8" w14:textId="77777777" w:rsidR="00873004" w:rsidRDefault="00873004" w:rsidP="00873004">
      <w:pPr>
        <w:pStyle w:val="PL"/>
      </w:pPr>
      <w:r>
        <w:t xml:space="preserve">          $ref: 'TS29571_CommonData.yaml#/components/schemas/Ipv4Addr'</w:t>
      </w:r>
    </w:p>
    <w:p w14:paraId="22F230E9" w14:textId="77777777" w:rsidR="00873004" w:rsidRDefault="00873004" w:rsidP="00873004">
      <w:pPr>
        <w:pStyle w:val="PL"/>
      </w:pPr>
      <w:r>
        <w:t xml:space="preserve">        adIpv6Prefix:</w:t>
      </w:r>
    </w:p>
    <w:p w14:paraId="404B2DBE" w14:textId="77777777" w:rsidR="00873004" w:rsidRDefault="00873004" w:rsidP="00873004">
      <w:pPr>
        <w:pStyle w:val="PL"/>
      </w:pPr>
      <w:r>
        <w:t xml:space="preserve">          $ref: 'TS29571_CommonData.yaml#/components/schemas/Ipv6Prefix'</w:t>
      </w:r>
    </w:p>
    <w:p w14:paraId="1F26965C" w14:textId="77777777" w:rsidR="00873004" w:rsidRDefault="00873004" w:rsidP="00873004">
      <w:pPr>
        <w:pStyle w:val="PL"/>
      </w:pPr>
      <w:r>
        <w:t xml:space="preserve">        reIpv4Addr:</w:t>
      </w:r>
    </w:p>
    <w:p w14:paraId="26631413" w14:textId="77777777" w:rsidR="00873004" w:rsidRDefault="00873004" w:rsidP="00873004">
      <w:pPr>
        <w:pStyle w:val="PL"/>
      </w:pPr>
      <w:r>
        <w:t xml:space="preserve">          $ref: 'TS29571_CommonData.yaml#/components/schemas/Ipv4Addr'</w:t>
      </w:r>
    </w:p>
    <w:p w14:paraId="4205EFC6" w14:textId="77777777" w:rsidR="00873004" w:rsidRDefault="00873004" w:rsidP="00873004">
      <w:pPr>
        <w:pStyle w:val="PL"/>
      </w:pPr>
      <w:r>
        <w:t xml:space="preserve">        reIpv6Prefix:</w:t>
      </w:r>
    </w:p>
    <w:p w14:paraId="78CC54B8" w14:textId="77777777" w:rsidR="00873004" w:rsidRDefault="00873004" w:rsidP="00873004">
      <w:pPr>
        <w:pStyle w:val="PL"/>
      </w:pPr>
      <w:r>
        <w:t xml:space="preserve">          $ref: 'TS29571_CommonData.yaml#/components/schemas/Ipv6Prefix'</w:t>
      </w:r>
    </w:p>
    <w:p w14:paraId="51DB1639" w14:textId="77777777" w:rsidR="00873004" w:rsidRDefault="00873004" w:rsidP="00873004">
      <w:pPr>
        <w:pStyle w:val="PL"/>
      </w:pPr>
      <w:r>
        <w:t xml:space="preserve">        </w:t>
      </w:r>
      <w:proofErr w:type="spellStart"/>
      <w:r>
        <w:t>plmnId</w:t>
      </w:r>
      <w:proofErr w:type="spellEnd"/>
      <w:r>
        <w:t>:</w:t>
      </w:r>
    </w:p>
    <w:p w14:paraId="5CF05A74" w14:textId="77777777" w:rsidR="00873004" w:rsidRDefault="00873004" w:rsidP="00873004">
      <w:pPr>
        <w:pStyle w:val="PL"/>
      </w:pPr>
      <w:r>
        <w:t xml:space="preserve">          $ref: 'TS29571_CommonData.yaml#/components/schemas/</w:t>
      </w:r>
      <w:proofErr w:type="spellStart"/>
      <w:r>
        <w:t>PlmnIdNid</w:t>
      </w:r>
      <w:proofErr w:type="spellEnd"/>
      <w:r>
        <w:t>'</w:t>
      </w:r>
    </w:p>
    <w:p w14:paraId="0BCAF480" w14:textId="77777777" w:rsidR="00873004" w:rsidRDefault="00873004" w:rsidP="00873004">
      <w:pPr>
        <w:pStyle w:val="PL"/>
      </w:pPr>
      <w:r>
        <w:t xml:space="preserve">        </w:t>
      </w:r>
      <w:proofErr w:type="spellStart"/>
      <w:r>
        <w:t>accType</w:t>
      </w:r>
      <w:proofErr w:type="spellEnd"/>
      <w:r>
        <w:t>:</w:t>
      </w:r>
    </w:p>
    <w:p w14:paraId="04129C9C" w14:textId="77777777" w:rsidR="00873004" w:rsidRDefault="00873004" w:rsidP="00873004">
      <w:pPr>
        <w:pStyle w:val="PL"/>
      </w:pPr>
      <w:r>
        <w:t xml:space="preserve">          $ref: 'TS29571_CommonData.yaml#/components/schemas/</w:t>
      </w:r>
      <w:proofErr w:type="spellStart"/>
      <w:r>
        <w:t>AccessType</w:t>
      </w:r>
      <w:proofErr w:type="spellEnd"/>
      <w:r>
        <w:t>'</w:t>
      </w:r>
    </w:p>
    <w:p w14:paraId="590EB26F" w14:textId="77777777" w:rsidR="00873004" w:rsidRDefault="00873004" w:rsidP="00873004">
      <w:pPr>
        <w:pStyle w:val="PL"/>
      </w:pPr>
      <w:r>
        <w:t xml:space="preserve">        </w:t>
      </w:r>
      <w:proofErr w:type="spellStart"/>
      <w:r>
        <w:t>pdu</w:t>
      </w:r>
      <w:r>
        <w:rPr>
          <w:noProof/>
        </w:rPr>
        <w:t>AccTypes</w:t>
      </w:r>
      <w:proofErr w:type="spellEnd"/>
      <w:r>
        <w:t>:</w:t>
      </w:r>
    </w:p>
    <w:p w14:paraId="23E03B25" w14:textId="77777777" w:rsidR="00873004" w:rsidRDefault="00873004" w:rsidP="00873004">
      <w:pPr>
        <w:pStyle w:val="PL"/>
      </w:pPr>
      <w:r>
        <w:t xml:space="preserve">          type: array</w:t>
      </w:r>
    </w:p>
    <w:p w14:paraId="6C49C6B7" w14:textId="77777777" w:rsidR="00873004" w:rsidRDefault="00873004" w:rsidP="00873004">
      <w:pPr>
        <w:pStyle w:val="PL"/>
      </w:pPr>
      <w:r>
        <w:t xml:space="preserve">          items:</w:t>
      </w:r>
    </w:p>
    <w:p w14:paraId="6559573C" w14:textId="77777777" w:rsidR="00873004" w:rsidRDefault="00873004" w:rsidP="00873004">
      <w:pPr>
        <w:pStyle w:val="PL"/>
      </w:pPr>
      <w:r>
        <w:t xml:space="preserve">            $ref: 'TS29571_CommonData.yaml#/components/schemas/</w:t>
      </w:r>
      <w:proofErr w:type="spellStart"/>
      <w:r>
        <w:t>AccessType</w:t>
      </w:r>
      <w:proofErr w:type="spellEnd"/>
      <w:r>
        <w:t>'</w:t>
      </w:r>
    </w:p>
    <w:p w14:paraId="2F748345" w14:textId="77777777" w:rsidR="00873004" w:rsidRDefault="00873004" w:rsidP="00873004">
      <w:pPr>
        <w:pStyle w:val="PL"/>
      </w:pPr>
      <w:r>
        <w:t xml:space="preserve">          </w:t>
      </w:r>
      <w:proofErr w:type="spellStart"/>
      <w:r>
        <w:t>minItems</w:t>
      </w:r>
      <w:proofErr w:type="spellEnd"/>
      <w:r>
        <w:t>: 1</w:t>
      </w:r>
    </w:p>
    <w:p w14:paraId="23DCCC2E" w14:textId="77777777" w:rsidR="00873004" w:rsidRDefault="00873004" w:rsidP="00873004">
      <w:pPr>
        <w:pStyle w:val="PL"/>
      </w:pPr>
      <w:r>
        <w:t xml:space="preserve">        </w:t>
      </w:r>
      <w:proofErr w:type="spellStart"/>
      <w:r>
        <w:t>pduSeId</w:t>
      </w:r>
      <w:proofErr w:type="spellEnd"/>
      <w:r>
        <w:t>:</w:t>
      </w:r>
    </w:p>
    <w:p w14:paraId="6891B994" w14:textId="77777777" w:rsidR="00873004" w:rsidRDefault="00873004" w:rsidP="00873004">
      <w:pPr>
        <w:pStyle w:val="PL"/>
      </w:pPr>
      <w:r>
        <w:t xml:space="preserve">          $ref: 'TS29571_CommonData.yaml#/components/schemas/</w:t>
      </w:r>
      <w:proofErr w:type="spellStart"/>
      <w:r>
        <w:t>PduSessionId</w:t>
      </w:r>
      <w:proofErr w:type="spellEnd"/>
      <w:r>
        <w:t>'</w:t>
      </w:r>
    </w:p>
    <w:p w14:paraId="39895DCC" w14:textId="77777777" w:rsidR="00873004" w:rsidRDefault="00873004" w:rsidP="00873004">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65E03EB0" w14:textId="77777777" w:rsidR="00873004" w:rsidRDefault="00873004" w:rsidP="00873004">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66D1CF23" w14:textId="77777777" w:rsidR="00873004" w:rsidRDefault="00873004" w:rsidP="00873004">
      <w:pPr>
        <w:pStyle w:val="PL"/>
      </w:pPr>
      <w:r>
        <w:t xml:space="preserve">        </w:t>
      </w:r>
      <w:proofErr w:type="spellStart"/>
      <w:r>
        <w:rPr>
          <w:lang w:eastAsia="zh-CN"/>
        </w:rPr>
        <w:t>dddStatus</w:t>
      </w:r>
      <w:proofErr w:type="spellEnd"/>
      <w:r>
        <w:t>:</w:t>
      </w:r>
    </w:p>
    <w:p w14:paraId="1A044C75" w14:textId="77777777" w:rsidR="00873004" w:rsidRDefault="00873004" w:rsidP="00873004">
      <w:pPr>
        <w:pStyle w:val="PL"/>
      </w:pPr>
      <w:r>
        <w:t xml:space="preserve">          $ref: 'TS29571_CommonData.yaml#/components/schemas/DlDataDeliveryStatus'</w:t>
      </w:r>
    </w:p>
    <w:p w14:paraId="31F5D6B5" w14:textId="77777777" w:rsidR="00873004" w:rsidRDefault="00873004" w:rsidP="00873004">
      <w:pPr>
        <w:pStyle w:val="PL"/>
      </w:pPr>
      <w:r>
        <w:t xml:space="preserve">        </w:t>
      </w:r>
      <w:proofErr w:type="spellStart"/>
      <w:r>
        <w:t>dddTraDescriptor</w:t>
      </w:r>
      <w:proofErr w:type="spellEnd"/>
      <w:r>
        <w:t>:</w:t>
      </w:r>
    </w:p>
    <w:p w14:paraId="3F3AAC0E" w14:textId="77777777" w:rsidR="00873004" w:rsidRDefault="00873004" w:rsidP="00873004">
      <w:pPr>
        <w:pStyle w:val="PL"/>
      </w:pPr>
      <w:r>
        <w:t xml:space="preserve">          $ref: 'TS29571_CommonData.yaml#/components/schemas/DddTrafficDescriptor'</w:t>
      </w:r>
    </w:p>
    <w:p w14:paraId="48E767CE" w14:textId="77777777" w:rsidR="00873004" w:rsidRDefault="00873004" w:rsidP="00873004">
      <w:pPr>
        <w:pStyle w:val="PL"/>
      </w:pPr>
      <w:r>
        <w:t xml:space="preserve">        </w:t>
      </w:r>
      <w:proofErr w:type="spellStart"/>
      <w:r>
        <w:rPr>
          <w:lang w:eastAsia="zh-CN"/>
        </w:rPr>
        <w:t>maxWaitTime</w:t>
      </w:r>
      <w:proofErr w:type="spellEnd"/>
      <w:r>
        <w:t>:</w:t>
      </w:r>
    </w:p>
    <w:p w14:paraId="7086380E" w14:textId="77777777" w:rsidR="00873004" w:rsidRDefault="00873004" w:rsidP="00873004">
      <w:pPr>
        <w:pStyle w:val="PL"/>
      </w:pPr>
      <w:r>
        <w:t xml:space="preserve">          $ref: 'TS29571_CommonData.yaml#/components/schemas/</w:t>
      </w:r>
      <w:proofErr w:type="spellStart"/>
      <w:r>
        <w:t>DateTime</w:t>
      </w:r>
      <w:proofErr w:type="spellEnd"/>
      <w:r>
        <w:t>'</w:t>
      </w:r>
    </w:p>
    <w:p w14:paraId="68215257" w14:textId="77777777" w:rsidR="00873004" w:rsidRDefault="00873004" w:rsidP="00873004">
      <w:pPr>
        <w:pStyle w:val="PL"/>
      </w:pPr>
      <w:r>
        <w:t xml:space="preserve">        </w:t>
      </w:r>
      <w:proofErr w:type="spellStart"/>
      <w:r>
        <w:rPr>
          <w:lang w:eastAsia="zh-CN"/>
        </w:rPr>
        <w:t>commFailure</w:t>
      </w:r>
      <w:proofErr w:type="spellEnd"/>
      <w:r>
        <w:t>:</w:t>
      </w:r>
    </w:p>
    <w:p w14:paraId="6160CB1D" w14:textId="77777777" w:rsidR="00873004" w:rsidRDefault="00873004" w:rsidP="00873004">
      <w:pPr>
        <w:pStyle w:val="PL"/>
      </w:pPr>
      <w:r>
        <w:t xml:space="preserve">          $ref: 'TS29518_Namf_EventExposure.yaml#/components/schemas/CommunicationFailure'</w:t>
      </w:r>
    </w:p>
    <w:p w14:paraId="595D0CDF" w14:textId="77777777" w:rsidR="00873004" w:rsidRDefault="00873004" w:rsidP="00873004">
      <w:pPr>
        <w:pStyle w:val="PL"/>
      </w:pPr>
      <w:r>
        <w:t xml:space="preserve">        ipv4Addr:</w:t>
      </w:r>
    </w:p>
    <w:p w14:paraId="61C3B215" w14:textId="77777777" w:rsidR="00873004" w:rsidRDefault="00873004" w:rsidP="00873004">
      <w:pPr>
        <w:pStyle w:val="PL"/>
      </w:pPr>
      <w:r>
        <w:t xml:space="preserve">          $ref: 'TS29571_CommonData.yaml#/components/schemas/Ipv4Addr'</w:t>
      </w:r>
    </w:p>
    <w:p w14:paraId="2B93BF20" w14:textId="77777777" w:rsidR="00873004" w:rsidRDefault="00873004" w:rsidP="00873004">
      <w:pPr>
        <w:pStyle w:val="PL"/>
      </w:pPr>
      <w:r>
        <w:t xml:space="preserve">        ipv6Prefixes:</w:t>
      </w:r>
    </w:p>
    <w:p w14:paraId="5E17ECE4" w14:textId="77777777" w:rsidR="00873004" w:rsidRDefault="00873004" w:rsidP="00873004">
      <w:pPr>
        <w:pStyle w:val="PL"/>
      </w:pPr>
      <w:r>
        <w:t xml:space="preserve">          type: array</w:t>
      </w:r>
    </w:p>
    <w:p w14:paraId="56E7BE7E" w14:textId="77777777" w:rsidR="00873004" w:rsidRDefault="00873004" w:rsidP="00873004">
      <w:pPr>
        <w:pStyle w:val="PL"/>
      </w:pPr>
      <w:r>
        <w:t xml:space="preserve">          items:</w:t>
      </w:r>
    </w:p>
    <w:p w14:paraId="1383D58C" w14:textId="77777777" w:rsidR="00873004" w:rsidRDefault="00873004" w:rsidP="00873004">
      <w:pPr>
        <w:pStyle w:val="PL"/>
      </w:pPr>
      <w:r>
        <w:t xml:space="preserve">            $ref: 'TS29571_CommonData.yaml#/components/schemas/Ipv6Prefix'</w:t>
      </w:r>
    </w:p>
    <w:p w14:paraId="43A4134E" w14:textId="77777777" w:rsidR="00873004" w:rsidRDefault="00873004" w:rsidP="00873004">
      <w:pPr>
        <w:pStyle w:val="PL"/>
      </w:pPr>
      <w:r>
        <w:t xml:space="preserve">          </w:t>
      </w:r>
      <w:proofErr w:type="spellStart"/>
      <w:r>
        <w:t>minItems</w:t>
      </w:r>
      <w:proofErr w:type="spellEnd"/>
      <w:r>
        <w:t>: 1</w:t>
      </w:r>
    </w:p>
    <w:p w14:paraId="08858110" w14:textId="77777777" w:rsidR="00873004" w:rsidRDefault="00873004" w:rsidP="00873004">
      <w:pPr>
        <w:pStyle w:val="PL"/>
      </w:pPr>
      <w:r>
        <w:t xml:space="preserve">        ipv6Addrs:</w:t>
      </w:r>
    </w:p>
    <w:p w14:paraId="04B5019B" w14:textId="77777777" w:rsidR="00873004" w:rsidRDefault="00873004" w:rsidP="00873004">
      <w:pPr>
        <w:pStyle w:val="PL"/>
      </w:pPr>
      <w:r>
        <w:t xml:space="preserve">          type: array</w:t>
      </w:r>
    </w:p>
    <w:p w14:paraId="2F0B5307" w14:textId="77777777" w:rsidR="00873004" w:rsidRDefault="00873004" w:rsidP="00873004">
      <w:pPr>
        <w:pStyle w:val="PL"/>
      </w:pPr>
      <w:r>
        <w:t xml:space="preserve">          items:</w:t>
      </w:r>
    </w:p>
    <w:p w14:paraId="607D0477" w14:textId="77777777" w:rsidR="00873004" w:rsidRDefault="00873004" w:rsidP="00873004">
      <w:pPr>
        <w:pStyle w:val="PL"/>
      </w:pPr>
      <w:r>
        <w:t xml:space="preserve">            $ref: 'TS29571_CommonData.yaml#/components/schemas/Ipv6Addr'</w:t>
      </w:r>
    </w:p>
    <w:p w14:paraId="372129AA" w14:textId="77777777" w:rsidR="00873004" w:rsidRDefault="00873004" w:rsidP="00873004">
      <w:pPr>
        <w:pStyle w:val="PL"/>
      </w:pPr>
      <w:r>
        <w:t xml:space="preserve">          </w:t>
      </w:r>
      <w:proofErr w:type="spellStart"/>
      <w:r>
        <w:t>minItems</w:t>
      </w:r>
      <w:proofErr w:type="spellEnd"/>
      <w:r>
        <w:t>: 1</w:t>
      </w:r>
    </w:p>
    <w:p w14:paraId="0E482FD5" w14:textId="77777777" w:rsidR="00873004" w:rsidRDefault="00873004" w:rsidP="00873004">
      <w:pPr>
        <w:pStyle w:val="PL"/>
      </w:pPr>
      <w:r>
        <w:t xml:space="preserve">        </w:t>
      </w:r>
      <w:proofErr w:type="spellStart"/>
      <w:r>
        <w:t>pduSessType</w:t>
      </w:r>
      <w:proofErr w:type="spellEnd"/>
      <w:r>
        <w:t>:</w:t>
      </w:r>
    </w:p>
    <w:p w14:paraId="025FC664" w14:textId="77777777" w:rsidR="00873004" w:rsidRDefault="00873004" w:rsidP="00873004">
      <w:pPr>
        <w:pStyle w:val="PL"/>
      </w:pPr>
      <w:r>
        <w:t xml:space="preserve">          $ref: 'TS29571_CommonData.yaml#/components/schemas/</w:t>
      </w:r>
      <w:proofErr w:type="spellStart"/>
      <w:r>
        <w:t>PduSessionType</w:t>
      </w:r>
      <w:proofErr w:type="spellEnd"/>
      <w:r>
        <w:t>'</w:t>
      </w:r>
    </w:p>
    <w:p w14:paraId="2F4A8CCC" w14:textId="77777777" w:rsidR="00873004" w:rsidRDefault="00873004" w:rsidP="00873004">
      <w:pPr>
        <w:pStyle w:val="PL"/>
      </w:pPr>
      <w:r>
        <w:t xml:space="preserve">        </w:t>
      </w:r>
      <w:proofErr w:type="spellStart"/>
      <w:r>
        <w:t>sscMode</w:t>
      </w:r>
      <w:proofErr w:type="spellEnd"/>
      <w:r>
        <w:t>:</w:t>
      </w:r>
    </w:p>
    <w:p w14:paraId="5A0836DE" w14:textId="77777777" w:rsidR="00873004" w:rsidRDefault="00873004" w:rsidP="00873004">
      <w:pPr>
        <w:pStyle w:val="PL"/>
      </w:pPr>
      <w:r>
        <w:t xml:space="preserve">          $ref: 'TS29571_CommonData.yaml#/components/schemas/</w:t>
      </w:r>
      <w:proofErr w:type="spellStart"/>
      <w:r>
        <w:t>SscMode</w:t>
      </w:r>
      <w:proofErr w:type="spellEnd"/>
      <w:r>
        <w:t>'</w:t>
      </w:r>
    </w:p>
    <w:p w14:paraId="082DBB71" w14:textId="77777777" w:rsidR="00873004" w:rsidRDefault="00873004" w:rsidP="00873004">
      <w:pPr>
        <w:pStyle w:val="PL"/>
      </w:pPr>
      <w:r>
        <w:t xml:space="preserve">        </w:t>
      </w:r>
      <w:proofErr w:type="spellStart"/>
      <w:r>
        <w:t>qfi</w:t>
      </w:r>
      <w:proofErr w:type="spellEnd"/>
      <w:r>
        <w:t>:</w:t>
      </w:r>
    </w:p>
    <w:p w14:paraId="5D7C9AE4" w14:textId="77777777" w:rsidR="00873004" w:rsidRDefault="00873004" w:rsidP="00873004">
      <w:pPr>
        <w:pStyle w:val="PL"/>
      </w:pPr>
      <w:r>
        <w:t xml:space="preserve">          $ref: 'TS29571_CommonData.yaml#/components/schemas/</w:t>
      </w:r>
      <w:proofErr w:type="spellStart"/>
      <w:r>
        <w:t>Qfi</w:t>
      </w:r>
      <w:proofErr w:type="spellEnd"/>
      <w:r>
        <w:t>'</w:t>
      </w:r>
    </w:p>
    <w:p w14:paraId="104F098D" w14:textId="77777777" w:rsidR="00873004" w:rsidRDefault="00873004" w:rsidP="00873004">
      <w:pPr>
        <w:pStyle w:val="PL"/>
      </w:pPr>
      <w:r>
        <w:t xml:space="preserve">        </w:t>
      </w:r>
      <w:proofErr w:type="spellStart"/>
      <w:r>
        <w:t>appId</w:t>
      </w:r>
      <w:proofErr w:type="spellEnd"/>
      <w:r>
        <w:t>:</w:t>
      </w:r>
    </w:p>
    <w:p w14:paraId="432E2F34" w14:textId="77777777" w:rsidR="00873004" w:rsidRDefault="00873004" w:rsidP="00873004">
      <w:pPr>
        <w:pStyle w:val="PL"/>
      </w:pPr>
      <w:r>
        <w:t xml:space="preserve">          $ref: 'TS29571_CommonData.yaml#/components/schemas/</w:t>
      </w:r>
      <w:proofErr w:type="spellStart"/>
      <w:r>
        <w:t>ApplicationId</w:t>
      </w:r>
      <w:proofErr w:type="spellEnd"/>
      <w:r>
        <w:t>'</w:t>
      </w:r>
    </w:p>
    <w:p w14:paraId="5DD5B495" w14:textId="77777777" w:rsidR="00873004" w:rsidRDefault="00873004" w:rsidP="00873004">
      <w:pPr>
        <w:pStyle w:val="PL"/>
      </w:pPr>
      <w:r>
        <w:t xml:space="preserve">        </w:t>
      </w:r>
      <w:proofErr w:type="spellStart"/>
      <w:r>
        <w:t>ethFlowDescs</w:t>
      </w:r>
      <w:proofErr w:type="spellEnd"/>
      <w:r>
        <w:t>:</w:t>
      </w:r>
    </w:p>
    <w:p w14:paraId="6A7D9809" w14:textId="77777777" w:rsidR="00873004" w:rsidRDefault="00873004" w:rsidP="00873004">
      <w:pPr>
        <w:pStyle w:val="PL"/>
      </w:pPr>
      <w:r>
        <w:t xml:space="preserve">          type: array</w:t>
      </w:r>
    </w:p>
    <w:p w14:paraId="6F3E7E4A" w14:textId="77777777" w:rsidR="00873004" w:rsidRDefault="00873004" w:rsidP="00873004">
      <w:pPr>
        <w:pStyle w:val="PL"/>
      </w:pPr>
      <w:r>
        <w:t xml:space="preserve">          items:</w:t>
      </w:r>
    </w:p>
    <w:p w14:paraId="4B7FC1BC" w14:textId="77777777" w:rsidR="00873004" w:rsidRDefault="00873004" w:rsidP="00873004">
      <w:pPr>
        <w:pStyle w:val="PL"/>
      </w:pPr>
      <w:r>
        <w:t xml:space="preserve">            $ref: 'TS29514_Npcf_PolicyAuthorization.yaml#/components/schemas/EthFlowDescription'</w:t>
      </w:r>
    </w:p>
    <w:p w14:paraId="7F383604" w14:textId="77777777" w:rsidR="00873004" w:rsidRDefault="00873004" w:rsidP="00873004">
      <w:pPr>
        <w:pStyle w:val="PL"/>
      </w:pPr>
      <w:r>
        <w:t xml:space="preserve">          </w:t>
      </w:r>
      <w:proofErr w:type="spellStart"/>
      <w:r>
        <w:t>minItems</w:t>
      </w:r>
      <w:proofErr w:type="spellEnd"/>
      <w:r>
        <w:t>: 1</w:t>
      </w:r>
    </w:p>
    <w:p w14:paraId="2A7D26CC" w14:textId="77777777" w:rsidR="00873004" w:rsidRDefault="00873004" w:rsidP="00873004">
      <w:pPr>
        <w:pStyle w:val="PL"/>
      </w:pPr>
      <w:r>
        <w:t xml:space="preserve">          description: &gt;</w:t>
      </w:r>
    </w:p>
    <w:p w14:paraId="1E4636F4" w14:textId="77777777" w:rsidR="00873004" w:rsidRDefault="00873004" w:rsidP="00873004">
      <w:pPr>
        <w:pStyle w:val="PL"/>
      </w:pPr>
      <w:r>
        <w:t xml:space="preserve">            Descriptor(s) for non-IP traffic. It allows the encoding of multiple UL and/or DL flows.</w:t>
      </w:r>
    </w:p>
    <w:p w14:paraId="06B6F620" w14:textId="77777777" w:rsidR="00873004" w:rsidRDefault="00873004" w:rsidP="00873004">
      <w:pPr>
        <w:pStyle w:val="PL"/>
      </w:pPr>
      <w:r>
        <w:t xml:space="preserve">            Each entry of the array describes a single Ethernet flow.</w:t>
      </w:r>
    </w:p>
    <w:p w14:paraId="340CE80B" w14:textId="77777777" w:rsidR="00873004" w:rsidRDefault="00873004" w:rsidP="00873004">
      <w:pPr>
        <w:pStyle w:val="PL"/>
      </w:pPr>
      <w:r>
        <w:t xml:space="preserve">        </w:t>
      </w:r>
      <w:proofErr w:type="spellStart"/>
      <w:r>
        <w:t>ethfDescs</w:t>
      </w:r>
      <w:proofErr w:type="spellEnd"/>
      <w:r>
        <w:t>:</w:t>
      </w:r>
    </w:p>
    <w:p w14:paraId="6E2EAD3C" w14:textId="77777777" w:rsidR="00873004" w:rsidRDefault="00873004" w:rsidP="00873004">
      <w:pPr>
        <w:pStyle w:val="PL"/>
      </w:pPr>
      <w:r>
        <w:t xml:space="preserve">          type: array</w:t>
      </w:r>
    </w:p>
    <w:p w14:paraId="0FB8BC54" w14:textId="77777777" w:rsidR="00873004" w:rsidRDefault="00873004" w:rsidP="00873004">
      <w:pPr>
        <w:pStyle w:val="PL"/>
      </w:pPr>
      <w:r>
        <w:t xml:space="preserve">          items:</w:t>
      </w:r>
    </w:p>
    <w:p w14:paraId="3D1D9ACA" w14:textId="77777777" w:rsidR="00873004" w:rsidRDefault="00873004" w:rsidP="00873004">
      <w:pPr>
        <w:pStyle w:val="PL"/>
      </w:pPr>
      <w:r>
        <w:t xml:space="preserve">            $ref: 'TS29514_Npcf_PolicyAuthorization.yaml#/components/schemas/EthFlowDescription'</w:t>
      </w:r>
    </w:p>
    <w:p w14:paraId="33C7FAAB" w14:textId="77777777" w:rsidR="00873004" w:rsidRDefault="00873004" w:rsidP="00873004">
      <w:pPr>
        <w:pStyle w:val="PL"/>
      </w:pPr>
      <w:r>
        <w:t xml:space="preserve">          </w:t>
      </w:r>
      <w:proofErr w:type="spellStart"/>
      <w:r>
        <w:t>minItems</w:t>
      </w:r>
      <w:proofErr w:type="spellEnd"/>
      <w:r>
        <w:t>: 1</w:t>
      </w:r>
    </w:p>
    <w:p w14:paraId="19E8504F" w14:textId="77777777" w:rsidR="00873004" w:rsidRDefault="00873004" w:rsidP="00873004">
      <w:pPr>
        <w:pStyle w:val="PL"/>
      </w:pPr>
      <w:r>
        <w:t xml:space="preserve">          </w:t>
      </w:r>
      <w:proofErr w:type="spellStart"/>
      <w:r>
        <w:t>maxItems</w:t>
      </w:r>
      <w:proofErr w:type="spellEnd"/>
      <w:r>
        <w:t>: 2</w:t>
      </w:r>
    </w:p>
    <w:p w14:paraId="005DA68B" w14:textId="77777777" w:rsidR="00873004" w:rsidRDefault="00873004" w:rsidP="00873004">
      <w:pPr>
        <w:pStyle w:val="PL"/>
      </w:pPr>
      <w:r>
        <w:t xml:space="preserve">          description: &gt;</w:t>
      </w:r>
    </w:p>
    <w:p w14:paraId="23CACCAF" w14:textId="77777777" w:rsidR="00873004" w:rsidRDefault="00873004" w:rsidP="00873004">
      <w:pPr>
        <w:pStyle w:val="PL"/>
      </w:pPr>
      <w:r>
        <w:t xml:space="preserve">            Contains the UL and/or DL Ethernet flows. Each entry of the array describes a single</w:t>
      </w:r>
    </w:p>
    <w:p w14:paraId="361B132B" w14:textId="77777777" w:rsidR="00873004" w:rsidRDefault="00873004" w:rsidP="00873004">
      <w:pPr>
        <w:pStyle w:val="PL"/>
      </w:pPr>
      <w:r>
        <w:t xml:space="preserve">            Ethernet flow.</w:t>
      </w:r>
    </w:p>
    <w:p w14:paraId="47BB2652" w14:textId="77777777" w:rsidR="00873004" w:rsidRDefault="00873004" w:rsidP="00873004">
      <w:pPr>
        <w:pStyle w:val="PL"/>
      </w:pPr>
      <w:r>
        <w:lastRenderedPageBreak/>
        <w:t xml:space="preserve">        </w:t>
      </w:r>
      <w:proofErr w:type="spellStart"/>
      <w:r>
        <w:t>flowDescs</w:t>
      </w:r>
      <w:proofErr w:type="spellEnd"/>
      <w:r>
        <w:t>:</w:t>
      </w:r>
    </w:p>
    <w:p w14:paraId="71B9FF7D" w14:textId="77777777" w:rsidR="00873004" w:rsidRDefault="00873004" w:rsidP="00873004">
      <w:pPr>
        <w:pStyle w:val="PL"/>
      </w:pPr>
      <w:r>
        <w:t xml:space="preserve">          type: array</w:t>
      </w:r>
    </w:p>
    <w:p w14:paraId="078B473D" w14:textId="77777777" w:rsidR="00873004" w:rsidRDefault="00873004" w:rsidP="00873004">
      <w:pPr>
        <w:pStyle w:val="PL"/>
      </w:pPr>
      <w:r>
        <w:t xml:space="preserve">          items:</w:t>
      </w:r>
    </w:p>
    <w:p w14:paraId="0538A723" w14:textId="77777777" w:rsidR="00873004" w:rsidRDefault="00873004" w:rsidP="00873004">
      <w:pPr>
        <w:pStyle w:val="PL"/>
      </w:pPr>
      <w:r>
        <w:t xml:space="preserve">            $ref: 'TS29514_Npcf_PolicyAuthorization.yaml#/components/schemas/FlowDescription'</w:t>
      </w:r>
    </w:p>
    <w:p w14:paraId="69709120" w14:textId="77777777" w:rsidR="00873004" w:rsidRDefault="00873004" w:rsidP="00873004">
      <w:pPr>
        <w:pStyle w:val="PL"/>
      </w:pPr>
      <w:r>
        <w:t xml:space="preserve">          </w:t>
      </w:r>
      <w:proofErr w:type="spellStart"/>
      <w:r>
        <w:t>minItems</w:t>
      </w:r>
      <w:proofErr w:type="spellEnd"/>
      <w:r>
        <w:t>: 1</w:t>
      </w:r>
    </w:p>
    <w:p w14:paraId="1E7C674C" w14:textId="77777777" w:rsidR="00873004" w:rsidRDefault="00873004" w:rsidP="00873004">
      <w:pPr>
        <w:pStyle w:val="PL"/>
      </w:pPr>
      <w:r>
        <w:t xml:space="preserve">          description: &gt;</w:t>
      </w:r>
    </w:p>
    <w:p w14:paraId="25938CF4" w14:textId="77777777" w:rsidR="00873004" w:rsidRDefault="00873004" w:rsidP="00873004">
      <w:pPr>
        <w:pStyle w:val="PL"/>
      </w:pPr>
      <w:r>
        <w:t xml:space="preserve">            Descriptor(s) for IP traffic. It allows the encoding of multiple UL and/or DL flows.</w:t>
      </w:r>
    </w:p>
    <w:p w14:paraId="289324EA" w14:textId="77777777" w:rsidR="00873004" w:rsidRDefault="00873004" w:rsidP="00873004">
      <w:pPr>
        <w:pStyle w:val="PL"/>
      </w:pPr>
      <w:r>
        <w:t xml:space="preserve">            Each entry of the array describes a single IP flow.</w:t>
      </w:r>
    </w:p>
    <w:p w14:paraId="2FFBE84B" w14:textId="77777777" w:rsidR="00873004" w:rsidRDefault="00873004" w:rsidP="00873004">
      <w:pPr>
        <w:pStyle w:val="PL"/>
      </w:pPr>
      <w:r>
        <w:t xml:space="preserve">        </w:t>
      </w:r>
      <w:proofErr w:type="spellStart"/>
      <w:r>
        <w:t>fDescs</w:t>
      </w:r>
      <w:proofErr w:type="spellEnd"/>
      <w:r>
        <w:t>:</w:t>
      </w:r>
    </w:p>
    <w:p w14:paraId="6E0B636E" w14:textId="77777777" w:rsidR="00873004" w:rsidRDefault="00873004" w:rsidP="00873004">
      <w:pPr>
        <w:pStyle w:val="PL"/>
      </w:pPr>
      <w:r>
        <w:t xml:space="preserve">          type: array</w:t>
      </w:r>
    </w:p>
    <w:p w14:paraId="45F2592A" w14:textId="77777777" w:rsidR="00873004" w:rsidRDefault="00873004" w:rsidP="00873004">
      <w:pPr>
        <w:pStyle w:val="PL"/>
      </w:pPr>
      <w:r>
        <w:t xml:space="preserve">          items:</w:t>
      </w:r>
    </w:p>
    <w:p w14:paraId="7D5370CD" w14:textId="77777777" w:rsidR="00873004" w:rsidRDefault="00873004" w:rsidP="00873004">
      <w:pPr>
        <w:pStyle w:val="PL"/>
      </w:pPr>
      <w:r>
        <w:t xml:space="preserve">            $ref: 'TS29514_Npcf_PolicyAuthorization.yaml#/components/schemas/FlowDescription'</w:t>
      </w:r>
    </w:p>
    <w:p w14:paraId="051B72CB" w14:textId="77777777" w:rsidR="00873004" w:rsidRDefault="00873004" w:rsidP="00873004">
      <w:pPr>
        <w:pStyle w:val="PL"/>
      </w:pPr>
      <w:r>
        <w:t xml:space="preserve">          </w:t>
      </w:r>
      <w:proofErr w:type="spellStart"/>
      <w:r>
        <w:t>minItems</w:t>
      </w:r>
      <w:proofErr w:type="spellEnd"/>
      <w:r>
        <w:t>: 1</w:t>
      </w:r>
    </w:p>
    <w:p w14:paraId="090F9537" w14:textId="77777777" w:rsidR="00873004" w:rsidRDefault="00873004" w:rsidP="00873004">
      <w:pPr>
        <w:pStyle w:val="PL"/>
      </w:pPr>
      <w:r>
        <w:t xml:space="preserve">          </w:t>
      </w:r>
      <w:proofErr w:type="spellStart"/>
      <w:r>
        <w:t>maxItems</w:t>
      </w:r>
      <w:proofErr w:type="spellEnd"/>
      <w:r>
        <w:t>: 2</w:t>
      </w:r>
    </w:p>
    <w:p w14:paraId="35DC0CB0" w14:textId="77777777" w:rsidR="00873004" w:rsidRDefault="00873004" w:rsidP="00873004">
      <w:pPr>
        <w:pStyle w:val="PL"/>
      </w:pPr>
      <w:r>
        <w:t xml:space="preserve">          description: &gt;</w:t>
      </w:r>
    </w:p>
    <w:p w14:paraId="55DF8E22" w14:textId="77777777" w:rsidR="00873004" w:rsidRDefault="00873004" w:rsidP="00873004">
      <w:pPr>
        <w:pStyle w:val="PL"/>
      </w:pPr>
      <w:r>
        <w:t xml:space="preserve">            Contains the UL and/or DL IP flows. Each entry of the array describes a single</w:t>
      </w:r>
    </w:p>
    <w:p w14:paraId="7C5C9227" w14:textId="77777777" w:rsidR="00873004" w:rsidRDefault="00873004" w:rsidP="00873004">
      <w:pPr>
        <w:pStyle w:val="PL"/>
      </w:pPr>
      <w:r>
        <w:t xml:space="preserve">            IP flow.</w:t>
      </w:r>
    </w:p>
    <w:p w14:paraId="065FE047" w14:textId="77777777" w:rsidR="00873004" w:rsidRDefault="00873004" w:rsidP="00873004">
      <w:pPr>
        <w:pStyle w:val="PL"/>
      </w:pPr>
      <w:r>
        <w:t xml:space="preserve">        </w:t>
      </w:r>
      <w:proofErr w:type="spellStart"/>
      <w:r>
        <w:t>dnn</w:t>
      </w:r>
      <w:proofErr w:type="spellEnd"/>
      <w:r>
        <w:t>:</w:t>
      </w:r>
    </w:p>
    <w:p w14:paraId="272BABE2" w14:textId="77777777" w:rsidR="00873004" w:rsidRDefault="00873004" w:rsidP="00873004">
      <w:pPr>
        <w:pStyle w:val="PL"/>
      </w:pPr>
      <w:r>
        <w:t xml:space="preserve">          $ref: 'TS29571_CommonData.yaml#/components/schemas/</w:t>
      </w:r>
      <w:proofErr w:type="spellStart"/>
      <w:r>
        <w:t>Dnn</w:t>
      </w:r>
      <w:proofErr w:type="spellEnd"/>
      <w:r>
        <w:t>'</w:t>
      </w:r>
    </w:p>
    <w:p w14:paraId="516DB765" w14:textId="77777777" w:rsidR="00873004" w:rsidRDefault="00873004" w:rsidP="00873004">
      <w:pPr>
        <w:pStyle w:val="PL"/>
      </w:pPr>
      <w:r>
        <w:t xml:space="preserve">        </w:t>
      </w:r>
      <w:proofErr w:type="spellStart"/>
      <w:r>
        <w:t>snssai</w:t>
      </w:r>
      <w:proofErr w:type="spellEnd"/>
      <w:r>
        <w:t>:</w:t>
      </w:r>
    </w:p>
    <w:p w14:paraId="792183AA" w14:textId="77777777" w:rsidR="00873004" w:rsidRDefault="00873004" w:rsidP="00873004">
      <w:pPr>
        <w:pStyle w:val="PL"/>
      </w:pPr>
      <w:r>
        <w:t xml:space="preserve">          $ref: 'TS29571_CommonData.yaml#/components/schemas/</w:t>
      </w:r>
      <w:proofErr w:type="spellStart"/>
      <w:r>
        <w:t>Snssai</w:t>
      </w:r>
      <w:proofErr w:type="spellEnd"/>
      <w:r>
        <w:t>'</w:t>
      </w:r>
    </w:p>
    <w:p w14:paraId="15C51921" w14:textId="77777777" w:rsidR="00873004" w:rsidRDefault="00873004" w:rsidP="00873004">
      <w:pPr>
        <w:pStyle w:val="PL"/>
      </w:pPr>
      <w:r>
        <w:t xml:space="preserve">        </w:t>
      </w:r>
      <w:proofErr w:type="spellStart"/>
      <w:r>
        <w:rPr>
          <w:lang w:eastAsia="zh-CN"/>
        </w:rPr>
        <w:t>ulDelays</w:t>
      </w:r>
      <w:proofErr w:type="spellEnd"/>
      <w:r>
        <w:t>:</w:t>
      </w:r>
    </w:p>
    <w:p w14:paraId="4561D0F1" w14:textId="77777777" w:rsidR="00873004" w:rsidRDefault="00873004" w:rsidP="00873004">
      <w:pPr>
        <w:pStyle w:val="PL"/>
      </w:pPr>
      <w:r>
        <w:t xml:space="preserve">          type: array</w:t>
      </w:r>
    </w:p>
    <w:p w14:paraId="5499921B" w14:textId="77777777" w:rsidR="00873004" w:rsidRDefault="00873004" w:rsidP="00873004">
      <w:pPr>
        <w:pStyle w:val="PL"/>
      </w:pPr>
      <w:r>
        <w:t xml:space="preserve">          items:</w:t>
      </w:r>
    </w:p>
    <w:p w14:paraId="2286E682" w14:textId="77777777" w:rsidR="00873004" w:rsidRDefault="00873004" w:rsidP="00873004">
      <w:pPr>
        <w:pStyle w:val="PL"/>
      </w:pPr>
      <w:r>
        <w:t xml:space="preserve">            $ref: 'TS29571_CommonData.yaml#/components/schemas/</w:t>
      </w:r>
      <w:proofErr w:type="spellStart"/>
      <w:r>
        <w:t>Uinteger</w:t>
      </w:r>
      <w:proofErr w:type="spellEnd"/>
      <w:r>
        <w:t>'</w:t>
      </w:r>
    </w:p>
    <w:p w14:paraId="2C45D4C1" w14:textId="77777777" w:rsidR="00873004" w:rsidRDefault="00873004" w:rsidP="00873004">
      <w:pPr>
        <w:pStyle w:val="PL"/>
      </w:pPr>
      <w:r>
        <w:t xml:space="preserve">          </w:t>
      </w:r>
      <w:proofErr w:type="spellStart"/>
      <w:r>
        <w:t>minItems</w:t>
      </w:r>
      <w:proofErr w:type="spellEnd"/>
      <w:r>
        <w:t>: 1</w:t>
      </w:r>
    </w:p>
    <w:p w14:paraId="0DFFCD8D" w14:textId="77777777" w:rsidR="00873004" w:rsidRDefault="00873004" w:rsidP="00873004">
      <w:pPr>
        <w:pStyle w:val="PL"/>
      </w:pPr>
      <w:r>
        <w:t xml:space="preserve">        </w:t>
      </w:r>
      <w:proofErr w:type="spellStart"/>
      <w:r>
        <w:rPr>
          <w:lang w:eastAsia="zh-CN"/>
        </w:rPr>
        <w:t>dlDelays</w:t>
      </w:r>
      <w:proofErr w:type="spellEnd"/>
      <w:r>
        <w:t>:</w:t>
      </w:r>
    </w:p>
    <w:p w14:paraId="297D611B" w14:textId="77777777" w:rsidR="00873004" w:rsidRDefault="00873004" w:rsidP="00873004">
      <w:pPr>
        <w:pStyle w:val="PL"/>
      </w:pPr>
      <w:r>
        <w:t xml:space="preserve">          type: array</w:t>
      </w:r>
    </w:p>
    <w:p w14:paraId="4A031C34" w14:textId="77777777" w:rsidR="00873004" w:rsidRDefault="00873004" w:rsidP="00873004">
      <w:pPr>
        <w:pStyle w:val="PL"/>
      </w:pPr>
      <w:r>
        <w:t xml:space="preserve">          items:</w:t>
      </w:r>
    </w:p>
    <w:p w14:paraId="745DD718" w14:textId="77777777" w:rsidR="00873004" w:rsidRDefault="00873004" w:rsidP="00873004">
      <w:pPr>
        <w:pStyle w:val="PL"/>
        <w:tabs>
          <w:tab w:val="clear" w:pos="384"/>
          <w:tab w:val="left" w:pos="385"/>
        </w:tabs>
      </w:pPr>
      <w:r>
        <w:t xml:space="preserve">            $ref: 'TS29571_CommonData.yaml#/components/schemas/</w:t>
      </w:r>
      <w:proofErr w:type="spellStart"/>
      <w:r>
        <w:t>Uinteger</w:t>
      </w:r>
      <w:proofErr w:type="spellEnd"/>
      <w:r>
        <w:t>'</w:t>
      </w:r>
    </w:p>
    <w:p w14:paraId="4F11BC9D" w14:textId="77777777" w:rsidR="00873004" w:rsidRDefault="00873004" w:rsidP="00873004">
      <w:pPr>
        <w:pStyle w:val="PL"/>
        <w:tabs>
          <w:tab w:val="clear" w:pos="384"/>
          <w:tab w:val="left" w:pos="385"/>
        </w:tabs>
      </w:pPr>
      <w:r>
        <w:t xml:space="preserve">          </w:t>
      </w:r>
      <w:proofErr w:type="spellStart"/>
      <w:r>
        <w:t>minItems</w:t>
      </w:r>
      <w:proofErr w:type="spellEnd"/>
      <w:r>
        <w:t>: 1</w:t>
      </w:r>
    </w:p>
    <w:p w14:paraId="767DA77A" w14:textId="77777777" w:rsidR="00873004" w:rsidRDefault="00873004" w:rsidP="00873004">
      <w:pPr>
        <w:pStyle w:val="PL"/>
      </w:pPr>
      <w:r>
        <w:t xml:space="preserve">        </w:t>
      </w:r>
      <w:proofErr w:type="spellStart"/>
      <w:r>
        <w:rPr>
          <w:lang w:eastAsia="zh-CN"/>
        </w:rPr>
        <w:t>rtDelays</w:t>
      </w:r>
      <w:proofErr w:type="spellEnd"/>
      <w:r>
        <w:t>:</w:t>
      </w:r>
    </w:p>
    <w:p w14:paraId="4D8EE85C" w14:textId="77777777" w:rsidR="00873004" w:rsidRDefault="00873004" w:rsidP="00873004">
      <w:pPr>
        <w:pStyle w:val="PL"/>
      </w:pPr>
      <w:r>
        <w:t xml:space="preserve">          type: array</w:t>
      </w:r>
    </w:p>
    <w:p w14:paraId="7E74E0C4" w14:textId="77777777" w:rsidR="00873004" w:rsidRDefault="00873004" w:rsidP="00873004">
      <w:pPr>
        <w:pStyle w:val="PL"/>
      </w:pPr>
      <w:r>
        <w:t xml:space="preserve">          items:</w:t>
      </w:r>
    </w:p>
    <w:p w14:paraId="64DFCD1E" w14:textId="77777777" w:rsidR="00873004" w:rsidRDefault="00873004" w:rsidP="00873004">
      <w:pPr>
        <w:pStyle w:val="PL"/>
      </w:pPr>
      <w:r>
        <w:t xml:space="preserve">            $ref: 'TS29571_CommonData.yaml#/components/schemas/</w:t>
      </w:r>
      <w:proofErr w:type="spellStart"/>
      <w:r>
        <w:t>Uinteger</w:t>
      </w:r>
      <w:proofErr w:type="spellEnd"/>
      <w:r>
        <w:t>'</w:t>
      </w:r>
    </w:p>
    <w:p w14:paraId="78CCD2EF" w14:textId="77777777" w:rsidR="00873004" w:rsidRDefault="00873004" w:rsidP="00873004">
      <w:pPr>
        <w:pStyle w:val="PL"/>
      </w:pPr>
      <w:r>
        <w:t xml:space="preserve">          </w:t>
      </w:r>
      <w:proofErr w:type="spellStart"/>
      <w:r>
        <w:t>minItems</w:t>
      </w:r>
      <w:proofErr w:type="spellEnd"/>
      <w:r>
        <w:t>: 1</w:t>
      </w:r>
    </w:p>
    <w:p w14:paraId="64C50F43" w14:textId="77777777" w:rsidR="00873004" w:rsidRDefault="00873004" w:rsidP="00873004">
      <w:pPr>
        <w:pStyle w:val="PL"/>
      </w:pPr>
      <w:r>
        <w:t xml:space="preserve">        </w:t>
      </w:r>
      <w:proofErr w:type="spellStart"/>
      <w:r>
        <w:t>ulC</w:t>
      </w:r>
      <w:r>
        <w:rPr>
          <w:rFonts w:hint="eastAsia"/>
          <w:lang w:val="en-US" w:eastAsia="zh-CN"/>
        </w:rPr>
        <w:t>on</w:t>
      </w:r>
      <w:r>
        <w:rPr>
          <w:lang w:val="en-US" w:eastAsia="zh-CN"/>
        </w:rPr>
        <w:t>g</w:t>
      </w:r>
      <w:r>
        <w:rPr>
          <w:rFonts w:hint="eastAsia"/>
          <w:lang w:val="en-US" w:eastAsia="zh-CN"/>
        </w:rPr>
        <w:t>Info</w:t>
      </w:r>
      <w:proofErr w:type="spellEnd"/>
      <w:r>
        <w:t>:</w:t>
      </w:r>
    </w:p>
    <w:p w14:paraId="76E761AA" w14:textId="77777777" w:rsidR="00873004" w:rsidRDefault="00873004" w:rsidP="00873004">
      <w:pPr>
        <w:pStyle w:val="PL"/>
      </w:pPr>
      <w:r>
        <w:t xml:space="preserve">          $ref: 'TS29571_CommonData.yaml#/components/schemas/</w:t>
      </w:r>
      <w:proofErr w:type="spellStart"/>
      <w:r>
        <w:t>Uinteger</w:t>
      </w:r>
      <w:proofErr w:type="spellEnd"/>
      <w:r>
        <w:t>'</w:t>
      </w:r>
    </w:p>
    <w:p w14:paraId="259ABF47" w14:textId="77777777" w:rsidR="00873004" w:rsidRDefault="00873004" w:rsidP="00873004">
      <w:pPr>
        <w:pStyle w:val="PL"/>
      </w:pPr>
      <w:r>
        <w:t xml:space="preserve">        </w:t>
      </w:r>
      <w:proofErr w:type="spellStart"/>
      <w:r>
        <w:t>dlC</w:t>
      </w:r>
      <w:r>
        <w:rPr>
          <w:rFonts w:hint="eastAsia"/>
          <w:lang w:val="en-US" w:eastAsia="zh-CN"/>
        </w:rPr>
        <w:t>on</w:t>
      </w:r>
      <w:r>
        <w:rPr>
          <w:lang w:val="en-US" w:eastAsia="zh-CN"/>
        </w:rPr>
        <w:t>g</w:t>
      </w:r>
      <w:r>
        <w:rPr>
          <w:rFonts w:hint="eastAsia"/>
          <w:lang w:val="en-US" w:eastAsia="zh-CN"/>
        </w:rPr>
        <w:t>Info</w:t>
      </w:r>
      <w:proofErr w:type="spellEnd"/>
      <w:r>
        <w:t>:</w:t>
      </w:r>
    </w:p>
    <w:p w14:paraId="3CA8DED6" w14:textId="77777777" w:rsidR="00873004" w:rsidRPr="00B63598" w:rsidRDefault="00873004" w:rsidP="00873004">
      <w:pPr>
        <w:pStyle w:val="PL"/>
      </w:pPr>
      <w:r>
        <w:t xml:space="preserve">          $ref: 'TS29571_CommonData.yaml#/components/schemas/</w:t>
      </w:r>
      <w:proofErr w:type="spellStart"/>
      <w:r>
        <w:t>Uinteger</w:t>
      </w:r>
      <w:proofErr w:type="spellEnd"/>
      <w:r>
        <w:t>'</w:t>
      </w:r>
    </w:p>
    <w:p w14:paraId="35797BA1" w14:textId="77777777" w:rsidR="00873004" w:rsidRDefault="00873004" w:rsidP="00873004">
      <w:pPr>
        <w:pStyle w:val="PL"/>
      </w:pPr>
      <w:r>
        <w:t xml:space="preserve">        </w:t>
      </w:r>
      <w:proofErr w:type="spellStart"/>
      <w:r>
        <w:t>u</w:t>
      </w:r>
      <w:r>
        <w:rPr>
          <w:lang w:eastAsia="zh-CN"/>
        </w:rPr>
        <w:t>lDataRate</w:t>
      </w:r>
      <w:proofErr w:type="spellEnd"/>
      <w:r>
        <w:t>:</w:t>
      </w:r>
    </w:p>
    <w:p w14:paraId="108898B2" w14:textId="77777777" w:rsidR="00873004" w:rsidRDefault="00873004" w:rsidP="00873004">
      <w:pPr>
        <w:pStyle w:val="PL"/>
      </w:pPr>
      <w:r>
        <w:t xml:space="preserve">          $ref: 'TS29571_CommonData.yaml#/components/schemas/</w:t>
      </w:r>
      <w:proofErr w:type="spellStart"/>
      <w:r>
        <w:t>BitRate</w:t>
      </w:r>
      <w:proofErr w:type="spellEnd"/>
      <w:r>
        <w:t>'</w:t>
      </w:r>
    </w:p>
    <w:p w14:paraId="6356A9E5" w14:textId="77777777" w:rsidR="00873004" w:rsidRDefault="00873004" w:rsidP="00873004">
      <w:pPr>
        <w:pStyle w:val="PL"/>
      </w:pPr>
      <w:r>
        <w:t xml:space="preserve">        </w:t>
      </w:r>
      <w:proofErr w:type="spellStart"/>
      <w:r>
        <w:t>d</w:t>
      </w:r>
      <w:r>
        <w:rPr>
          <w:lang w:eastAsia="zh-CN"/>
        </w:rPr>
        <w:t>lDataRate</w:t>
      </w:r>
      <w:proofErr w:type="spellEnd"/>
      <w:r>
        <w:t>:</w:t>
      </w:r>
    </w:p>
    <w:p w14:paraId="0EC0B01A" w14:textId="77777777" w:rsidR="00873004" w:rsidRPr="00003BCC" w:rsidRDefault="00873004" w:rsidP="00873004">
      <w:pPr>
        <w:pStyle w:val="PL"/>
        <w:rPr>
          <w:color w:val="000000"/>
          <w:lang w:val="en-US" w:eastAsia="fr-FR"/>
        </w:rPr>
      </w:pPr>
      <w:r>
        <w:t xml:space="preserve">          $ref: 'TS29571_CommonData.yaml#/components/schemas/</w:t>
      </w:r>
      <w:proofErr w:type="spellStart"/>
      <w:r>
        <w:t>BitRate</w:t>
      </w:r>
      <w:proofErr w:type="spellEnd"/>
      <w:r>
        <w:t>'</w:t>
      </w:r>
    </w:p>
    <w:p w14:paraId="11309D3B" w14:textId="77777777" w:rsidR="00873004" w:rsidRDefault="00873004" w:rsidP="00873004">
      <w:pPr>
        <w:pStyle w:val="PL"/>
      </w:pPr>
      <w:r>
        <w:t xml:space="preserve">        </w:t>
      </w:r>
      <w:proofErr w:type="spellStart"/>
      <w:r>
        <w:t>t</w:t>
      </w:r>
      <w:r>
        <w:rPr>
          <w:lang w:eastAsia="zh-CN"/>
        </w:rPr>
        <w:t>imeWindow</w:t>
      </w:r>
      <w:proofErr w:type="spellEnd"/>
      <w:r>
        <w:t>:</w:t>
      </w:r>
    </w:p>
    <w:p w14:paraId="110C945D" w14:textId="77777777" w:rsidR="00873004" w:rsidRDefault="00873004" w:rsidP="00873004">
      <w:pPr>
        <w:pStyle w:val="PL"/>
      </w:pPr>
      <w:r>
        <w:t xml:space="preserve">          $ref: 'TS29122_CommonData.yaml#/components/schemas/</w:t>
      </w:r>
      <w:proofErr w:type="spellStart"/>
      <w:r>
        <w:t>TimeWindow</w:t>
      </w:r>
      <w:proofErr w:type="spellEnd"/>
      <w:r>
        <w:t>'</w:t>
      </w:r>
    </w:p>
    <w:p w14:paraId="2AA4628B" w14:textId="77777777" w:rsidR="00873004" w:rsidRDefault="00873004" w:rsidP="00873004">
      <w:pPr>
        <w:pStyle w:val="PL"/>
      </w:pPr>
      <w:r>
        <w:t xml:space="preserve">        </w:t>
      </w:r>
      <w:proofErr w:type="spellStart"/>
      <w:r>
        <w:t>smNasFromUe</w:t>
      </w:r>
      <w:proofErr w:type="spellEnd"/>
      <w:r>
        <w:t>:</w:t>
      </w:r>
    </w:p>
    <w:p w14:paraId="7F652F28" w14:textId="77777777" w:rsidR="00873004" w:rsidRDefault="00873004" w:rsidP="00873004">
      <w:pPr>
        <w:pStyle w:val="PL"/>
      </w:pPr>
      <w:r>
        <w:t xml:space="preserve">          $ref: '#/components/schemas/</w:t>
      </w:r>
      <w:proofErr w:type="spellStart"/>
      <w:r>
        <w:t>SmNasFromUe</w:t>
      </w:r>
      <w:proofErr w:type="spellEnd"/>
      <w:r>
        <w:t>'</w:t>
      </w:r>
    </w:p>
    <w:p w14:paraId="67CF085E" w14:textId="77777777" w:rsidR="00873004" w:rsidRDefault="00873004" w:rsidP="00873004">
      <w:pPr>
        <w:pStyle w:val="PL"/>
      </w:pPr>
      <w:r>
        <w:t xml:space="preserve">        </w:t>
      </w:r>
      <w:proofErr w:type="spellStart"/>
      <w:r>
        <w:t>smNasFromSmf</w:t>
      </w:r>
      <w:proofErr w:type="spellEnd"/>
      <w:r>
        <w:t>:</w:t>
      </w:r>
    </w:p>
    <w:p w14:paraId="0C80DB4A" w14:textId="77777777" w:rsidR="00873004" w:rsidRDefault="00873004" w:rsidP="00873004">
      <w:pPr>
        <w:pStyle w:val="PL"/>
      </w:pPr>
      <w:r>
        <w:t xml:space="preserve">          $ref: '#/components/schemas/</w:t>
      </w:r>
      <w:proofErr w:type="spellStart"/>
      <w:r>
        <w:t>SmNasFromSmf</w:t>
      </w:r>
      <w:proofErr w:type="spellEnd"/>
      <w:r>
        <w:t>'</w:t>
      </w:r>
    </w:p>
    <w:p w14:paraId="466950E4" w14:textId="77777777" w:rsidR="00873004" w:rsidRDefault="00873004" w:rsidP="00873004">
      <w:pPr>
        <w:pStyle w:val="PL"/>
      </w:pPr>
      <w:r>
        <w:t xml:space="preserve">        </w:t>
      </w:r>
      <w:proofErr w:type="spellStart"/>
      <w:r>
        <w:t>upRedTrans</w:t>
      </w:r>
      <w:proofErr w:type="spellEnd"/>
      <w:r>
        <w:t>:</w:t>
      </w:r>
    </w:p>
    <w:p w14:paraId="51511EB5" w14:textId="77777777" w:rsidR="00873004" w:rsidRDefault="00873004" w:rsidP="00873004">
      <w:pPr>
        <w:pStyle w:val="PL"/>
      </w:pPr>
      <w:r>
        <w:t xml:space="preserve">          type: </w:t>
      </w:r>
      <w:proofErr w:type="spellStart"/>
      <w:r>
        <w:t>boolean</w:t>
      </w:r>
      <w:proofErr w:type="spellEnd"/>
    </w:p>
    <w:p w14:paraId="3013E477" w14:textId="77777777" w:rsidR="00873004" w:rsidRDefault="00873004" w:rsidP="00873004">
      <w:pPr>
        <w:pStyle w:val="PL"/>
      </w:pPr>
      <w:r>
        <w:t xml:space="preserve">          description: &gt;</w:t>
      </w:r>
    </w:p>
    <w:p w14:paraId="0630737D" w14:textId="77777777" w:rsidR="00873004" w:rsidRDefault="00873004" w:rsidP="00873004">
      <w:pPr>
        <w:pStyle w:val="PL"/>
      </w:pPr>
      <w:r>
        <w:t xml:space="preserve">            </w:t>
      </w:r>
      <w:r w:rsidRPr="00B51D13">
        <w:t xml:space="preserve">Indicates whether the redundant transmission is setup or terminated. Set to "true" if </w:t>
      </w:r>
    </w:p>
    <w:p w14:paraId="0BCB361D" w14:textId="77777777" w:rsidR="00873004" w:rsidRDefault="00873004" w:rsidP="00873004">
      <w:pPr>
        <w:pStyle w:val="PL"/>
      </w:pPr>
      <w:r>
        <w:t xml:space="preserve">            </w:t>
      </w:r>
      <w:r w:rsidRPr="00B51D13">
        <w:t xml:space="preserve">the redundant transmission is setup, otherwise set to "false" if the redundant </w:t>
      </w:r>
    </w:p>
    <w:p w14:paraId="0DE7B6C1" w14:textId="77777777" w:rsidR="00873004" w:rsidRDefault="00873004" w:rsidP="00873004">
      <w:pPr>
        <w:pStyle w:val="PL"/>
      </w:pPr>
      <w:r>
        <w:t xml:space="preserve">            t</w:t>
      </w:r>
      <w:r w:rsidRPr="00B51D13">
        <w:t>ransmission is terminated. Default value is "false"</w:t>
      </w:r>
      <w:r>
        <w:t xml:space="preserve"> if omitted.</w:t>
      </w:r>
    </w:p>
    <w:p w14:paraId="0D5AB0C8" w14:textId="77777777" w:rsidR="00873004" w:rsidRDefault="00873004" w:rsidP="00873004">
      <w:pPr>
        <w:pStyle w:val="PL"/>
      </w:pPr>
      <w:r>
        <w:t xml:space="preserve">        </w:t>
      </w:r>
      <w:proofErr w:type="spellStart"/>
      <w:r>
        <w:t>ssId</w:t>
      </w:r>
      <w:proofErr w:type="spellEnd"/>
      <w:r>
        <w:t>:</w:t>
      </w:r>
    </w:p>
    <w:p w14:paraId="6B3C91A4" w14:textId="77777777" w:rsidR="00873004" w:rsidRDefault="00873004" w:rsidP="00873004">
      <w:pPr>
        <w:pStyle w:val="PL"/>
      </w:pPr>
      <w:r>
        <w:t xml:space="preserve">          type: string</w:t>
      </w:r>
    </w:p>
    <w:p w14:paraId="0DAC2822" w14:textId="77777777" w:rsidR="00873004" w:rsidRDefault="00873004" w:rsidP="00873004">
      <w:pPr>
        <w:pStyle w:val="PL"/>
      </w:pPr>
      <w:r>
        <w:t xml:space="preserve">        </w:t>
      </w:r>
      <w:proofErr w:type="spellStart"/>
      <w:r>
        <w:t>bssId</w:t>
      </w:r>
      <w:proofErr w:type="spellEnd"/>
      <w:r>
        <w:t>:</w:t>
      </w:r>
    </w:p>
    <w:p w14:paraId="208C5507" w14:textId="77777777" w:rsidR="00873004" w:rsidRDefault="00873004" w:rsidP="00873004">
      <w:pPr>
        <w:pStyle w:val="PL"/>
      </w:pPr>
      <w:r w:rsidRPr="003B31FA">
        <w:t xml:space="preserve">      </w:t>
      </w:r>
      <w:r>
        <w:t xml:space="preserve">    </w:t>
      </w:r>
      <w:r w:rsidRPr="003B31FA">
        <w:t>type: string</w:t>
      </w:r>
    </w:p>
    <w:p w14:paraId="42A6BB9E" w14:textId="77777777" w:rsidR="00873004" w:rsidRDefault="00873004" w:rsidP="00873004">
      <w:pPr>
        <w:pStyle w:val="PL"/>
      </w:pPr>
      <w:r>
        <w:t xml:space="preserve">        </w:t>
      </w:r>
      <w:proofErr w:type="spellStart"/>
      <w:r>
        <w:t>startWlan</w:t>
      </w:r>
      <w:proofErr w:type="spellEnd"/>
      <w:r>
        <w:t>:</w:t>
      </w:r>
    </w:p>
    <w:p w14:paraId="11788095" w14:textId="77777777" w:rsidR="00873004" w:rsidRDefault="00873004" w:rsidP="00873004">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6E981FC" w14:textId="77777777" w:rsidR="00873004" w:rsidRDefault="00873004" w:rsidP="00873004">
      <w:pPr>
        <w:pStyle w:val="PL"/>
      </w:pPr>
      <w:r>
        <w:t xml:space="preserve">        </w:t>
      </w:r>
      <w:proofErr w:type="spellStart"/>
      <w:r>
        <w:t>endWlan</w:t>
      </w:r>
      <w:proofErr w:type="spellEnd"/>
      <w:r>
        <w:t>:</w:t>
      </w:r>
    </w:p>
    <w:p w14:paraId="572C80AE" w14:textId="77777777" w:rsidR="00873004" w:rsidRDefault="00873004" w:rsidP="00873004">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61516EC6" w14:textId="77777777" w:rsidR="00873004" w:rsidRDefault="00873004" w:rsidP="00873004">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0C137A6C" w14:textId="77777777" w:rsidR="00873004" w:rsidRDefault="00873004" w:rsidP="00873004">
      <w:pPr>
        <w:pStyle w:val="PL"/>
        <w:rPr>
          <w:lang w:eastAsia="zh-CN"/>
        </w:rPr>
      </w:pPr>
      <w:r>
        <w:rPr>
          <w:lang w:eastAsia="zh-CN"/>
        </w:rPr>
        <w:t xml:space="preserve">          type: array</w:t>
      </w:r>
    </w:p>
    <w:p w14:paraId="624C4890" w14:textId="77777777" w:rsidR="00873004" w:rsidRDefault="00873004" w:rsidP="00873004">
      <w:pPr>
        <w:pStyle w:val="PL"/>
        <w:rPr>
          <w:lang w:eastAsia="zh-CN"/>
        </w:rPr>
      </w:pPr>
      <w:r>
        <w:rPr>
          <w:lang w:eastAsia="zh-CN"/>
        </w:rPr>
        <w:t xml:space="preserve">          items:</w:t>
      </w:r>
    </w:p>
    <w:p w14:paraId="2388B985" w14:textId="77777777" w:rsidR="00873004" w:rsidRDefault="00873004" w:rsidP="00873004">
      <w:pPr>
        <w:pStyle w:val="PL"/>
        <w:rPr>
          <w:lang w:eastAsia="zh-CN"/>
        </w:rPr>
      </w:pPr>
      <w:r>
        <w:rPr>
          <w:lang w:eastAsia="zh-CN"/>
        </w:rPr>
        <w:t xml:space="preserve">            $ref: '#/components/schemas/</w:t>
      </w:r>
      <w:proofErr w:type="spellStart"/>
      <w:r>
        <w:t>PduSessionInformation</w:t>
      </w:r>
      <w:proofErr w:type="spellEnd"/>
      <w:r>
        <w:rPr>
          <w:lang w:eastAsia="zh-CN"/>
        </w:rPr>
        <w:t>'</w:t>
      </w:r>
    </w:p>
    <w:p w14:paraId="4F41EACC" w14:textId="77777777" w:rsidR="00873004" w:rsidRDefault="00873004" w:rsidP="00873004">
      <w:pPr>
        <w:pStyle w:val="PL"/>
        <w:rPr>
          <w:lang w:eastAsia="zh-CN"/>
        </w:rPr>
      </w:pPr>
      <w:r>
        <w:rPr>
          <w:lang w:eastAsia="zh-CN"/>
        </w:rPr>
        <w:t xml:space="preserve">          </w:t>
      </w:r>
      <w:proofErr w:type="spellStart"/>
      <w:r>
        <w:rPr>
          <w:lang w:eastAsia="zh-CN"/>
        </w:rPr>
        <w:t>minItems</w:t>
      </w:r>
      <w:proofErr w:type="spellEnd"/>
      <w:r>
        <w:rPr>
          <w:lang w:eastAsia="zh-CN"/>
        </w:rPr>
        <w:t>: 1</w:t>
      </w:r>
    </w:p>
    <w:p w14:paraId="2ED978E4" w14:textId="77777777" w:rsidR="00873004" w:rsidRDefault="00873004" w:rsidP="00873004">
      <w:pPr>
        <w:pStyle w:val="PL"/>
        <w:rPr>
          <w:lang w:eastAsia="zh-CN"/>
        </w:rPr>
      </w:pPr>
      <w:r>
        <w:rPr>
          <w:lang w:eastAsia="zh-CN"/>
        </w:rPr>
        <w:t xml:space="preserve">        </w:t>
      </w:r>
      <w:proofErr w:type="spellStart"/>
      <w:r>
        <w:rPr>
          <w:lang w:eastAsia="zh-CN"/>
        </w:rPr>
        <w:t>upfInfo</w:t>
      </w:r>
      <w:proofErr w:type="spellEnd"/>
      <w:r>
        <w:rPr>
          <w:lang w:eastAsia="zh-CN"/>
        </w:rPr>
        <w:t>:</w:t>
      </w:r>
    </w:p>
    <w:p w14:paraId="67FF8211" w14:textId="77777777" w:rsidR="00873004" w:rsidRDefault="00873004" w:rsidP="00873004">
      <w:pPr>
        <w:pStyle w:val="PL"/>
      </w:pPr>
      <w:r>
        <w:rPr>
          <w:lang w:eastAsia="zh-CN"/>
        </w:rPr>
        <w:t xml:space="preserve">          $ref: '#/components/schemas/</w:t>
      </w:r>
      <w:proofErr w:type="spellStart"/>
      <w:r>
        <w:t>UpfInformation</w:t>
      </w:r>
      <w:proofErr w:type="spellEnd"/>
      <w:r>
        <w:rPr>
          <w:lang w:eastAsia="zh-CN"/>
        </w:rPr>
        <w:t>'</w:t>
      </w:r>
    </w:p>
    <w:p w14:paraId="502DABB4" w14:textId="77777777" w:rsidR="00873004" w:rsidRDefault="00873004" w:rsidP="00873004">
      <w:pPr>
        <w:pStyle w:val="PL"/>
      </w:pPr>
      <w:r>
        <w:t xml:space="preserve">        </w:t>
      </w:r>
      <w:proofErr w:type="spellStart"/>
      <w:r>
        <w:t>pdmf</w:t>
      </w:r>
      <w:proofErr w:type="spellEnd"/>
      <w:r>
        <w:t>:</w:t>
      </w:r>
    </w:p>
    <w:p w14:paraId="0320F6F4" w14:textId="77777777" w:rsidR="00873004" w:rsidRDefault="00873004" w:rsidP="00873004">
      <w:pPr>
        <w:pStyle w:val="PL"/>
      </w:pPr>
      <w:r>
        <w:t xml:space="preserve">          type: </w:t>
      </w:r>
      <w:proofErr w:type="spellStart"/>
      <w:r>
        <w:t>boolean</w:t>
      </w:r>
      <w:proofErr w:type="spellEnd"/>
    </w:p>
    <w:p w14:paraId="22AEAAF6" w14:textId="77777777" w:rsidR="00873004" w:rsidRDefault="00873004" w:rsidP="00873004">
      <w:pPr>
        <w:pStyle w:val="PL"/>
      </w:pPr>
      <w:r>
        <w:t xml:space="preserve">          description:</w:t>
      </w:r>
      <w:r w:rsidRPr="00DD769F">
        <w:t xml:space="preserve"> </w:t>
      </w:r>
      <w:r>
        <w:t>&gt;</w:t>
      </w:r>
    </w:p>
    <w:p w14:paraId="21E15B50" w14:textId="77777777" w:rsidR="00873004" w:rsidRDefault="00873004" w:rsidP="00873004">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5D78E287" w14:textId="77777777" w:rsidR="00873004" w:rsidRDefault="00873004" w:rsidP="00873004">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0197466A" w14:textId="77777777" w:rsidR="00873004" w:rsidRDefault="00873004" w:rsidP="00873004">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2374FD2B" w14:textId="77777777" w:rsidR="00873004" w:rsidRDefault="00873004" w:rsidP="00873004">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5A2117FD" w14:textId="77777777" w:rsidR="00873004" w:rsidRDefault="00873004" w:rsidP="00873004">
      <w:pPr>
        <w:pStyle w:val="PL"/>
      </w:pPr>
      <w:r>
        <w:lastRenderedPageBreak/>
        <w:t xml:space="preserve">        </w:t>
      </w:r>
      <w:proofErr w:type="spellStart"/>
      <w:r>
        <w:t>supportedFeatures</w:t>
      </w:r>
      <w:proofErr w:type="spellEnd"/>
      <w:r>
        <w:t>:</w:t>
      </w:r>
    </w:p>
    <w:p w14:paraId="42A2212F" w14:textId="77777777" w:rsidR="00873004" w:rsidRDefault="00873004" w:rsidP="00873004">
      <w:pPr>
        <w:pStyle w:val="PL"/>
      </w:pPr>
      <w:r>
        <w:t xml:space="preserve">          $ref: 'TS29571_CommonData.yaml#/components/schemas/</w:t>
      </w:r>
      <w:proofErr w:type="spellStart"/>
      <w:r>
        <w:t>SupportedFeatures</w:t>
      </w:r>
      <w:proofErr w:type="spellEnd"/>
      <w:r>
        <w:t>'</w:t>
      </w:r>
    </w:p>
    <w:p w14:paraId="60DFE92E" w14:textId="77777777" w:rsidR="00873004" w:rsidRDefault="00873004" w:rsidP="00873004">
      <w:pPr>
        <w:pStyle w:val="PL"/>
      </w:pPr>
      <w:r>
        <w:t xml:space="preserve">        </w:t>
      </w:r>
      <w:proofErr w:type="spellStart"/>
      <w:r>
        <w:t>targetAfId</w:t>
      </w:r>
      <w:proofErr w:type="spellEnd"/>
      <w:r>
        <w:t>:</w:t>
      </w:r>
    </w:p>
    <w:p w14:paraId="09017324" w14:textId="77777777" w:rsidR="00873004" w:rsidRDefault="00873004" w:rsidP="00873004">
      <w:pPr>
        <w:pStyle w:val="PL"/>
      </w:pPr>
      <w:r>
        <w:t xml:space="preserve">          type: string</w:t>
      </w:r>
    </w:p>
    <w:p w14:paraId="17AACEFF" w14:textId="77777777" w:rsidR="00873004" w:rsidRDefault="00873004" w:rsidP="00873004">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ED3D8D8" w14:textId="77777777" w:rsidR="00873004" w:rsidRDefault="00873004" w:rsidP="00873004">
      <w:pPr>
        <w:pStyle w:val="PL"/>
      </w:pPr>
      <w:r>
        <w:t xml:space="preserve">        </w:t>
      </w:r>
      <w:r>
        <w:rPr>
          <w:rFonts w:hint="eastAsia"/>
          <w:noProof/>
          <w:lang w:eastAsia="zh-CN"/>
        </w:rPr>
        <w:t>5</w:t>
      </w:r>
      <w:r>
        <w:rPr>
          <w:noProof/>
          <w:lang w:eastAsia="zh-CN"/>
        </w:rPr>
        <w:t>qi</w:t>
      </w:r>
      <w:r>
        <w:t>:</w:t>
      </w:r>
    </w:p>
    <w:p w14:paraId="70327F87" w14:textId="77777777" w:rsidR="00873004" w:rsidRDefault="00873004" w:rsidP="00873004">
      <w:pPr>
        <w:pStyle w:val="PL"/>
      </w:pPr>
      <w:r>
        <w:t xml:space="preserve">          $ref: 'TS29571_CommonData.yaml#/components/schemas/</w:t>
      </w:r>
      <w:r w:rsidRPr="00F11966">
        <w:t>5Qi</w:t>
      </w:r>
      <w:r>
        <w:t>'</w:t>
      </w:r>
    </w:p>
    <w:p w14:paraId="5C534C90" w14:textId="77777777" w:rsidR="00873004" w:rsidRDefault="00873004" w:rsidP="00873004">
      <w:pPr>
        <w:pStyle w:val="PL"/>
      </w:pPr>
      <w:r>
        <w:t xml:space="preserve">        </w:t>
      </w:r>
      <w:proofErr w:type="spellStart"/>
      <w:r>
        <w:rPr>
          <w:rFonts w:hint="eastAsia"/>
          <w:lang w:eastAsia="zh-CN"/>
        </w:rPr>
        <w:t>q</w:t>
      </w:r>
      <w:r>
        <w:rPr>
          <w:lang w:eastAsia="zh-CN"/>
        </w:rPr>
        <w:t>osPara</w:t>
      </w:r>
      <w:proofErr w:type="spellEnd"/>
      <w:r>
        <w:t>:</w:t>
      </w:r>
    </w:p>
    <w:p w14:paraId="02AD0729" w14:textId="77777777" w:rsidR="00873004" w:rsidRDefault="00873004" w:rsidP="00873004">
      <w:pPr>
        <w:pStyle w:val="PL"/>
        <w:rPr>
          <w:lang w:val="en-US" w:eastAsia="es-ES"/>
        </w:rPr>
      </w:pPr>
      <w:r>
        <w:t xml:space="preserve">          </w:t>
      </w:r>
      <w:r w:rsidRPr="001C7C10">
        <w:t>$ref: 'TS29520_Nnwdaf_EventsSubscription.yaml#/components/schemas/</w:t>
      </w:r>
      <w:r>
        <w:t>QosPara'</w:t>
      </w:r>
    </w:p>
    <w:p w14:paraId="42F85103" w14:textId="77777777" w:rsidR="00873004" w:rsidRDefault="00873004" w:rsidP="00873004">
      <w:pPr>
        <w:pStyle w:val="PL"/>
        <w:rPr>
          <w:lang w:eastAsia="zh-CN"/>
        </w:rPr>
      </w:pPr>
      <w:r>
        <w:rPr>
          <w:lang w:eastAsia="zh-CN"/>
        </w:rPr>
        <w:t xml:space="preserve">        </w:t>
      </w:r>
      <w:proofErr w:type="spellStart"/>
      <w:r>
        <w:rPr>
          <w:lang w:eastAsia="zh-CN"/>
        </w:rPr>
        <w:t>dataVolInfoData</w:t>
      </w:r>
      <w:proofErr w:type="spellEnd"/>
      <w:r>
        <w:rPr>
          <w:lang w:eastAsia="zh-CN"/>
        </w:rPr>
        <w:t>:</w:t>
      </w:r>
    </w:p>
    <w:p w14:paraId="4B48C4DF" w14:textId="77777777" w:rsidR="00873004" w:rsidRDefault="00873004" w:rsidP="00873004">
      <w:pPr>
        <w:pStyle w:val="PL"/>
        <w:rPr>
          <w:lang w:eastAsia="zh-CN"/>
        </w:rPr>
      </w:pPr>
      <w:r>
        <w:rPr>
          <w:lang w:eastAsia="zh-CN"/>
        </w:rPr>
        <w:t xml:space="preserve">          type: array</w:t>
      </w:r>
    </w:p>
    <w:p w14:paraId="41B57541" w14:textId="77777777" w:rsidR="00873004" w:rsidRDefault="00873004" w:rsidP="00873004">
      <w:pPr>
        <w:pStyle w:val="PL"/>
        <w:rPr>
          <w:lang w:eastAsia="zh-CN"/>
        </w:rPr>
      </w:pPr>
      <w:r>
        <w:rPr>
          <w:lang w:eastAsia="zh-CN"/>
        </w:rPr>
        <w:t xml:space="preserve">          items:</w:t>
      </w:r>
    </w:p>
    <w:p w14:paraId="69601B13" w14:textId="77777777" w:rsidR="00873004" w:rsidRDefault="00873004" w:rsidP="00873004">
      <w:pPr>
        <w:pStyle w:val="PL"/>
        <w:rPr>
          <w:lang w:eastAsia="zh-CN"/>
        </w:rPr>
      </w:pPr>
      <w:r>
        <w:rPr>
          <w:lang w:eastAsia="zh-CN"/>
        </w:rPr>
        <w:t xml:space="preserve">            $ref: '#/components/schemas/</w:t>
      </w:r>
      <w:proofErr w:type="spellStart"/>
      <w:r>
        <w:rPr>
          <w:lang w:eastAsia="zh-CN"/>
        </w:rPr>
        <w:t>DataVolumeInformation</w:t>
      </w:r>
      <w:proofErr w:type="spellEnd"/>
      <w:r>
        <w:rPr>
          <w:lang w:eastAsia="zh-CN"/>
        </w:rPr>
        <w:t>'</w:t>
      </w:r>
    </w:p>
    <w:p w14:paraId="26FB874A" w14:textId="77777777" w:rsidR="00873004" w:rsidRDefault="00873004" w:rsidP="00873004">
      <w:pPr>
        <w:pStyle w:val="PL"/>
        <w:rPr>
          <w:lang w:eastAsia="zh-CN"/>
        </w:rPr>
      </w:pPr>
      <w:r>
        <w:rPr>
          <w:lang w:eastAsia="zh-CN"/>
        </w:rPr>
        <w:t xml:space="preserve">          </w:t>
      </w:r>
      <w:proofErr w:type="spellStart"/>
      <w:r>
        <w:rPr>
          <w:lang w:eastAsia="zh-CN"/>
        </w:rPr>
        <w:t>minItems</w:t>
      </w:r>
      <w:proofErr w:type="spellEnd"/>
      <w:r>
        <w:rPr>
          <w:lang w:eastAsia="zh-CN"/>
        </w:rPr>
        <w:t>: 1</w:t>
      </w:r>
    </w:p>
    <w:p w14:paraId="1A81DE21" w14:textId="77777777" w:rsidR="00873004" w:rsidRDefault="00873004" w:rsidP="00873004">
      <w:pPr>
        <w:pStyle w:val="PL"/>
        <w:rPr>
          <w:lang w:eastAsia="zh-CN"/>
        </w:rPr>
      </w:pPr>
      <w:r>
        <w:rPr>
          <w:lang w:eastAsia="zh-CN"/>
        </w:rPr>
        <w:t xml:space="preserve">        </w:t>
      </w:r>
      <w:proofErr w:type="spellStart"/>
      <w:r>
        <w:rPr>
          <w:lang w:eastAsia="zh-CN"/>
        </w:rPr>
        <w:t>usageInfo</w:t>
      </w:r>
      <w:proofErr w:type="spellEnd"/>
      <w:r>
        <w:rPr>
          <w:lang w:eastAsia="zh-CN"/>
        </w:rPr>
        <w:t>:</w:t>
      </w:r>
    </w:p>
    <w:p w14:paraId="03334CF7" w14:textId="77777777" w:rsidR="00873004" w:rsidRDefault="00873004" w:rsidP="00873004">
      <w:pPr>
        <w:pStyle w:val="PL"/>
        <w:rPr>
          <w:lang w:eastAsia="zh-CN"/>
        </w:rPr>
      </w:pPr>
      <w:r>
        <w:rPr>
          <w:lang w:eastAsia="zh-CN"/>
        </w:rPr>
        <w:t xml:space="preserve">          $ref: '#/components/schemas/</w:t>
      </w:r>
      <w:proofErr w:type="spellStart"/>
      <w:r>
        <w:rPr>
          <w:lang w:eastAsia="zh-CN"/>
        </w:rPr>
        <w:t>IpAddrUsageInfo</w:t>
      </w:r>
      <w:proofErr w:type="spellEnd"/>
      <w:r>
        <w:rPr>
          <w:lang w:eastAsia="zh-CN"/>
        </w:rPr>
        <w:t>'</w:t>
      </w:r>
    </w:p>
    <w:p w14:paraId="621C6350" w14:textId="77777777" w:rsidR="00873004" w:rsidRDefault="00873004" w:rsidP="00873004">
      <w:pPr>
        <w:pStyle w:val="PL"/>
        <w:rPr>
          <w:lang w:eastAsia="zh-CN"/>
        </w:rPr>
      </w:pPr>
      <w:r>
        <w:rPr>
          <w:lang w:eastAsia="zh-CN"/>
        </w:rPr>
        <w:t xml:space="preserve">        </w:t>
      </w:r>
      <w:proofErr w:type="spellStart"/>
      <w:r>
        <w:rPr>
          <w:lang w:eastAsia="zh-CN"/>
        </w:rPr>
        <w:t>loadInfos</w:t>
      </w:r>
      <w:proofErr w:type="spellEnd"/>
      <w:r>
        <w:rPr>
          <w:lang w:eastAsia="zh-CN"/>
        </w:rPr>
        <w:t xml:space="preserve">: </w:t>
      </w:r>
    </w:p>
    <w:p w14:paraId="761AEE1F" w14:textId="77777777" w:rsidR="00873004" w:rsidRDefault="00873004" w:rsidP="00873004">
      <w:pPr>
        <w:pStyle w:val="PL"/>
        <w:rPr>
          <w:lang w:eastAsia="zh-CN"/>
        </w:rPr>
      </w:pPr>
      <w:r>
        <w:rPr>
          <w:lang w:eastAsia="zh-CN"/>
        </w:rPr>
        <w:t xml:space="preserve">          type: array</w:t>
      </w:r>
    </w:p>
    <w:p w14:paraId="022E07FD" w14:textId="77777777" w:rsidR="00873004" w:rsidRDefault="00873004" w:rsidP="00873004">
      <w:pPr>
        <w:pStyle w:val="PL"/>
        <w:rPr>
          <w:lang w:eastAsia="zh-CN"/>
        </w:rPr>
      </w:pPr>
      <w:r>
        <w:rPr>
          <w:lang w:eastAsia="zh-CN"/>
        </w:rPr>
        <w:t xml:space="preserve">          items:</w:t>
      </w:r>
    </w:p>
    <w:p w14:paraId="3AF5179A" w14:textId="77777777" w:rsidR="00873004" w:rsidRDefault="00873004" w:rsidP="00873004">
      <w:pPr>
        <w:pStyle w:val="PL"/>
        <w:rPr>
          <w:lang w:eastAsia="zh-CN"/>
        </w:rPr>
      </w:pPr>
      <w:r>
        <w:rPr>
          <w:lang w:eastAsia="zh-CN"/>
        </w:rPr>
        <w:t xml:space="preserve">            $ref: 'TS29520_Nnwdaf_EventsSubscription.yaml#/components/schemas/NfLoadLevelInformation'</w:t>
      </w:r>
    </w:p>
    <w:p w14:paraId="67974C9B" w14:textId="77777777" w:rsidR="00873004" w:rsidRDefault="00873004" w:rsidP="00873004">
      <w:pPr>
        <w:pStyle w:val="PL"/>
        <w:rPr>
          <w:lang w:eastAsia="zh-CN"/>
        </w:rPr>
      </w:pPr>
      <w:r>
        <w:rPr>
          <w:lang w:eastAsia="zh-CN"/>
        </w:rPr>
        <w:t xml:space="preserve">          </w:t>
      </w:r>
      <w:proofErr w:type="spellStart"/>
      <w:r>
        <w:rPr>
          <w:lang w:eastAsia="zh-CN"/>
        </w:rPr>
        <w:t>minItems</w:t>
      </w:r>
      <w:proofErr w:type="spellEnd"/>
      <w:r>
        <w:rPr>
          <w:lang w:eastAsia="zh-CN"/>
        </w:rPr>
        <w:t>: 1</w:t>
      </w:r>
    </w:p>
    <w:p w14:paraId="3262C91A" w14:textId="77777777" w:rsidR="00873004" w:rsidRDefault="00873004" w:rsidP="00873004">
      <w:pPr>
        <w:pStyle w:val="PL"/>
        <w:rPr>
          <w:lang w:eastAsia="zh-CN"/>
        </w:rPr>
      </w:pPr>
      <w:r>
        <w:rPr>
          <w:lang w:eastAsia="zh-CN"/>
        </w:rPr>
        <w:t xml:space="preserve">        </w:t>
      </w:r>
      <w:proofErr w:type="spellStart"/>
      <w:r>
        <w:rPr>
          <w:lang w:eastAsia="zh-CN"/>
        </w:rPr>
        <w:t>numSessRep</w:t>
      </w:r>
      <w:proofErr w:type="spellEnd"/>
      <w:r>
        <w:rPr>
          <w:lang w:eastAsia="zh-CN"/>
        </w:rPr>
        <w:t>:</w:t>
      </w:r>
    </w:p>
    <w:p w14:paraId="12C9A86A" w14:textId="77777777" w:rsidR="00873004" w:rsidRDefault="00873004" w:rsidP="00873004">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5D4EA64D" w14:textId="77777777" w:rsidR="00873004" w:rsidRDefault="00873004" w:rsidP="00873004">
      <w:pPr>
        <w:pStyle w:val="PL"/>
        <w:rPr>
          <w:lang w:eastAsia="zh-CN"/>
        </w:rPr>
      </w:pPr>
      <w:r>
        <w:rPr>
          <w:lang w:eastAsia="zh-CN"/>
        </w:rPr>
        <w:t xml:space="preserve">        </w:t>
      </w:r>
      <w:proofErr w:type="spellStart"/>
      <w:r>
        <w:rPr>
          <w:lang w:eastAsia="zh-CN"/>
        </w:rPr>
        <w:t>stateTransitions</w:t>
      </w:r>
      <w:proofErr w:type="spellEnd"/>
      <w:r>
        <w:rPr>
          <w:lang w:eastAsia="zh-CN"/>
        </w:rPr>
        <w:t>:</w:t>
      </w:r>
    </w:p>
    <w:p w14:paraId="2D4EAFDD" w14:textId="77777777" w:rsidR="00873004" w:rsidRDefault="00873004" w:rsidP="00873004">
      <w:pPr>
        <w:pStyle w:val="PL"/>
        <w:rPr>
          <w:lang w:eastAsia="zh-CN"/>
        </w:rPr>
      </w:pPr>
      <w:r>
        <w:rPr>
          <w:lang w:eastAsia="zh-CN"/>
        </w:rPr>
        <w:t xml:space="preserve">          type: array</w:t>
      </w:r>
    </w:p>
    <w:p w14:paraId="3EBD8D99" w14:textId="77777777" w:rsidR="00873004" w:rsidRDefault="00873004" w:rsidP="00873004">
      <w:pPr>
        <w:pStyle w:val="PL"/>
        <w:rPr>
          <w:lang w:eastAsia="zh-CN"/>
        </w:rPr>
      </w:pPr>
      <w:r>
        <w:rPr>
          <w:lang w:eastAsia="zh-CN"/>
        </w:rPr>
        <w:t xml:space="preserve">          items:</w:t>
      </w:r>
    </w:p>
    <w:p w14:paraId="08EDF808" w14:textId="77777777" w:rsidR="00873004" w:rsidRDefault="00873004" w:rsidP="00873004">
      <w:pPr>
        <w:pStyle w:val="PL"/>
        <w:rPr>
          <w:lang w:eastAsia="zh-CN"/>
        </w:rPr>
      </w:pPr>
      <w:r>
        <w:rPr>
          <w:lang w:eastAsia="zh-CN"/>
        </w:rPr>
        <w:t xml:space="preserve">            $ref: '#/components/schemas/</w:t>
      </w:r>
      <w:proofErr w:type="spellStart"/>
      <w:r>
        <w:rPr>
          <w:lang w:eastAsia="zh-CN"/>
        </w:rPr>
        <w:t>StateTransitionInfo</w:t>
      </w:r>
      <w:proofErr w:type="spellEnd"/>
      <w:r>
        <w:rPr>
          <w:lang w:eastAsia="zh-CN"/>
        </w:rPr>
        <w:t>'</w:t>
      </w:r>
    </w:p>
    <w:p w14:paraId="2C510F64" w14:textId="77777777" w:rsidR="00873004" w:rsidRDefault="00873004" w:rsidP="00873004">
      <w:pPr>
        <w:pStyle w:val="PL"/>
        <w:rPr>
          <w:lang w:eastAsia="zh-CN"/>
        </w:rPr>
      </w:pPr>
      <w:r>
        <w:rPr>
          <w:lang w:eastAsia="zh-CN"/>
        </w:rPr>
        <w:t xml:space="preserve">          </w:t>
      </w:r>
      <w:proofErr w:type="spellStart"/>
      <w:r>
        <w:rPr>
          <w:lang w:eastAsia="zh-CN"/>
        </w:rPr>
        <w:t>minItems</w:t>
      </w:r>
      <w:proofErr w:type="spellEnd"/>
      <w:r>
        <w:rPr>
          <w:lang w:eastAsia="zh-CN"/>
        </w:rPr>
        <w:t>: 1</w:t>
      </w:r>
    </w:p>
    <w:p w14:paraId="3CC849EB" w14:textId="77777777" w:rsidR="00873004" w:rsidRDefault="00873004" w:rsidP="00873004">
      <w:pPr>
        <w:pStyle w:val="PL"/>
      </w:pPr>
      <w:r>
        <w:rPr>
          <w:lang w:eastAsia="zh-CN"/>
        </w:rPr>
        <w:t xml:space="preserve">        </w:t>
      </w:r>
      <w:proofErr w:type="spellStart"/>
      <w:r>
        <w:t>nfSignalInfo</w:t>
      </w:r>
      <w:proofErr w:type="spellEnd"/>
      <w:r>
        <w:t>:</w:t>
      </w:r>
    </w:p>
    <w:p w14:paraId="6AC886FF" w14:textId="77777777" w:rsidR="00873004" w:rsidRPr="00A73302" w:rsidRDefault="00873004" w:rsidP="00873004">
      <w:pPr>
        <w:pStyle w:val="PL"/>
      </w:pPr>
      <w:r>
        <w:t xml:space="preserve">          $ref: 'TS29571_CommonData.yaml</w:t>
      </w:r>
      <w:r w:rsidRPr="003A305F">
        <w:t>#/components/schemas/</w:t>
      </w:r>
      <w:proofErr w:type="spellStart"/>
      <w:r w:rsidRPr="000E19B5">
        <w:rPr>
          <w:lang w:eastAsia="zh-CN"/>
        </w:rPr>
        <w:t>NfSignallingInfo</w:t>
      </w:r>
      <w:proofErr w:type="spellEnd"/>
      <w:r w:rsidRPr="003A305F">
        <w:t>'</w:t>
      </w:r>
    </w:p>
    <w:p w14:paraId="29EFE18B" w14:textId="77777777" w:rsidR="00873004" w:rsidRDefault="00873004" w:rsidP="00873004">
      <w:pPr>
        <w:pStyle w:val="PL"/>
      </w:pPr>
      <w:r>
        <w:t xml:space="preserve">      required:</w:t>
      </w:r>
    </w:p>
    <w:p w14:paraId="72AC638A" w14:textId="77777777" w:rsidR="00873004" w:rsidRDefault="00873004" w:rsidP="00873004">
      <w:pPr>
        <w:pStyle w:val="PL"/>
      </w:pPr>
      <w:r>
        <w:t xml:space="preserve">        - event</w:t>
      </w:r>
    </w:p>
    <w:p w14:paraId="5A73A15D" w14:textId="77777777" w:rsidR="00873004" w:rsidRDefault="00873004" w:rsidP="00873004">
      <w:pPr>
        <w:pStyle w:val="PL"/>
      </w:pPr>
      <w:r>
        <w:t xml:space="preserve">        - </w:t>
      </w:r>
      <w:proofErr w:type="spellStart"/>
      <w:r>
        <w:t>timeStamp</w:t>
      </w:r>
      <w:proofErr w:type="spellEnd"/>
    </w:p>
    <w:p w14:paraId="21024CEC" w14:textId="77777777" w:rsidR="00873004" w:rsidRDefault="00873004" w:rsidP="00873004">
      <w:pPr>
        <w:pStyle w:val="PL"/>
      </w:pPr>
      <w:r w:rsidRPr="00DA446D">
        <w:t xml:space="preserve">      not:</w:t>
      </w:r>
    </w:p>
    <w:p w14:paraId="704DAEEE" w14:textId="77777777" w:rsidR="00873004" w:rsidRDefault="00873004" w:rsidP="00873004">
      <w:pPr>
        <w:pStyle w:val="PL"/>
      </w:pPr>
      <w:r w:rsidRPr="00DA446D">
        <w:t xml:space="preserve">        required: [</w:t>
      </w:r>
      <w:r>
        <w:t>ipv6</w:t>
      </w:r>
      <w:proofErr w:type="gramStart"/>
      <w:r>
        <w:t>Prefixes</w:t>
      </w:r>
      <w:r w:rsidRPr="00DA446D">
        <w:t>,</w:t>
      </w:r>
      <w:r>
        <w:t>ipv</w:t>
      </w:r>
      <w:proofErr w:type="gramEnd"/>
      <w:r>
        <w:t>6Addrs</w:t>
      </w:r>
      <w:r w:rsidRPr="00DA446D">
        <w:t>]</w:t>
      </w:r>
    </w:p>
    <w:p w14:paraId="6F3CDF50" w14:textId="77777777" w:rsidR="00873004" w:rsidRDefault="00873004" w:rsidP="00873004">
      <w:pPr>
        <w:pStyle w:val="PL"/>
      </w:pPr>
    </w:p>
    <w:p w14:paraId="0D4FEDD6" w14:textId="77777777" w:rsidR="00873004" w:rsidRPr="00A043CD" w:rsidRDefault="00873004" w:rsidP="00873004">
      <w:pPr>
        <w:pStyle w:val="PL"/>
        <w:rPr>
          <w:lang w:val="en-US" w:eastAsia="es-ES"/>
        </w:rPr>
      </w:pPr>
      <w:r w:rsidRPr="00A043CD">
        <w:rPr>
          <w:lang w:val="en-US" w:eastAsia="es-ES"/>
        </w:rPr>
        <w:t xml:space="preserve">    </w:t>
      </w:r>
      <w:proofErr w:type="spellStart"/>
      <w:r>
        <w:t>StateTransitionInfo</w:t>
      </w:r>
      <w:proofErr w:type="spellEnd"/>
      <w:r w:rsidRPr="00A043CD">
        <w:rPr>
          <w:lang w:val="en-US" w:eastAsia="es-ES"/>
        </w:rPr>
        <w:t>:</w:t>
      </w:r>
    </w:p>
    <w:p w14:paraId="4E63E243" w14:textId="77777777" w:rsidR="00873004" w:rsidRPr="00A043CD" w:rsidRDefault="00873004" w:rsidP="00873004">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68EC1508" w14:textId="77777777" w:rsidR="00873004" w:rsidRDefault="00873004" w:rsidP="00873004">
      <w:pPr>
        <w:pStyle w:val="PL"/>
        <w:rPr>
          <w:rFonts w:eastAsia="Batang"/>
        </w:rPr>
      </w:pPr>
      <w:r w:rsidRPr="00A043CD">
        <w:rPr>
          <w:rFonts w:eastAsia="Batang"/>
        </w:rPr>
        <w:t xml:space="preserve">      type: object</w:t>
      </w:r>
    </w:p>
    <w:p w14:paraId="43EFB4F0" w14:textId="77777777" w:rsidR="00873004" w:rsidRPr="00A043CD" w:rsidRDefault="00873004" w:rsidP="00873004">
      <w:pPr>
        <w:pStyle w:val="PL"/>
        <w:rPr>
          <w:rFonts w:eastAsia="Batang"/>
        </w:rPr>
      </w:pPr>
      <w:r w:rsidRPr="00A043CD">
        <w:rPr>
          <w:rFonts w:eastAsia="Batang"/>
        </w:rPr>
        <w:t xml:space="preserve">      properties:</w:t>
      </w:r>
    </w:p>
    <w:p w14:paraId="5DFD3DA4" w14:textId="77777777" w:rsidR="00873004" w:rsidRPr="00A043CD" w:rsidRDefault="00873004" w:rsidP="00873004">
      <w:pPr>
        <w:pStyle w:val="PL"/>
      </w:pPr>
      <w:r w:rsidRPr="00A043CD">
        <w:t xml:space="preserve">        </w:t>
      </w:r>
      <w:proofErr w:type="spellStart"/>
      <w:r>
        <w:t>supi</w:t>
      </w:r>
      <w:proofErr w:type="spellEnd"/>
      <w:r w:rsidRPr="00A043CD">
        <w:t>:</w:t>
      </w:r>
    </w:p>
    <w:p w14:paraId="5732B057" w14:textId="77777777" w:rsidR="00873004" w:rsidRPr="00A043CD" w:rsidRDefault="00873004" w:rsidP="00873004">
      <w:pPr>
        <w:pStyle w:val="PL"/>
      </w:pPr>
      <w:r w:rsidRPr="00A043CD">
        <w:t xml:space="preserve">          $ref: 'TS29571_CommonData.yaml#/components/schemas/</w:t>
      </w:r>
      <w:r>
        <w:t>Supi</w:t>
      </w:r>
      <w:r w:rsidRPr="00A043CD">
        <w:t>'</w:t>
      </w:r>
    </w:p>
    <w:p w14:paraId="4EA3EBCC" w14:textId="77777777" w:rsidR="00873004" w:rsidRPr="00A043CD" w:rsidRDefault="00873004" w:rsidP="00873004">
      <w:pPr>
        <w:pStyle w:val="PL"/>
        <w:rPr>
          <w:rFonts w:eastAsia="Batang"/>
        </w:rPr>
      </w:pPr>
      <w:r w:rsidRPr="00A043CD">
        <w:rPr>
          <w:rFonts w:eastAsia="Batang"/>
        </w:rPr>
        <w:t xml:space="preserve">        </w:t>
      </w:r>
      <w:proofErr w:type="spellStart"/>
      <w:r>
        <w:rPr>
          <w:rFonts w:eastAsia="Batang"/>
        </w:rPr>
        <w:t>groupId</w:t>
      </w:r>
      <w:proofErr w:type="spellEnd"/>
      <w:r w:rsidRPr="00A043CD">
        <w:rPr>
          <w:rFonts w:eastAsia="Batang"/>
        </w:rPr>
        <w:t>:</w:t>
      </w:r>
    </w:p>
    <w:p w14:paraId="0199C40F" w14:textId="77777777" w:rsidR="00873004" w:rsidRPr="00A043CD" w:rsidRDefault="00873004" w:rsidP="00873004">
      <w:pPr>
        <w:pStyle w:val="PL"/>
        <w:rPr>
          <w:rFonts w:eastAsia="Batang"/>
        </w:rPr>
      </w:pPr>
      <w:r w:rsidRPr="00A043CD">
        <w:rPr>
          <w:rFonts w:eastAsia="Batang"/>
        </w:rPr>
        <w:t xml:space="preserve">          $ref: 'TS29571_CommonData.yaml#/components/schemas/</w:t>
      </w:r>
      <w:proofErr w:type="spellStart"/>
      <w:r>
        <w:rPr>
          <w:rFonts w:eastAsia="Batang"/>
        </w:rPr>
        <w:t>GroupId</w:t>
      </w:r>
      <w:proofErr w:type="spellEnd"/>
      <w:r w:rsidRPr="00A043CD">
        <w:rPr>
          <w:rFonts w:eastAsia="Batang"/>
        </w:rPr>
        <w:t>'</w:t>
      </w:r>
    </w:p>
    <w:p w14:paraId="030329DA" w14:textId="77777777" w:rsidR="00873004" w:rsidRPr="00A043CD" w:rsidRDefault="00873004" w:rsidP="00873004">
      <w:pPr>
        <w:pStyle w:val="PL"/>
        <w:rPr>
          <w:rFonts w:eastAsia="Batang"/>
        </w:rPr>
      </w:pPr>
      <w:r w:rsidRPr="00A043CD">
        <w:rPr>
          <w:rFonts w:eastAsia="Batang"/>
        </w:rPr>
        <w:t xml:space="preserve">        </w:t>
      </w:r>
      <w:proofErr w:type="spellStart"/>
      <w:r>
        <w:rPr>
          <w:rFonts w:eastAsia="Batang"/>
        </w:rPr>
        <w:t>transType</w:t>
      </w:r>
      <w:proofErr w:type="spellEnd"/>
      <w:r w:rsidRPr="00A043CD">
        <w:rPr>
          <w:rFonts w:eastAsia="Batang"/>
        </w:rPr>
        <w:t>:</w:t>
      </w:r>
    </w:p>
    <w:p w14:paraId="2B693EBB" w14:textId="77777777" w:rsidR="00873004" w:rsidRPr="00A043CD" w:rsidRDefault="00873004" w:rsidP="00873004">
      <w:pPr>
        <w:pStyle w:val="PL"/>
        <w:rPr>
          <w:rFonts w:eastAsia="Batang"/>
        </w:rPr>
      </w:pPr>
      <w:r w:rsidRPr="00A043CD">
        <w:rPr>
          <w:rFonts w:eastAsia="Batang"/>
        </w:rPr>
        <w:t xml:space="preserve">          $ref: '#/components/schemas/</w:t>
      </w:r>
      <w:proofErr w:type="spellStart"/>
      <w:r>
        <w:rPr>
          <w:rFonts w:eastAsia="Batang"/>
        </w:rPr>
        <w:t>SmfEvent</w:t>
      </w:r>
      <w:proofErr w:type="spellEnd"/>
      <w:r w:rsidRPr="00A043CD">
        <w:rPr>
          <w:rFonts w:eastAsia="Batang"/>
        </w:rPr>
        <w:t>'</w:t>
      </w:r>
    </w:p>
    <w:p w14:paraId="7F984330" w14:textId="77777777" w:rsidR="00873004" w:rsidRPr="00A043CD" w:rsidRDefault="00873004" w:rsidP="00873004">
      <w:pPr>
        <w:pStyle w:val="PL"/>
        <w:rPr>
          <w:rFonts w:eastAsia="Batang"/>
        </w:rPr>
      </w:pPr>
      <w:r w:rsidRPr="00A043CD">
        <w:rPr>
          <w:rFonts w:eastAsia="Batang"/>
        </w:rPr>
        <w:t xml:space="preserve">        </w:t>
      </w:r>
      <w:proofErr w:type="spellStart"/>
      <w:r>
        <w:rPr>
          <w:rFonts w:eastAsia="Batang"/>
        </w:rPr>
        <w:t>numOfTran</w:t>
      </w:r>
      <w:proofErr w:type="spellEnd"/>
      <w:r w:rsidRPr="00A043CD">
        <w:rPr>
          <w:rFonts w:eastAsia="Batang"/>
        </w:rPr>
        <w:t>:</w:t>
      </w:r>
    </w:p>
    <w:p w14:paraId="0F568349" w14:textId="77777777" w:rsidR="00873004" w:rsidRDefault="00873004" w:rsidP="00873004">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04F7468A" w14:textId="77777777" w:rsidR="00873004" w:rsidRPr="00A043CD" w:rsidRDefault="00873004" w:rsidP="00873004">
      <w:pPr>
        <w:pStyle w:val="PL"/>
        <w:rPr>
          <w:rFonts w:eastAsia="Batang"/>
        </w:rPr>
      </w:pPr>
      <w:r w:rsidRPr="00A043CD">
        <w:rPr>
          <w:rFonts w:eastAsia="Batang"/>
        </w:rPr>
        <w:t xml:space="preserve">        </w:t>
      </w:r>
      <w:proofErr w:type="spellStart"/>
      <w:r>
        <w:rPr>
          <w:rFonts w:eastAsia="Batang"/>
        </w:rPr>
        <w:t>pctUes</w:t>
      </w:r>
      <w:proofErr w:type="spellEnd"/>
      <w:r w:rsidRPr="00A043CD">
        <w:rPr>
          <w:rFonts w:eastAsia="Batang"/>
        </w:rPr>
        <w:t>:</w:t>
      </w:r>
    </w:p>
    <w:p w14:paraId="1D59C665" w14:textId="77777777" w:rsidR="00873004" w:rsidRPr="00A043CD" w:rsidRDefault="00873004" w:rsidP="00873004">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181CD541" w14:textId="77777777" w:rsidR="00873004" w:rsidRPr="00A043CD" w:rsidRDefault="00873004" w:rsidP="00873004">
      <w:pPr>
        <w:pStyle w:val="PL"/>
        <w:rPr>
          <w:rFonts w:eastAsia="Batang"/>
        </w:rPr>
      </w:pPr>
      <w:r w:rsidRPr="00A043CD">
        <w:rPr>
          <w:rFonts w:eastAsia="Batang"/>
        </w:rPr>
        <w:t xml:space="preserve">      required:</w:t>
      </w:r>
    </w:p>
    <w:p w14:paraId="252DD9CF" w14:textId="77777777" w:rsidR="00873004" w:rsidRPr="00A043CD" w:rsidRDefault="00873004" w:rsidP="00873004">
      <w:pPr>
        <w:pStyle w:val="PL"/>
        <w:rPr>
          <w:rFonts w:eastAsia="Batang"/>
        </w:rPr>
      </w:pPr>
      <w:r w:rsidRPr="00A043CD">
        <w:rPr>
          <w:rFonts w:eastAsia="Batang"/>
        </w:rPr>
        <w:t xml:space="preserve">        - </w:t>
      </w:r>
      <w:proofErr w:type="spellStart"/>
      <w:r>
        <w:rPr>
          <w:rFonts w:eastAsia="Batang"/>
        </w:rPr>
        <w:t>transType</w:t>
      </w:r>
      <w:proofErr w:type="spellEnd"/>
    </w:p>
    <w:p w14:paraId="6B09A0B4" w14:textId="77777777" w:rsidR="00873004" w:rsidRPr="00A043CD" w:rsidRDefault="00873004" w:rsidP="00873004">
      <w:pPr>
        <w:pStyle w:val="PL"/>
      </w:pPr>
      <w:r w:rsidRPr="00A043CD">
        <w:t xml:space="preserve">      </w:t>
      </w:r>
      <w:proofErr w:type="spellStart"/>
      <w:r w:rsidRPr="00A043CD">
        <w:t>a</w:t>
      </w:r>
      <w:r>
        <w:t>ll</w:t>
      </w:r>
      <w:r w:rsidRPr="00A043CD">
        <w:t>Of</w:t>
      </w:r>
      <w:proofErr w:type="spellEnd"/>
      <w:r w:rsidRPr="00A043CD">
        <w:t>:</w:t>
      </w:r>
    </w:p>
    <w:p w14:paraId="6B6716AB" w14:textId="77777777" w:rsidR="00873004" w:rsidRPr="00A043CD" w:rsidRDefault="00873004" w:rsidP="00873004">
      <w:pPr>
        <w:pStyle w:val="PL"/>
      </w:pPr>
      <w:r w:rsidRPr="00A043CD">
        <w:t xml:space="preserve">        - </w:t>
      </w:r>
      <w:proofErr w:type="spellStart"/>
      <w:r w:rsidRPr="00A043CD">
        <w:t>oneOf</w:t>
      </w:r>
      <w:proofErr w:type="spellEnd"/>
      <w:r w:rsidRPr="00A043CD">
        <w:t>:</w:t>
      </w:r>
    </w:p>
    <w:p w14:paraId="6CDD92EF" w14:textId="77777777" w:rsidR="00873004" w:rsidRPr="00A043CD" w:rsidRDefault="00873004" w:rsidP="00873004">
      <w:pPr>
        <w:pStyle w:val="PL"/>
      </w:pPr>
      <w:r w:rsidRPr="00A043CD">
        <w:t xml:space="preserve">          - required: [</w:t>
      </w:r>
      <w:proofErr w:type="spellStart"/>
      <w:r>
        <w:t>supi</w:t>
      </w:r>
      <w:proofErr w:type="spellEnd"/>
      <w:r w:rsidRPr="00A043CD">
        <w:t>]</w:t>
      </w:r>
    </w:p>
    <w:p w14:paraId="0B5ABB8F" w14:textId="77777777" w:rsidR="00873004" w:rsidRDefault="00873004" w:rsidP="00873004">
      <w:pPr>
        <w:pStyle w:val="PL"/>
      </w:pPr>
      <w:r w:rsidRPr="00A043CD">
        <w:t xml:space="preserve">          - required: [</w:t>
      </w:r>
      <w:proofErr w:type="spellStart"/>
      <w:r>
        <w:t>groupId</w:t>
      </w:r>
      <w:proofErr w:type="spellEnd"/>
      <w:r w:rsidRPr="00A043CD">
        <w:t>]</w:t>
      </w:r>
    </w:p>
    <w:p w14:paraId="32DA239C" w14:textId="77777777" w:rsidR="00873004" w:rsidRPr="00A043CD" w:rsidRDefault="00873004" w:rsidP="00873004">
      <w:pPr>
        <w:pStyle w:val="PL"/>
      </w:pPr>
      <w:r w:rsidRPr="00A043CD">
        <w:t xml:space="preserve">        - </w:t>
      </w:r>
      <w:proofErr w:type="spellStart"/>
      <w:r>
        <w:t>any</w:t>
      </w:r>
      <w:r w:rsidRPr="00A043CD">
        <w:t>Of</w:t>
      </w:r>
      <w:proofErr w:type="spellEnd"/>
      <w:r w:rsidRPr="00A043CD">
        <w:t>:</w:t>
      </w:r>
    </w:p>
    <w:p w14:paraId="7594D629" w14:textId="77777777" w:rsidR="00873004" w:rsidRPr="00A043CD" w:rsidRDefault="00873004" w:rsidP="00873004">
      <w:pPr>
        <w:pStyle w:val="PL"/>
      </w:pPr>
      <w:r w:rsidRPr="00A043CD">
        <w:t xml:space="preserve">          - required: [</w:t>
      </w:r>
      <w:proofErr w:type="spellStart"/>
      <w:r>
        <w:t>numOfTran</w:t>
      </w:r>
      <w:proofErr w:type="spellEnd"/>
      <w:r w:rsidRPr="00A043CD">
        <w:t>]</w:t>
      </w:r>
    </w:p>
    <w:p w14:paraId="69E8CF77" w14:textId="77777777" w:rsidR="00873004" w:rsidRPr="00A73302" w:rsidRDefault="00873004" w:rsidP="00873004">
      <w:pPr>
        <w:pStyle w:val="PL"/>
      </w:pPr>
      <w:r w:rsidRPr="00A043CD">
        <w:t xml:space="preserve">          - required: [</w:t>
      </w:r>
      <w:proofErr w:type="spellStart"/>
      <w:r>
        <w:t>pctUes</w:t>
      </w:r>
      <w:proofErr w:type="spellEnd"/>
      <w:r w:rsidRPr="00A043CD">
        <w:t>]</w:t>
      </w:r>
    </w:p>
    <w:p w14:paraId="236BE9B7" w14:textId="77777777" w:rsidR="00873004" w:rsidRDefault="00873004" w:rsidP="00873004">
      <w:pPr>
        <w:pStyle w:val="PL"/>
      </w:pPr>
    </w:p>
    <w:p w14:paraId="7DF1D104" w14:textId="77777777" w:rsidR="00873004" w:rsidRDefault="00873004" w:rsidP="00873004">
      <w:pPr>
        <w:pStyle w:val="PL"/>
      </w:pPr>
      <w:r>
        <w:t xml:space="preserve">    </w:t>
      </w:r>
      <w:proofErr w:type="spellStart"/>
      <w:r>
        <w:t>SubId</w:t>
      </w:r>
      <w:proofErr w:type="spellEnd"/>
      <w:r>
        <w:t>:</w:t>
      </w:r>
    </w:p>
    <w:p w14:paraId="40EC87DB" w14:textId="77777777" w:rsidR="00873004" w:rsidRDefault="00873004" w:rsidP="00873004">
      <w:pPr>
        <w:pStyle w:val="PL"/>
      </w:pPr>
      <w:r>
        <w:t xml:space="preserve">      type: string</w:t>
      </w:r>
    </w:p>
    <w:p w14:paraId="4D24AAB5" w14:textId="77777777" w:rsidR="00873004" w:rsidRDefault="00873004" w:rsidP="00873004">
      <w:pPr>
        <w:pStyle w:val="PL"/>
      </w:pPr>
      <w:r>
        <w:t xml:space="preserve">      format: </w:t>
      </w:r>
      <w:proofErr w:type="spellStart"/>
      <w:r>
        <w:t>SubId</w:t>
      </w:r>
      <w:proofErr w:type="spellEnd"/>
    </w:p>
    <w:p w14:paraId="12B5CCE8" w14:textId="77777777" w:rsidR="00873004" w:rsidRDefault="00873004" w:rsidP="00873004">
      <w:pPr>
        <w:pStyle w:val="PL"/>
      </w:pPr>
      <w:r>
        <w:t xml:space="preserve">      description: &gt;</w:t>
      </w:r>
    </w:p>
    <w:p w14:paraId="63828A04" w14:textId="77777777" w:rsidR="00873004" w:rsidRDefault="00873004" w:rsidP="00873004">
      <w:pPr>
        <w:pStyle w:val="PL"/>
      </w:pPr>
      <w:r>
        <w:t xml:space="preserve">        Identifies an Individual SMF Notification Subscription. To enable that the value is used as</w:t>
      </w:r>
    </w:p>
    <w:p w14:paraId="21F59BF7" w14:textId="77777777" w:rsidR="00873004" w:rsidRDefault="00873004" w:rsidP="00873004">
      <w:pPr>
        <w:pStyle w:val="PL"/>
      </w:pPr>
      <w:r>
        <w:t xml:space="preserve">        part of a URI, the string shall only contain characters allowed according to the</w:t>
      </w:r>
    </w:p>
    <w:p w14:paraId="666D0468" w14:textId="77777777" w:rsidR="00873004" w:rsidRDefault="00873004" w:rsidP="00873004">
      <w:pPr>
        <w:pStyle w:val="PL"/>
      </w:pPr>
      <w:r>
        <w:t xml:space="preserve">        "</w:t>
      </w:r>
      <w:proofErr w:type="gramStart"/>
      <w:r>
        <w:t>lower</w:t>
      </w:r>
      <w:proofErr w:type="gramEnd"/>
      <w:r>
        <w:t xml:space="preserve">-with-hyphen" naming convention defined in 3GPP TS 29.501. In an </w:t>
      </w:r>
      <w:proofErr w:type="spellStart"/>
      <w:r>
        <w:t>OpenAPI</w:t>
      </w:r>
      <w:proofErr w:type="spellEnd"/>
      <w:r>
        <w:t xml:space="preserve"> schema, the</w:t>
      </w:r>
    </w:p>
    <w:p w14:paraId="7F4EF407" w14:textId="77777777" w:rsidR="00873004" w:rsidRDefault="00873004" w:rsidP="00873004">
      <w:pPr>
        <w:pStyle w:val="PL"/>
      </w:pPr>
      <w:r>
        <w:t xml:space="preserve">        format shall be designated as "</w:t>
      </w:r>
      <w:proofErr w:type="spellStart"/>
      <w:r>
        <w:t>SubId</w:t>
      </w:r>
      <w:proofErr w:type="spellEnd"/>
      <w:r>
        <w:t>".</w:t>
      </w:r>
    </w:p>
    <w:p w14:paraId="12F4A01D" w14:textId="77777777" w:rsidR="00873004" w:rsidRDefault="00873004" w:rsidP="00873004">
      <w:pPr>
        <w:pStyle w:val="PL"/>
      </w:pPr>
    </w:p>
    <w:p w14:paraId="4DAF3DD8" w14:textId="77777777" w:rsidR="00873004" w:rsidRDefault="00873004" w:rsidP="00873004">
      <w:pPr>
        <w:pStyle w:val="PL"/>
      </w:pPr>
      <w:r>
        <w:t xml:space="preserve">    </w:t>
      </w:r>
      <w:proofErr w:type="spellStart"/>
      <w:r>
        <w:t>AckOfNotify</w:t>
      </w:r>
      <w:proofErr w:type="spellEnd"/>
      <w:r>
        <w:t>:</w:t>
      </w:r>
    </w:p>
    <w:p w14:paraId="56E461FB" w14:textId="77777777" w:rsidR="00873004" w:rsidRDefault="00873004" w:rsidP="00873004">
      <w:pPr>
        <w:pStyle w:val="PL"/>
        <w:rPr>
          <w:noProof/>
        </w:rPr>
      </w:pPr>
      <w:r>
        <w:rPr>
          <w:noProof/>
        </w:rPr>
        <w:t xml:space="preserve">      description: Represents an acknowledgement information of an event notification.</w:t>
      </w:r>
    </w:p>
    <w:p w14:paraId="128FC436" w14:textId="77777777" w:rsidR="00873004" w:rsidRDefault="00873004" w:rsidP="00873004">
      <w:pPr>
        <w:pStyle w:val="PL"/>
      </w:pPr>
      <w:r>
        <w:t xml:space="preserve">      type: object</w:t>
      </w:r>
    </w:p>
    <w:p w14:paraId="3066FFEB" w14:textId="77777777" w:rsidR="00873004" w:rsidRDefault="00873004" w:rsidP="00873004">
      <w:pPr>
        <w:pStyle w:val="PL"/>
      </w:pPr>
      <w:r>
        <w:t xml:space="preserve">      properties:</w:t>
      </w:r>
    </w:p>
    <w:p w14:paraId="7A74ABF7" w14:textId="77777777" w:rsidR="00873004" w:rsidRDefault="00873004" w:rsidP="00873004">
      <w:pPr>
        <w:pStyle w:val="PL"/>
      </w:pPr>
      <w:r>
        <w:t xml:space="preserve">        </w:t>
      </w:r>
      <w:proofErr w:type="spellStart"/>
      <w:r>
        <w:t>notifId</w:t>
      </w:r>
      <w:proofErr w:type="spellEnd"/>
      <w:r>
        <w:t>:</w:t>
      </w:r>
    </w:p>
    <w:p w14:paraId="68F61B83" w14:textId="77777777" w:rsidR="00873004" w:rsidRDefault="00873004" w:rsidP="00873004">
      <w:pPr>
        <w:pStyle w:val="PL"/>
      </w:pPr>
      <w:r>
        <w:t xml:space="preserve">          type: string</w:t>
      </w:r>
    </w:p>
    <w:p w14:paraId="448A694D" w14:textId="77777777" w:rsidR="00873004" w:rsidRDefault="00873004" w:rsidP="00873004">
      <w:pPr>
        <w:pStyle w:val="PL"/>
      </w:pPr>
      <w:r>
        <w:t xml:space="preserve">        </w:t>
      </w:r>
      <w:proofErr w:type="spellStart"/>
      <w:r>
        <w:rPr>
          <w:lang w:eastAsia="zh-CN"/>
        </w:rPr>
        <w:t>ackResult</w:t>
      </w:r>
      <w:proofErr w:type="spellEnd"/>
      <w:r>
        <w:t>:</w:t>
      </w:r>
    </w:p>
    <w:p w14:paraId="0CF67A5B" w14:textId="77777777" w:rsidR="00873004" w:rsidRDefault="00873004" w:rsidP="00873004">
      <w:pPr>
        <w:pStyle w:val="PL"/>
      </w:pPr>
      <w:r>
        <w:t xml:space="preserve">          $ref: 'TS29522_TrafficInfluence.yaml#/components/schemas/</w:t>
      </w:r>
      <w:proofErr w:type="spellStart"/>
      <w:r>
        <w:t>AfResultInfo</w:t>
      </w:r>
      <w:proofErr w:type="spellEnd"/>
      <w:r>
        <w:t>'</w:t>
      </w:r>
    </w:p>
    <w:p w14:paraId="66C09E31" w14:textId="77777777" w:rsidR="00873004" w:rsidRDefault="00873004" w:rsidP="00873004">
      <w:pPr>
        <w:pStyle w:val="PL"/>
      </w:pPr>
      <w:r>
        <w:t xml:space="preserve">        </w:t>
      </w:r>
      <w:proofErr w:type="spellStart"/>
      <w:r>
        <w:t>supi</w:t>
      </w:r>
      <w:proofErr w:type="spellEnd"/>
      <w:r>
        <w:t>:</w:t>
      </w:r>
    </w:p>
    <w:p w14:paraId="0681B34B" w14:textId="77777777" w:rsidR="00873004" w:rsidRDefault="00873004" w:rsidP="00873004">
      <w:pPr>
        <w:pStyle w:val="PL"/>
      </w:pPr>
      <w:r>
        <w:lastRenderedPageBreak/>
        <w:t xml:space="preserve">          $ref: 'TS29571_CommonData.yaml#/components/schemas/Supi'</w:t>
      </w:r>
    </w:p>
    <w:p w14:paraId="38C7F088" w14:textId="77777777" w:rsidR="00873004" w:rsidRDefault="00873004" w:rsidP="00873004">
      <w:pPr>
        <w:pStyle w:val="PL"/>
      </w:pPr>
      <w:r>
        <w:t xml:space="preserve">        </w:t>
      </w:r>
      <w:proofErr w:type="spellStart"/>
      <w:r>
        <w:t>gpsi</w:t>
      </w:r>
      <w:proofErr w:type="spellEnd"/>
      <w:r>
        <w:t>:</w:t>
      </w:r>
    </w:p>
    <w:p w14:paraId="6963524B" w14:textId="77777777" w:rsidR="00873004" w:rsidRDefault="00873004" w:rsidP="00873004">
      <w:pPr>
        <w:pStyle w:val="PL"/>
      </w:pPr>
      <w:r>
        <w:t xml:space="preserve">          $ref: 'TS29571_CommonData.yaml#/components/schemas/</w:t>
      </w:r>
      <w:proofErr w:type="spellStart"/>
      <w:r>
        <w:t>Gpsi</w:t>
      </w:r>
      <w:proofErr w:type="spellEnd"/>
      <w:r>
        <w:t>'</w:t>
      </w:r>
    </w:p>
    <w:p w14:paraId="2258ECA0" w14:textId="77777777" w:rsidR="00873004" w:rsidRDefault="00873004" w:rsidP="00873004">
      <w:pPr>
        <w:pStyle w:val="PL"/>
      </w:pPr>
      <w:r>
        <w:t xml:space="preserve">        </w:t>
      </w:r>
      <w:proofErr w:type="spellStart"/>
      <w:r>
        <w:t>remoteIms</w:t>
      </w:r>
      <w:r w:rsidRPr="00F32221">
        <w:t>Address</w:t>
      </w:r>
      <w:proofErr w:type="spellEnd"/>
      <w:r>
        <w:t>:</w:t>
      </w:r>
    </w:p>
    <w:p w14:paraId="487A86BF" w14:textId="77777777" w:rsidR="00873004" w:rsidRDefault="00873004" w:rsidP="00873004">
      <w:pPr>
        <w:pStyle w:val="PL"/>
      </w:pPr>
      <w:r>
        <w:t xml:space="preserve">          </w:t>
      </w:r>
      <w:r w:rsidRPr="00F32221">
        <w:t>$ref: 'TS29571_CommonData.yaml#/components/schemas/</w:t>
      </w:r>
      <w:proofErr w:type="spellStart"/>
      <w:r w:rsidRPr="00F32221">
        <w:t>RouteInformation</w:t>
      </w:r>
      <w:proofErr w:type="spellEnd"/>
      <w:r w:rsidRPr="00F32221">
        <w:t>'</w:t>
      </w:r>
    </w:p>
    <w:p w14:paraId="1F903850" w14:textId="77777777" w:rsidR="00873004" w:rsidRDefault="00873004" w:rsidP="00873004">
      <w:pPr>
        <w:pStyle w:val="PL"/>
      </w:pPr>
      <w:r>
        <w:t xml:space="preserve">      required:</w:t>
      </w:r>
    </w:p>
    <w:p w14:paraId="7ACD1041" w14:textId="77777777" w:rsidR="00873004" w:rsidRDefault="00873004" w:rsidP="00873004">
      <w:pPr>
        <w:pStyle w:val="PL"/>
      </w:pPr>
      <w:r>
        <w:t xml:space="preserve">        - </w:t>
      </w:r>
      <w:proofErr w:type="spellStart"/>
      <w:r>
        <w:t>notifId</w:t>
      </w:r>
      <w:proofErr w:type="spellEnd"/>
    </w:p>
    <w:p w14:paraId="27F57A7C" w14:textId="77777777" w:rsidR="00873004" w:rsidRDefault="00873004" w:rsidP="00873004">
      <w:pPr>
        <w:pStyle w:val="PL"/>
        <w:rPr>
          <w:lang w:eastAsia="zh-CN"/>
        </w:rPr>
      </w:pPr>
      <w:r>
        <w:t xml:space="preserve">        - </w:t>
      </w:r>
      <w:proofErr w:type="spellStart"/>
      <w:r>
        <w:rPr>
          <w:lang w:eastAsia="zh-CN"/>
        </w:rPr>
        <w:t>ackResult</w:t>
      </w:r>
      <w:proofErr w:type="spellEnd"/>
    </w:p>
    <w:p w14:paraId="0F68BE0B" w14:textId="77777777" w:rsidR="00873004" w:rsidRDefault="00873004" w:rsidP="00873004">
      <w:pPr>
        <w:pStyle w:val="PL"/>
      </w:pPr>
    </w:p>
    <w:p w14:paraId="404F5B0D" w14:textId="77777777" w:rsidR="00873004" w:rsidRDefault="00873004" w:rsidP="00873004">
      <w:pPr>
        <w:pStyle w:val="PL"/>
      </w:pPr>
      <w:r>
        <w:t xml:space="preserve">    </w:t>
      </w:r>
      <w:proofErr w:type="spellStart"/>
      <w:r>
        <w:t>SmNasFromUe</w:t>
      </w:r>
      <w:proofErr w:type="spellEnd"/>
      <w:r>
        <w:t>:</w:t>
      </w:r>
    </w:p>
    <w:p w14:paraId="3F64DE42" w14:textId="77777777" w:rsidR="00873004" w:rsidRDefault="00873004" w:rsidP="00873004">
      <w:pPr>
        <w:pStyle w:val="PL"/>
        <w:rPr>
          <w:noProof/>
        </w:rPr>
      </w:pPr>
      <w:r>
        <w:rPr>
          <w:noProof/>
        </w:rPr>
        <w:t xml:space="preserve">      description: &gt;</w:t>
      </w:r>
    </w:p>
    <w:p w14:paraId="1BAF7055" w14:textId="77777777" w:rsidR="00873004" w:rsidRDefault="00873004" w:rsidP="00873004">
      <w:pPr>
        <w:pStyle w:val="PL"/>
        <w:rPr>
          <w:noProof/>
        </w:rPr>
      </w:pPr>
      <w:r>
        <w:rPr>
          <w:noProof/>
        </w:rPr>
        <w:t xml:space="preserve">        Represents i</w:t>
      </w:r>
      <w:r w:rsidRPr="005F563F">
        <w:rPr>
          <w:noProof/>
        </w:rPr>
        <w:t>nformation on the SM NAS messages that SMF receives from UE for PDU Session</w:t>
      </w:r>
      <w:r>
        <w:rPr>
          <w:bCs/>
          <w:noProof/>
        </w:rPr>
        <w:t>.</w:t>
      </w:r>
    </w:p>
    <w:p w14:paraId="34752500" w14:textId="77777777" w:rsidR="00873004" w:rsidRDefault="00873004" w:rsidP="00873004">
      <w:pPr>
        <w:pStyle w:val="PL"/>
      </w:pPr>
      <w:r>
        <w:t xml:space="preserve">      type: object</w:t>
      </w:r>
    </w:p>
    <w:p w14:paraId="0D194CB7" w14:textId="77777777" w:rsidR="00873004" w:rsidRDefault="00873004" w:rsidP="00873004">
      <w:pPr>
        <w:pStyle w:val="PL"/>
      </w:pPr>
      <w:r>
        <w:t xml:space="preserve">      properties:</w:t>
      </w:r>
    </w:p>
    <w:p w14:paraId="1EA0C88C" w14:textId="77777777" w:rsidR="00873004" w:rsidRDefault="00873004" w:rsidP="00873004">
      <w:pPr>
        <w:pStyle w:val="PL"/>
      </w:pPr>
      <w:r>
        <w:t xml:space="preserve">        </w:t>
      </w:r>
      <w:proofErr w:type="spellStart"/>
      <w:r>
        <w:t>smNasType</w:t>
      </w:r>
      <w:proofErr w:type="spellEnd"/>
      <w:r>
        <w:t>:</w:t>
      </w:r>
    </w:p>
    <w:p w14:paraId="193A61F4" w14:textId="77777777" w:rsidR="00873004" w:rsidRDefault="00873004" w:rsidP="00873004">
      <w:pPr>
        <w:pStyle w:val="PL"/>
      </w:pPr>
      <w:r>
        <w:t xml:space="preserve">          type: string</w:t>
      </w:r>
    </w:p>
    <w:p w14:paraId="6FCC7EDE" w14:textId="77777777" w:rsidR="00873004" w:rsidRDefault="00873004" w:rsidP="00873004">
      <w:pPr>
        <w:pStyle w:val="PL"/>
      </w:pPr>
      <w:r>
        <w:t xml:space="preserve">        </w:t>
      </w:r>
      <w:proofErr w:type="spellStart"/>
      <w:r>
        <w:t>timeStamp</w:t>
      </w:r>
      <w:proofErr w:type="spellEnd"/>
      <w:r>
        <w:t>:</w:t>
      </w:r>
    </w:p>
    <w:p w14:paraId="132BF174" w14:textId="77777777" w:rsidR="00873004" w:rsidRDefault="00873004" w:rsidP="00873004">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17DAAAB6" w14:textId="77777777" w:rsidR="00873004" w:rsidRDefault="00873004" w:rsidP="00873004">
      <w:pPr>
        <w:pStyle w:val="PL"/>
      </w:pPr>
      <w:r>
        <w:t xml:space="preserve">      required:</w:t>
      </w:r>
    </w:p>
    <w:p w14:paraId="3AD3CB1B" w14:textId="77777777" w:rsidR="00873004" w:rsidRDefault="00873004" w:rsidP="00873004">
      <w:pPr>
        <w:pStyle w:val="PL"/>
      </w:pPr>
      <w:r>
        <w:t xml:space="preserve">        - </w:t>
      </w:r>
      <w:proofErr w:type="spellStart"/>
      <w:r>
        <w:t>smNasType</w:t>
      </w:r>
      <w:proofErr w:type="spellEnd"/>
    </w:p>
    <w:p w14:paraId="6A238D1E" w14:textId="77777777" w:rsidR="00873004" w:rsidRDefault="00873004" w:rsidP="00873004">
      <w:pPr>
        <w:pStyle w:val="PL"/>
        <w:rPr>
          <w:lang w:eastAsia="zh-CN"/>
        </w:rPr>
      </w:pPr>
      <w:r>
        <w:t xml:space="preserve">        - </w:t>
      </w:r>
      <w:proofErr w:type="spellStart"/>
      <w:r>
        <w:rPr>
          <w:lang w:eastAsia="zh-CN"/>
        </w:rPr>
        <w:t>timeStamp</w:t>
      </w:r>
      <w:proofErr w:type="spellEnd"/>
    </w:p>
    <w:p w14:paraId="70E9AE95" w14:textId="77777777" w:rsidR="00873004" w:rsidRDefault="00873004" w:rsidP="00873004">
      <w:pPr>
        <w:pStyle w:val="PL"/>
      </w:pPr>
    </w:p>
    <w:p w14:paraId="4FDB7F8A" w14:textId="77777777" w:rsidR="00873004" w:rsidRDefault="00873004" w:rsidP="00873004">
      <w:pPr>
        <w:pStyle w:val="PL"/>
      </w:pPr>
      <w:r>
        <w:t xml:space="preserve">    </w:t>
      </w:r>
      <w:proofErr w:type="spellStart"/>
      <w:r>
        <w:t>SmNasFromSmf</w:t>
      </w:r>
      <w:proofErr w:type="spellEnd"/>
      <w:r>
        <w:t>:</w:t>
      </w:r>
    </w:p>
    <w:p w14:paraId="32B8C340" w14:textId="77777777" w:rsidR="00873004" w:rsidRDefault="00873004" w:rsidP="00873004">
      <w:pPr>
        <w:pStyle w:val="PL"/>
        <w:rPr>
          <w:noProof/>
        </w:rPr>
      </w:pPr>
      <w:r>
        <w:rPr>
          <w:noProof/>
        </w:rPr>
        <w:t xml:space="preserve">      description: &gt;</w:t>
      </w:r>
    </w:p>
    <w:p w14:paraId="75273A39" w14:textId="77777777" w:rsidR="00873004" w:rsidRDefault="00873004" w:rsidP="00873004">
      <w:pPr>
        <w:pStyle w:val="PL"/>
        <w:rPr>
          <w:noProof/>
        </w:rPr>
      </w:pPr>
      <w:r>
        <w:rPr>
          <w:noProof/>
        </w:rPr>
        <w:t xml:space="preserve">        Represents i</w:t>
      </w:r>
      <w:r w:rsidRPr="0019724D">
        <w:rPr>
          <w:noProof/>
        </w:rPr>
        <w:t xml:space="preserve">nformation on the SM congestion control applied SM NAS messages that SMF sends </w:t>
      </w:r>
    </w:p>
    <w:p w14:paraId="7CF1A3F3" w14:textId="77777777" w:rsidR="00873004" w:rsidRDefault="00873004" w:rsidP="00873004">
      <w:pPr>
        <w:pStyle w:val="PL"/>
        <w:rPr>
          <w:noProof/>
        </w:rPr>
      </w:pPr>
      <w:r>
        <w:rPr>
          <w:noProof/>
        </w:rPr>
        <w:t xml:space="preserve">       </w:t>
      </w:r>
      <w:r w:rsidRPr="0019724D">
        <w:rPr>
          <w:noProof/>
        </w:rPr>
        <w:t xml:space="preserve"> </w:t>
      </w:r>
      <w:r>
        <w:rPr>
          <w:noProof/>
        </w:rPr>
        <w:t xml:space="preserve">to </w:t>
      </w:r>
      <w:r w:rsidRPr="0019724D">
        <w:rPr>
          <w:noProof/>
        </w:rPr>
        <w:t>UE for PDU Session</w:t>
      </w:r>
      <w:r>
        <w:rPr>
          <w:bCs/>
          <w:noProof/>
        </w:rPr>
        <w:t>.</w:t>
      </w:r>
    </w:p>
    <w:p w14:paraId="5D2B9C3C" w14:textId="77777777" w:rsidR="00873004" w:rsidRDefault="00873004" w:rsidP="00873004">
      <w:pPr>
        <w:pStyle w:val="PL"/>
      </w:pPr>
      <w:r>
        <w:t xml:space="preserve">      type: object</w:t>
      </w:r>
    </w:p>
    <w:p w14:paraId="6D15867B" w14:textId="77777777" w:rsidR="00873004" w:rsidRDefault="00873004" w:rsidP="00873004">
      <w:pPr>
        <w:pStyle w:val="PL"/>
      </w:pPr>
      <w:r>
        <w:t xml:space="preserve">      properties:</w:t>
      </w:r>
    </w:p>
    <w:p w14:paraId="6DD510F8" w14:textId="77777777" w:rsidR="00873004" w:rsidRDefault="00873004" w:rsidP="00873004">
      <w:pPr>
        <w:pStyle w:val="PL"/>
      </w:pPr>
      <w:r>
        <w:t xml:space="preserve">        </w:t>
      </w:r>
      <w:proofErr w:type="spellStart"/>
      <w:r>
        <w:t>smNasType</w:t>
      </w:r>
      <w:proofErr w:type="spellEnd"/>
      <w:r>
        <w:t>:</w:t>
      </w:r>
    </w:p>
    <w:p w14:paraId="21F8F6B4" w14:textId="77777777" w:rsidR="00873004" w:rsidRDefault="00873004" w:rsidP="00873004">
      <w:pPr>
        <w:pStyle w:val="PL"/>
      </w:pPr>
      <w:r>
        <w:t xml:space="preserve">          type: string</w:t>
      </w:r>
    </w:p>
    <w:p w14:paraId="671D0D90" w14:textId="77777777" w:rsidR="00873004" w:rsidRDefault="00873004" w:rsidP="00873004">
      <w:pPr>
        <w:pStyle w:val="PL"/>
      </w:pPr>
      <w:r>
        <w:t xml:space="preserve">        </w:t>
      </w:r>
      <w:proofErr w:type="spellStart"/>
      <w:r>
        <w:t>timeStamp</w:t>
      </w:r>
      <w:proofErr w:type="spellEnd"/>
      <w:r>
        <w:t>:</w:t>
      </w:r>
    </w:p>
    <w:p w14:paraId="609E33AA" w14:textId="77777777" w:rsidR="00873004" w:rsidRDefault="00873004" w:rsidP="00873004">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3030DF3E" w14:textId="77777777" w:rsidR="00873004" w:rsidRDefault="00873004" w:rsidP="00873004">
      <w:pPr>
        <w:pStyle w:val="PL"/>
      </w:pPr>
      <w:r>
        <w:t xml:space="preserve">        </w:t>
      </w:r>
      <w:proofErr w:type="spellStart"/>
      <w:r>
        <w:t>backoffTimer</w:t>
      </w:r>
      <w:proofErr w:type="spellEnd"/>
      <w:r>
        <w:t>:</w:t>
      </w:r>
    </w:p>
    <w:p w14:paraId="5DF1293C" w14:textId="77777777" w:rsidR="00873004" w:rsidRDefault="00873004" w:rsidP="00873004">
      <w:pPr>
        <w:pStyle w:val="PL"/>
      </w:pPr>
      <w:r>
        <w:t xml:space="preserve">          $ref: 'TS29571_CommonData.yaml#/components/schemas/</w:t>
      </w:r>
      <w:proofErr w:type="spellStart"/>
      <w:r>
        <w:t>DurationSec</w:t>
      </w:r>
      <w:proofErr w:type="spellEnd"/>
      <w:r>
        <w:t>'</w:t>
      </w:r>
    </w:p>
    <w:p w14:paraId="07C7C93A" w14:textId="77777777" w:rsidR="00873004" w:rsidRDefault="00873004" w:rsidP="00873004">
      <w:pPr>
        <w:pStyle w:val="PL"/>
      </w:pPr>
      <w:r>
        <w:t xml:space="preserve">        </w:t>
      </w:r>
      <w:proofErr w:type="spellStart"/>
      <w:r>
        <w:t>appliedSmccType</w:t>
      </w:r>
      <w:proofErr w:type="spellEnd"/>
      <w:r>
        <w:t>:</w:t>
      </w:r>
    </w:p>
    <w:p w14:paraId="167F752A" w14:textId="77777777" w:rsidR="00873004" w:rsidRDefault="00873004" w:rsidP="00873004">
      <w:pPr>
        <w:pStyle w:val="PL"/>
      </w:pPr>
      <w:r w:rsidRPr="00FE02ED">
        <w:t xml:space="preserve">          $ref: '#/components/schemas/</w:t>
      </w:r>
      <w:proofErr w:type="spellStart"/>
      <w:r>
        <w:t>AppliedSmccType</w:t>
      </w:r>
      <w:proofErr w:type="spellEnd"/>
      <w:r w:rsidRPr="00FE02ED">
        <w:t>'</w:t>
      </w:r>
    </w:p>
    <w:p w14:paraId="32BE7D7D" w14:textId="77777777" w:rsidR="00873004" w:rsidRDefault="00873004" w:rsidP="00873004">
      <w:pPr>
        <w:pStyle w:val="PL"/>
      </w:pPr>
      <w:r>
        <w:t xml:space="preserve">      required:</w:t>
      </w:r>
    </w:p>
    <w:p w14:paraId="50E0E4D9" w14:textId="77777777" w:rsidR="00873004" w:rsidRDefault="00873004" w:rsidP="00873004">
      <w:pPr>
        <w:pStyle w:val="PL"/>
      </w:pPr>
      <w:r>
        <w:t xml:space="preserve">        - </w:t>
      </w:r>
      <w:proofErr w:type="spellStart"/>
      <w:r>
        <w:t>smNasType</w:t>
      </w:r>
      <w:proofErr w:type="spellEnd"/>
    </w:p>
    <w:p w14:paraId="5EB83AC3" w14:textId="77777777" w:rsidR="00873004" w:rsidRDefault="00873004" w:rsidP="00873004">
      <w:pPr>
        <w:pStyle w:val="PL"/>
        <w:rPr>
          <w:lang w:eastAsia="zh-CN"/>
        </w:rPr>
      </w:pPr>
      <w:r>
        <w:t xml:space="preserve">        - </w:t>
      </w:r>
      <w:proofErr w:type="spellStart"/>
      <w:r>
        <w:rPr>
          <w:lang w:eastAsia="zh-CN"/>
        </w:rPr>
        <w:t>timeStamp</w:t>
      </w:r>
      <w:proofErr w:type="spellEnd"/>
    </w:p>
    <w:p w14:paraId="5CB33430" w14:textId="77777777" w:rsidR="00873004" w:rsidRDefault="00873004" w:rsidP="00873004">
      <w:pPr>
        <w:pStyle w:val="PL"/>
        <w:rPr>
          <w:lang w:eastAsia="zh-CN"/>
        </w:rPr>
      </w:pPr>
      <w:r>
        <w:t xml:space="preserve">        - </w:t>
      </w:r>
      <w:proofErr w:type="spellStart"/>
      <w:r>
        <w:rPr>
          <w:lang w:eastAsia="zh-CN"/>
        </w:rPr>
        <w:t>backoffTimer</w:t>
      </w:r>
      <w:proofErr w:type="spellEnd"/>
    </w:p>
    <w:p w14:paraId="61E5FE1C" w14:textId="77777777" w:rsidR="00873004" w:rsidRDefault="00873004" w:rsidP="00873004">
      <w:pPr>
        <w:pStyle w:val="PL"/>
        <w:rPr>
          <w:lang w:eastAsia="zh-CN"/>
        </w:rPr>
      </w:pPr>
      <w:r>
        <w:t xml:space="preserve">        - </w:t>
      </w:r>
      <w:proofErr w:type="spellStart"/>
      <w:r>
        <w:rPr>
          <w:lang w:eastAsia="zh-CN"/>
        </w:rPr>
        <w:t>appliedSmccType</w:t>
      </w:r>
      <w:proofErr w:type="spellEnd"/>
    </w:p>
    <w:p w14:paraId="4F526EDC" w14:textId="77777777" w:rsidR="00873004" w:rsidRDefault="00873004" w:rsidP="00873004">
      <w:pPr>
        <w:pStyle w:val="PL"/>
      </w:pPr>
    </w:p>
    <w:p w14:paraId="2873BCF9" w14:textId="77777777" w:rsidR="00873004" w:rsidRDefault="00873004" w:rsidP="00873004">
      <w:pPr>
        <w:pStyle w:val="PL"/>
      </w:pPr>
      <w:r>
        <w:t xml:space="preserve">    </w:t>
      </w:r>
      <w:proofErr w:type="spellStart"/>
      <w:r>
        <w:t>TransactionInfo</w:t>
      </w:r>
      <w:proofErr w:type="spellEnd"/>
      <w:r>
        <w:t>:</w:t>
      </w:r>
    </w:p>
    <w:p w14:paraId="7B256822" w14:textId="77777777" w:rsidR="00873004" w:rsidRDefault="00873004" w:rsidP="00873004">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518CBB9" w14:textId="77777777" w:rsidR="00873004" w:rsidRDefault="00873004" w:rsidP="00873004">
      <w:pPr>
        <w:pStyle w:val="PL"/>
      </w:pPr>
      <w:r>
        <w:t xml:space="preserve">      type: object</w:t>
      </w:r>
    </w:p>
    <w:p w14:paraId="034C5D4A" w14:textId="77777777" w:rsidR="00873004" w:rsidRDefault="00873004" w:rsidP="00873004">
      <w:pPr>
        <w:pStyle w:val="PL"/>
      </w:pPr>
      <w:r>
        <w:t xml:space="preserve">      properties:</w:t>
      </w:r>
    </w:p>
    <w:p w14:paraId="23A394A2" w14:textId="77777777" w:rsidR="00873004" w:rsidRDefault="00873004" w:rsidP="00873004">
      <w:pPr>
        <w:pStyle w:val="PL"/>
      </w:pPr>
      <w:r>
        <w:t xml:space="preserve">        transaction:</w:t>
      </w:r>
    </w:p>
    <w:p w14:paraId="5589DFE6" w14:textId="77777777" w:rsidR="00873004" w:rsidRDefault="00873004" w:rsidP="00873004">
      <w:pPr>
        <w:pStyle w:val="PL"/>
      </w:pPr>
      <w:r>
        <w:t xml:space="preserve">          $ref: 'TS29571_CommonData.yaml#/components/schemas/</w:t>
      </w:r>
      <w:proofErr w:type="spellStart"/>
      <w:r>
        <w:t>Uinteger</w:t>
      </w:r>
      <w:proofErr w:type="spellEnd"/>
      <w:r>
        <w:t>'</w:t>
      </w:r>
    </w:p>
    <w:p w14:paraId="255F4B41" w14:textId="77777777" w:rsidR="00873004" w:rsidRDefault="00873004" w:rsidP="00873004">
      <w:pPr>
        <w:pStyle w:val="PL"/>
      </w:pPr>
      <w:r>
        <w:t xml:space="preserve">        </w:t>
      </w:r>
      <w:proofErr w:type="spellStart"/>
      <w:r>
        <w:t>snssai</w:t>
      </w:r>
      <w:proofErr w:type="spellEnd"/>
      <w:r>
        <w:t>:</w:t>
      </w:r>
    </w:p>
    <w:p w14:paraId="53D6C824" w14:textId="77777777" w:rsidR="00873004" w:rsidRDefault="00873004" w:rsidP="00873004">
      <w:pPr>
        <w:pStyle w:val="PL"/>
      </w:pPr>
      <w:r>
        <w:t xml:space="preserve">          $ref: 'TS29571_CommonData.yaml#/components/schemas/</w:t>
      </w:r>
      <w:proofErr w:type="spellStart"/>
      <w:r>
        <w:t>Snssai</w:t>
      </w:r>
      <w:proofErr w:type="spellEnd"/>
      <w:r>
        <w:t>'</w:t>
      </w:r>
    </w:p>
    <w:p w14:paraId="71C8EA83" w14:textId="77777777" w:rsidR="00873004" w:rsidRDefault="00873004" w:rsidP="00873004">
      <w:pPr>
        <w:pStyle w:val="PL"/>
      </w:pPr>
      <w:r>
        <w:t xml:space="preserve">        </w:t>
      </w:r>
      <w:proofErr w:type="spellStart"/>
      <w:r>
        <w:t>appIds</w:t>
      </w:r>
      <w:proofErr w:type="spellEnd"/>
      <w:r>
        <w:t>:</w:t>
      </w:r>
    </w:p>
    <w:p w14:paraId="43D990D6" w14:textId="77777777" w:rsidR="00873004" w:rsidRDefault="00873004" w:rsidP="00873004">
      <w:pPr>
        <w:pStyle w:val="PL"/>
      </w:pPr>
      <w:r>
        <w:t xml:space="preserve">          type: array</w:t>
      </w:r>
    </w:p>
    <w:p w14:paraId="0C96354A" w14:textId="77777777" w:rsidR="00873004" w:rsidRDefault="00873004" w:rsidP="00873004">
      <w:pPr>
        <w:pStyle w:val="PL"/>
      </w:pPr>
      <w:r>
        <w:t xml:space="preserve">          items:</w:t>
      </w:r>
    </w:p>
    <w:p w14:paraId="79871FA9" w14:textId="77777777" w:rsidR="00873004" w:rsidRDefault="00873004" w:rsidP="00873004">
      <w:pPr>
        <w:pStyle w:val="PL"/>
      </w:pPr>
      <w:r>
        <w:t xml:space="preserve">            $ref: 'TS29571_CommonData.yaml#/components/schemas/</w:t>
      </w:r>
      <w:proofErr w:type="spellStart"/>
      <w:r>
        <w:t>ApplicationId</w:t>
      </w:r>
      <w:proofErr w:type="spellEnd"/>
      <w:r>
        <w:t>'</w:t>
      </w:r>
    </w:p>
    <w:p w14:paraId="4FD6970C" w14:textId="77777777" w:rsidR="00873004" w:rsidRDefault="00873004" w:rsidP="00873004">
      <w:pPr>
        <w:pStyle w:val="PL"/>
      </w:pPr>
      <w:r>
        <w:t xml:space="preserve">          </w:t>
      </w:r>
      <w:proofErr w:type="spellStart"/>
      <w:r>
        <w:t>minItems</w:t>
      </w:r>
      <w:proofErr w:type="spellEnd"/>
      <w:r>
        <w:t>: 1</w:t>
      </w:r>
    </w:p>
    <w:p w14:paraId="766D7C8D" w14:textId="77777777" w:rsidR="00873004" w:rsidRDefault="00873004" w:rsidP="00873004">
      <w:pPr>
        <w:pStyle w:val="PL"/>
      </w:pPr>
      <w:r>
        <w:t xml:space="preserve">        </w:t>
      </w:r>
      <w:proofErr w:type="spellStart"/>
      <w:r>
        <w:t>transacMetrics</w:t>
      </w:r>
      <w:proofErr w:type="spellEnd"/>
      <w:r>
        <w:t>:</w:t>
      </w:r>
    </w:p>
    <w:p w14:paraId="61501B37" w14:textId="77777777" w:rsidR="00873004" w:rsidRDefault="00873004" w:rsidP="00873004">
      <w:pPr>
        <w:pStyle w:val="PL"/>
      </w:pPr>
      <w:r>
        <w:t xml:space="preserve">          type: array</w:t>
      </w:r>
    </w:p>
    <w:p w14:paraId="5930FFB2" w14:textId="77777777" w:rsidR="00873004" w:rsidRDefault="00873004" w:rsidP="00873004">
      <w:pPr>
        <w:pStyle w:val="PL"/>
      </w:pPr>
      <w:r>
        <w:t xml:space="preserve">          items:</w:t>
      </w:r>
    </w:p>
    <w:p w14:paraId="47CE2D06" w14:textId="77777777" w:rsidR="00873004" w:rsidRDefault="00873004" w:rsidP="00873004">
      <w:pPr>
        <w:pStyle w:val="PL"/>
      </w:pPr>
      <w:r>
        <w:t xml:space="preserve">            $ref: '#/components/schemas/</w:t>
      </w:r>
      <w:proofErr w:type="spellStart"/>
      <w:r>
        <w:t>TransactionMetric</w:t>
      </w:r>
      <w:proofErr w:type="spellEnd"/>
      <w:r>
        <w:t>'</w:t>
      </w:r>
    </w:p>
    <w:p w14:paraId="4BA22575" w14:textId="77777777" w:rsidR="00873004" w:rsidRDefault="00873004" w:rsidP="00873004">
      <w:pPr>
        <w:pStyle w:val="PL"/>
      </w:pPr>
      <w:r>
        <w:t xml:space="preserve">          </w:t>
      </w:r>
      <w:proofErr w:type="spellStart"/>
      <w:r>
        <w:t>minItems</w:t>
      </w:r>
      <w:proofErr w:type="spellEnd"/>
      <w:r>
        <w:t>: 1</w:t>
      </w:r>
    </w:p>
    <w:p w14:paraId="2683D106" w14:textId="77777777" w:rsidR="00873004" w:rsidRDefault="00873004" w:rsidP="00873004">
      <w:pPr>
        <w:pStyle w:val="PL"/>
      </w:pPr>
      <w:r>
        <w:t xml:space="preserve">      required:</w:t>
      </w:r>
    </w:p>
    <w:p w14:paraId="29F68CA7" w14:textId="77777777" w:rsidR="00873004" w:rsidRDefault="00873004" w:rsidP="00873004">
      <w:pPr>
        <w:pStyle w:val="PL"/>
      </w:pPr>
      <w:r>
        <w:t xml:space="preserve">        - transaction</w:t>
      </w:r>
    </w:p>
    <w:p w14:paraId="727EA25B" w14:textId="77777777" w:rsidR="00873004" w:rsidRDefault="00873004" w:rsidP="00873004">
      <w:pPr>
        <w:pStyle w:val="PL"/>
        <w:rPr>
          <w:lang w:eastAsia="zh-CN"/>
        </w:rPr>
      </w:pPr>
    </w:p>
    <w:p w14:paraId="7F276608" w14:textId="77777777" w:rsidR="00873004" w:rsidRDefault="00873004" w:rsidP="00873004">
      <w:pPr>
        <w:pStyle w:val="PL"/>
        <w:rPr>
          <w:lang w:eastAsia="zh-CN"/>
        </w:rPr>
      </w:pPr>
      <w:r>
        <w:rPr>
          <w:lang w:eastAsia="zh-CN"/>
        </w:rPr>
        <w:t xml:space="preserve">    </w:t>
      </w:r>
      <w:proofErr w:type="spellStart"/>
      <w:r>
        <w:t>PduSessionInformation</w:t>
      </w:r>
      <w:proofErr w:type="spellEnd"/>
      <w:r>
        <w:rPr>
          <w:lang w:eastAsia="zh-CN"/>
        </w:rPr>
        <w:t>:</w:t>
      </w:r>
    </w:p>
    <w:p w14:paraId="25822D2E" w14:textId="77777777" w:rsidR="00873004" w:rsidRDefault="00873004" w:rsidP="00873004">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0E0C0353" w14:textId="77777777" w:rsidR="00873004" w:rsidRDefault="00873004" w:rsidP="00873004">
      <w:pPr>
        <w:pStyle w:val="PL"/>
        <w:rPr>
          <w:lang w:eastAsia="zh-CN"/>
        </w:rPr>
      </w:pPr>
      <w:r>
        <w:rPr>
          <w:lang w:eastAsia="zh-CN"/>
        </w:rPr>
        <w:t xml:space="preserve">      type: object</w:t>
      </w:r>
    </w:p>
    <w:p w14:paraId="7DE830CF" w14:textId="77777777" w:rsidR="00873004" w:rsidRDefault="00873004" w:rsidP="00873004">
      <w:pPr>
        <w:pStyle w:val="PL"/>
        <w:rPr>
          <w:lang w:eastAsia="zh-CN"/>
        </w:rPr>
      </w:pPr>
      <w:r>
        <w:rPr>
          <w:lang w:eastAsia="zh-CN"/>
        </w:rPr>
        <w:t xml:space="preserve">      properties:</w:t>
      </w:r>
    </w:p>
    <w:p w14:paraId="4FA5751A" w14:textId="77777777" w:rsidR="00873004" w:rsidRDefault="00873004" w:rsidP="00873004">
      <w:pPr>
        <w:pStyle w:val="PL"/>
        <w:rPr>
          <w:lang w:eastAsia="zh-CN"/>
        </w:rPr>
      </w:pPr>
      <w:r>
        <w:rPr>
          <w:lang w:eastAsia="zh-CN"/>
        </w:rPr>
        <w:t xml:space="preserve">        </w:t>
      </w:r>
      <w:proofErr w:type="spellStart"/>
      <w:r w:rsidRPr="00832E5C">
        <w:t>pduSessId</w:t>
      </w:r>
      <w:proofErr w:type="spellEnd"/>
      <w:r>
        <w:rPr>
          <w:lang w:eastAsia="zh-CN"/>
        </w:rPr>
        <w:t>:</w:t>
      </w:r>
    </w:p>
    <w:p w14:paraId="198A42AF" w14:textId="77777777" w:rsidR="00873004" w:rsidRDefault="00873004" w:rsidP="00873004">
      <w:pPr>
        <w:pStyle w:val="PL"/>
      </w:pPr>
      <w:r>
        <w:t xml:space="preserve">          </w:t>
      </w:r>
      <w:r w:rsidRPr="00EE610D">
        <w:t>$ref: 'TS29571_CommonData.yaml#/components/schemas/</w:t>
      </w:r>
      <w:proofErr w:type="spellStart"/>
      <w:r w:rsidRPr="00EE610D">
        <w:t>PduSessionId</w:t>
      </w:r>
      <w:proofErr w:type="spellEnd"/>
      <w:r w:rsidRPr="00EE610D">
        <w:t>'</w:t>
      </w:r>
    </w:p>
    <w:p w14:paraId="682CFE0D" w14:textId="77777777" w:rsidR="00873004" w:rsidRDefault="00873004" w:rsidP="00873004">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211B27B2" w14:textId="77777777" w:rsidR="00873004" w:rsidRDefault="00873004" w:rsidP="00873004">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29CE8B84" w14:textId="77777777" w:rsidR="00873004" w:rsidRDefault="00873004" w:rsidP="00873004">
      <w:pPr>
        <w:pStyle w:val="PL"/>
        <w:rPr>
          <w:lang w:eastAsia="zh-CN"/>
        </w:rPr>
      </w:pPr>
    </w:p>
    <w:p w14:paraId="73CB151A" w14:textId="77777777" w:rsidR="00873004" w:rsidRDefault="00873004" w:rsidP="00873004">
      <w:pPr>
        <w:pStyle w:val="PL"/>
        <w:rPr>
          <w:lang w:eastAsia="zh-CN"/>
        </w:rPr>
      </w:pPr>
      <w:r>
        <w:rPr>
          <w:lang w:eastAsia="zh-CN"/>
        </w:rPr>
        <w:t xml:space="preserve">    </w:t>
      </w:r>
      <w:proofErr w:type="spellStart"/>
      <w:r w:rsidRPr="00110AF6">
        <w:t>PduSessionInfo</w:t>
      </w:r>
      <w:proofErr w:type="spellEnd"/>
      <w:r>
        <w:rPr>
          <w:lang w:eastAsia="zh-CN"/>
        </w:rPr>
        <w:t>:</w:t>
      </w:r>
    </w:p>
    <w:p w14:paraId="50F57198" w14:textId="77777777" w:rsidR="00873004" w:rsidRDefault="00873004" w:rsidP="00873004">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7313A477" w14:textId="77777777" w:rsidR="00873004" w:rsidRDefault="00873004" w:rsidP="00873004">
      <w:pPr>
        <w:pStyle w:val="PL"/>
        <w:rPr>
          <w:lang w:eastAsia="zh-CN"/>
        </w:rPr>
      </w:pPr>
      <w:r>
        <w:rPr>
          <w:lang w:eastAsia="zh-CN"/>
        </w:rPr>
        <w:t xml:space="preserve">      type: object</w:t>
      </w:r>
    </w:p>
    <w:p w14:paraId="539957AD" w14:textId="77777777" w:rsidR="00873004" w:rsidRDefault="00873004" w:rsidP="00873004">
      <w:pPr>
        <w:pStyle w:val="PL"/>
        <w:rPr>
          <w:lang w:eastAsia="zh-CN"/>
        </w:rPr>
      </w:pPr>
      <w:r>
        <w:rPr>
          <w:lang w:eastAsia="zh-CN"/>
        </w:rPr>
        <w:t xml:space="preserve">      properties:</w:t>
      </w:r>
    </w:p>
    <w:p w14:paraId="3CC557CC" w14:textId="77777777" w:rsidR="00873004" w:rsidRDefault="00873004" w:rsidP="00873004">
      <w:pPr>
        <w:pStyle w:val="PL"/>
        <w:rPr>
          <w:lang w:eastAsia="zh-CN"/>
        </w:rPr>
      </w:pPr>
      <w:r>
        <w:rPr>
          <w:lang w:eastAsia="zh-CN"/>
        </w:rPr>
        <w:t xml:space="preserve">        </w:t>
      </w:r>
      <w:r w:rsidRPr="00110AF6">
        <w:t>n4SessId</w:t>
      </w:r>
      <w:r>
        <w:rPr>
          <w:lang w:eastAsia="zh-CN"/>
        </w:rPr>
        <w:t>:</w:t>
      </w:r>
    </w:p>
    <w:p w14:paraId="79C5FFAD" w14:textId="77777777" w:rsidR="00873004" w:rsidRDefault="00873004" w:rsidP="00873004">
      <w:pPr>
        <w:pStyle w:val="PL"/>
        <w:rPr>
          <w:lang w:eastAsia="zh-CN"/>
        </w:rPr>
      </w:pPr>
      <w:r>
        <w:rPr>
          <w:lang w:eastAsia="zh-CN"/>
        </w:rPr>
        <w:t xml:space="preserve">          type: string</w:t>
      </w:r>
    </w:p>
    <w:p w14:paraId="3BEE967F" w14:textId="77777777" w:rsidR="00873004" w:rsidRDefault="00873004" w:rsidP="00873004">
      <w:pPr>
        <w:pStyle w:val="PL"/>
        <w:rPr>
          <w:lang w:eastAsia="zh-CN"/>
        </w:rPr>
      </w:pPr>
      <w:r>
        <w:rPr>
          <w:lang w:eastAsia="zh-CN"/>
        </w:rPr>
        <w:lastRenderedPageBreak/>
        <w:t xml:space="preserve">          description: The identifier of the N4 session for the reported PDU Session.</w:t>
      </w:r>
    </w:p>
    <w:p w14:paraId="4B104959" w14:textId="77777777" w:rsidR="00873004" w:rsidRDefault="00873004" w:rsidP="00873004">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4ADAB28C" w14:textId="77777777" w:rsidR="00873004" w:rsidRDefault="00873004" w:rsidP="00873004">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43008F2F" w14:textId="77777777" w:rsidR="00873004" w:rsidRDefault="00873004" w:rsidP="00873004">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0781CE40" w14:textId="77777777" w:rsidR="00873004" w:rsidRDefault="00873004" w:rsidP="00873004">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19D22E5E" w14:textId="77777777" w:rsidR="00873004" w:rsidRDefault="00873004" w:rsidP="00873004">
      <w:pPr>
        <w:pStyle w:val="PL"/>
        <w:rPr>
          <w:lang w:eastAsia="zh-CN"/>
        </w:rPr>
      </w:pPr>
    </w:p>
    <w:p w14:paraId="2F4979B5" w14:textId="77777777" w:rsidR="00873004" w:rsidRDefault="00873004" w:rsidP="00873004">
      <w:pPr>
        <w:pStyle w:val="PL"/>
        <w:rPr>
          <w:lang w:eastAsia="zh-CN"/>
        </w:rPr>
      </w:pPr>
      <w:r>
        <w:rPr>
          <w:lang w:eastAsia="zh-CN"/>
        </w:rPr>
        <w:t xml:space="preserve">    </w:t>
      </w:r>
      <w:proofErr w:type="spellStart"/>
      <w:r>
        <w:t>UpfInformation</w:t>
      </w:r>
      <w:proofErr w:type="spellEnd"/>
      <w:r>
        <w:rPr>
          <w:lang w:eastAsia="zh-CN"/>
        </w:rPr>
        <w:t>:</w:t>
      </w:r>
    </w:p>
    <w:p w14:paraId="30CED904" w14:textId="77777777" w:rsidR="00873004" w:rsidRDefault="00873004" w:rsidP="00873004">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A683424" w14:textId="77777777" w:rsidR="00873004" w:rsidRDefault="00873004" w:rsidP="00873004">
      <w:pPr>
        <w:pStyle w:val="PL"/>
        <w:rPr>
          <w:lang w:eastAsia="zh-CN"/>
        </w:rPr>
      </w:pPr>
      <w:r>
        <w:rPr>
          <w:lang w:eastAsia="zh-CN"/>
        </w:rPr>
        <w:t xml:space="preserve">      type: object</w:t>
      </w:r>
    </w:p>
    <w:p w14:paraId="5AA4F9B5" w14:textId="77777777" w:rsidR="00873004" w:rsidRDefault="00873004" w:rsidP="00873004">
      <w:pPr>
        <w:pStyle w:val="PL"/>
        <w:rPr>
          <w:lang w:eastAsia="zh-CN"/>
        </w:rPr>
      </w:pPr>
      <w:r>
        <w:rPr>
          <w:lang w:eastAsia="zh-CN"/>
        </w:rPr>
        <w:t xml:space="preserve">      properties:</w:t>
      </w:r>
    </w:p>
    <w:p w14:paraId="060C6A2D" w14:textId="77777777" w:rsidR="00873004" w:rsidRDefault="00873004" w:rsidP="00873004">
      <w:pPr>
        <w:pStyle w:val="PL"/>
        <w:rPr>
          <w:lang w:eastAsia="zh-CN"/>
        </w:rPr>
      </w:pPr>
      <w:r>
        <w:rPr>
          <w:lang w:eastAsia="zh-CN"/>
        </w:rPr>
        <w:t xml:space="preserve">        </w:t>
      </w:r>
      <w:proofErr w:type="spellStart"/>
      <w:r>
        <w:t>upfId</w:t>
      </w:r>
      <w:proofErr w:type="spellEnd"/>
      <w:r>
        <w:rPr>
          <w:lang w:eastAsia="zh-CN"/>
        </w:rPr>
        <w:t>:</w:t>
      </w:r>
    </w:p>
    <w:p w14:paraId="2551F686" w14:textId="77777777" w:rsidR="00873004" w:rsidRDefault="00873004" w:rsidP="00873004">
      <w:pPr>
        <w:pStyle w:val="PL"/>
        <w:rPr>
          <w:lang w:eastAsia="zh-CN"/>
        </w:rPr>
      </w:pPr>
      <w:r>
        <w:rPr>
          <w:lang w:eastAsia="zh-CN"/>
        </w:rPr>
        <w:t xml:space="preserve">          type: string</w:t>
      </w:r>
    </w:p>
    <w:p w14:paraId="546B32AB" w14:textId="77777777" w:rsidR="00873004" w:rsidRDefault="00873004" w:rsidP="00873004">
      <w:pPr>
        <w:pStyle w:val="PL"/>
        <w:rPr>
          <w:lang w:eastAsia="zh-CN"/>
        </w:rPr>
      </w:pPr>
      <w:r>
        <w:rPr>
          <w:lang w:eastAsia="zh-CN"/>
        </w:rPr>
        <w:t xml:space="preserve">        </w:t>
      </w:r>
      <w:proofErr w:type="spellStart"/>
      <w:r>
        <w:rPr>
          <w:lang w:eastAsia="zh-CN"/>
        </w:rPr>
        <w:t>upfAddr</w:t>
      </w:r>
      <w:proofErr w:type="spellEnd"/>
      <w:r>
        <w:rPr>
          <w:lang w:eastAsia="zh-CN"/>
        </w:rPr>
        <w:t>:</w:t>
      </w:r>
    </w:p>
    <w:p w14:paraId="2F83A89B" w14:textId="77777777" w:rsidR="00873004" w:rsidRDefault="00873004" w:rsidP="00873004">
      <w:pPr>
        <w:pStyle w:val="PL"/>
      </w:pPr>
      <w:r>
        <w:t xml:space="preserve">          $ref: '</w:t>
      </w:r>
      <w:r w:rsidRPr="008D1D0E">
        <w:t>TS29517_Naf_EventExposure.yaml</w:t>
      </w:r>
      <w:r>
        <w:t>#/components/schemas/</w:t>
      </w:r>
      <w:proofErr w:type="spellStart"/>
      <w:r>
        <w:rPr>
          <w:lang w:eastAsia="zh-CN"/>
        </w:rPr>
        <w:t>AddrFqdn</w:t>
      </w:r>
      <w:proofErr w:type="spellEnd"/>
      <w:r>
        <w:t>'</w:t>
      </w:r>
    </w:p>
    <w:p w14:paraId="68E81E05" w14:textId="77777777" w:rsidR="00873004" w:rsidRDefault="00873004" w:rsidP="00873004">
      <w:pPr>
        <w:pStyle w:val="PL"/>
      </w:pPr>
    </w:p>
    <w:p w14:paraId="2BD48C3F" w14:textId="77777777" w:rsidR="00873004" w:rsidRDefault="00873004" w:rsidP="00873004">
      <w:pPr>
        <w:pStyle w:val="PL"/>
        <w:rPr>
          <w:lang w:val="en-US" w:eastAsia="es-ES"/>
        </w:rPr>
      </w:pPr>
      <w:r>
        <w:rPr>
          <w:lang w:val="en-US" w:eastAsia="es-ES"/>
        </w:rPr>
        <w:t xml:space="preserve">    </w:t>
      </w:r>
      <w:proofErr w:type="spellStart"/>
      <w:r>
        <w:t>TrafficCorrelationNotification</w:t>
      </w:r>
      <w:proofErr w:type="spellEnd"/>
      <w:r>
        <w:rPr>
          <w:lang w:val="en-US" w:eastAsia="es-ES"/>
        </w:rPr>
        <w:t>:</w:t>
      </w:r>
    </w:p>
    <w:p w14:paraId="14150BFB" w14:textId="77777777" w:rsidR="00873004" w:rsidRPr="002F2F8B" w:rsidRDefault="00873004" w:rsidP="00873004">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06794D6A" w14:textId="77777777" w:rsidR="00873004" w:rsidRPr="00BE540E" w:rsidRDefault="00873004" w:rsidP="00873004">
      <w:pPr>
        <w:pStyle w:val="PL"/>
        <w:rPr>
          <w:rFonts w:eastAsia="Batang"/>
        </w:rPr>
      </w:pPr>
      <w:r w:rsidRPr="00BE540E">
        <w:rPr>
          <w:rFonts w:eastAsia="Batang"/>
        </w:rPr>
        <w:t xml:space="preserve">      type: object</w:t>
      </w:r>
    </w:p>
    <w:p w14:paraId="769B9BF1" w14:textId="77777777" w:rsidR="00873004" w:rsidRPr="00BE540E" w:rsidRDefault="00873004" w:rsidP="00873004">
      <w:pPr>
        <w:pStyle w:val="PL"/>
        <w:rPr>
          <w:rFonts w:eastAsia="Batang"/>
        </w:rPr>
      </w:pPr>
      <w:r w:rsidRPr="00BE540E">
        <w:rPr>
          <w:rFonts w:eastAsia="Batang"/>
        </w:rPr>
        <w:t xml:space="preserve">      properties:</w:t>
      </w:r>
    </w:p>
    <w:p w14:paraId="4ABA74D8" w14:textId="77777777" w:rsidR="00873004" w:rsidRPr="00EA3569" w:rsidRDefault="00873004" w:rsidP="00873004">
      <w:pPr>
        <w:pStyle w:val="PL"/>
      </w:pPr>
      <w:r w:rsidRPr="00EA3569">
        <w:t xml:space="preserve">        </w:t>
      </w:r>
      <w:proofErr w:type="spellStart"/>
      <w:r w:rsidRPr="00EA3569">
        <w:t>smfId</w:t>
      </w:r>
      <w:proofErr w:type="spellEnd"/>
      <w:r w:rsidRPr="00EA3569">
        <w:t>:</w:t>
      </w:r>
    </w:p>
    <w:p w14:paraId="6E216BE4" w14:textId="77777777" w:rsidR="00873004" w:rsidRPr="00EA3569" w:rsidRDefault="00873004" w:rsidP="00873004">
      <w:pPr>
        <w:pStyle w:val="PL"/>
      </w:pPr>
      <w:r w:rsidRPr="00EA3569">
        <w:t xml:space="preserve">          $ref: 'TS29571_CommonData.yaml#/components/schemas/</w:t>
      </w:r>
      <w:proofErr w:type="spellStart"/>
      <w:r w:rsidRPr="00EA3569">
        <w:t>NfInstanceId</w:t>
      </w:r>
      <w:proofErr w:type="spellEnd"/>
      <w:r w:rsidRPr="00EA3569">
        <w:t>'</w:t>
      </w:r>
    </w:p>
    <w:p w14:paraId="1334F979" w14:textId="77777777" w:rsidR="00873004" w:rsidRPr="00AC72ED" w:rsidRDefault="00873004" w:rsidP="00873004">
      <w:pPr>
        <w:pStyle w:val="PL"/>
      </w:pPr>
      <w:r w:rsidRPr="00AC72ED">
        <w:t xml:space="preserve">        </w:t>
      </w:r>
      <w:proofErr w:type="spellStart"/>
      <w:r w:rsidRPr="00AC72ED">
        <w:t>tfcCorrId</w:t>
      </w:r>
      <w:proofErr w:type="spellEnd"/>
      <w:r w:rsidRPr="00AC72ED">
        <w:t>:</w:t>
      </w:r>
    </w:p>
    <w:p w14:paraId="7253634E" w14:textId="77777777" w:rsidR="00873004" w:rsidRPr="00AC72ED" w:rsidRDefault="00873004" w:rsidP="00873004">
      <w:pPr>
        <w:pStyle w:val="PL"/>
      </w:pPr>
      <w:r w:rsidRPr="00AC72ED">
        <w:t xml:space="preserve">          type: string</w:t>
      </w:r>
    </w:p>
    <w:p w14:paraId="0415AB10" w14:textId="77777777" w:rsidR="00873004" w:rsidRPr="00AC72ED" w:rsidRDefault="00873004" w:rsidP="00873004">
      <w:pPr>
        <w:pStyle w:val="PL"/>
      </w:pPr>
      <w:r w:rsidRPr="00AC72ED">
        <w:t xml:space="preserve">          description: &gt;</w:t>
      </w:r>
    </w:p>
    <w:p w14:paraId="4E5044E0" w14:textId="77777777" w:rsidR="00873004" w:rsidRPr="00AC72ED" w:rsidRDefault="00873004" w:rsidP="00873004">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786F2AD3" w14:textId="77777777" w:rsidR="00873004" w:rsidRPr="00AC72ED" w:rsidRDefault="00873004" w:rsidP="00873004">
      <w:pPr>
        <w:pStyle w:val="PL"/>
      </w:pPr>
      <w:r w:rsidRPr="00AC72ED">
        <w:t xml:space="preserve">           </w:t>
      </w:r>
      <w:r w:rsidRPr="00AC72ED">
        <w:rPr>
          <w:lang w:eastAsia="zh-CN"/>
        </w:rPr>
        <w:t xml:space="preserve"> Application Identifier or traffic filtering information.</w:t>
      </w:r>
    </w:p>
    <w:p w14:paraId="5BCADE9B" w14:textId="77777777" w:rsidR="00873004" w:rsidRPr="00AC72ED" w:rsidRDefault="00873004" w:rsidP="00873004">
      <w:pPr>
        <w:pStyle w:val="PL"/>
      </w:pPr>
      <w:r w:rsidRPr="00AC72ED">
        <w:t xml:space="preserve">        </w:t>
      </w:r>
      <w:proofErr w:type="spellStart"/>
      <w:r w:rsidRPr="00AC72ED">
        <w:t>dnais</w:t>
      </w:r>
      <w:proofErr w:type="spellEnd"/>
      <w:r w:rsidRPr="00AC72ED">
        <w:t>:</w:t>
      </w:r>
    </w:p>
    <w:p w14:paraId="10CAC730" w14:textId="77777777" w:rsidR="00873004" w:rsidRPr="00AC72ED" w:rsidRDefault="00873004" w:rsidP="00873004">
      <w:pPr>
        <w:pStyle w:val="PL"/>
      </w:pPr>
      <w:r w:rsidRPr="00AC72ED">
        <w:t xml:space="preserve">          type: array</w:t>
      </w:r>
    </w:p>
    <w:p w14:paraId="4E483EF9" w14:textId="77777777" w:rsidR="00873004" w:rsidRPr="00AC72ED" w:rsidRDefault="00873004" w:rsidP="00873004">
      <w:pPr>
        <w:pStyle w:val="PL"/>
      </w:pPr>
      <w:r w:rsidRPr="00AC72ED">
        <w:t xml:space="preserve">          items:</w:t>
      </w:r>
    </w:p>
    <w:p w14:paraId="44A4BBAF" w14:textId="77777777" w:rsidR="00873004" w:rsidRPr="00AC72ED" w:rsidRDefault="00873004" w:rsidP="00873004">
      <w:pPr>
        <w:pStyle w:val="PL"/>
      </w:pPr>
      <w:r w:rsidRPr="00AC72ED">
        <w:t xml:space="preserve">            $ref: 'TS29571_CommonData.yaml#/components/schemas/</w:t>
      </w:r>
      <w:proofErr w:type="spellStart"/>
      <w:r w:rsidRPr="00AC72ED">
        <w:t>Dnai</w:t>
      </w:r>
      <w:proofErr w:type="spellEnd"/>
      <w:r w:rsidRPr="00AC72ED">
        <w:t>'</w:t>
      </w:r>
    </w:p>
    <w:p w14:paraId="7EC1119F" w14:textId="77777777" w:rsidR="00873004" w:rsidRPr="00AC72ED" w:rsidRDefault="00873004" w:rsidP="00873004">
      <w:pPr>
        <w:pStyle w:val="PL"/>
      </w:pPr>
      <w:r w:rsidRPr="00AC72ED">
        <w:t xml:space="preserve">          </w:t>
      </w:r>
      <w:proofErr w:type="spellStart"/>
      <w:r w:rsidRPr="00AC72ED">
        <w:t>minItems</w:t>
      </w:r>
      <w:proofErr w:type="spellEnd"/>
      <w:r w:rsidRPr="00AC72ED">
        <w:t>: 1</w:t>
      </w:r>
    </w:p>
    <w:p w14:paraId="4FCDF3ED" w14:textId="77777777" w:rsidR="00873004" w:rsidRPr="00AC72ED" w:rsidRDefault="00873004" w:rsidP="00873004">
      <w:pPr>
        <w:pStyle w:val="PL"/>
        <w:rPr>
          <w:rFonts w:eastAsia="Batang"/>
        </w:rPr>
      </w:pPr>
      <w:r w:rsidRPr="00AC72ED">
        <w:rPr>
          <w:rFonts w:eastAsia="Batang"/>
        </w:rPr>
        <w:t xml:space="preserve">        </w:t>
      </w:r>
      <w:proofErr w:type="spellStart"/>
      <w:r w:rsidRPr="00AC72ED">
        <w:rPr>
          <w:rFonts w:eastAsia="Batang"/>
        </w:rPr>
        <w:t>eas</w:t>
      </w:r>
      <w:r>
        <w:rPr>
          <w:lang w:eastAsia="zh-CN"/>
        </w:rPr>
        <w:t>Fqdn</w:t>
      </w:r>
      <w:proofErr w:type="spellEnd"/>
      <w:r w:rsidRPr="00AC72ED">
        <w:rPr>
          <w:rFonts w:eastAsia="Batang"/>
        </w:rPr>
        <w:t>:</w:t>
      </w:r>
    </w:p>
    <w:p w14:paraId="2B13ABFB" w14:textId="77777777" w:rsidR="00873004" w:rsidRDefault="00873004" w:rsidP="00873004">
      <w:pPr>
        <w:pStyle w:val="PL"/>
        <w:rPr>
          <w:rFonts w:eastAsia="Batang"/>
        </w:rPr>
      </w:pPr>
      <w:r w:rsidRPr="00AC72ED">
        <w:rPr>
          <w:rFonts w:eastAsia="Batang"/>
        </w:rPr>
        <w:t xml:space="preserve">          </w:t>
      </w:r>
      <w:r w:rsidRPr="00844304">
        <w:rPr>
          <w:rFonts w:eastAsia="Batang"/>
        </w:rPr>
        <w:t>$ref: 'TS29571_CommonData.yaml#/components/schemas/</w:t>
      </w:r>
      <w:proofErr w:type="spellStart"/>
      <w:r>
        <w:rPr>
          <w:rFonts w:eastAsia="Batang"/>
        </w:rPr>
        <w:t>Fqdn</w:t>
      </w:r>
      <w:proofErr w:type="spellEnd"/>
      <w:r w:rsidRPr="00844304">
        <w:rPr>
          <w:rFonts w:eastAsia="Batang"/>
        </w:rPr>
        <w:t>'</w:t>
      </w:r>
    </w:p>
    <w:p w14:paraId="2CB990B4" w14:textId="77777777" w:rsidR="00873004" w:rsidRPr="00844304" w:rsidRDefault="00873004" w:rsidP="00873004">
      <w:pPr>
        <w:pStyle w:val="PL"/>
        <w:rPr>
          <w:rFonts w:eastAsia="Batang"/>
        </w:rPr>
      </w:pPr>
      <w:r w:rsidRPr="00844304">
        <w:rPr>
          <w:rFonts w:eastAsia="Batang"/>
        </w:rPr>
        <w:t xml:space="preserve">        </w:t>
      </w:r>
      <w:proofErr w:type="spellStart"/>
      <w:r>
        <w:rPr>
          <w:rFonts w:eastAsia="Batang"/>
        </w:rPr>
        <w:t>eas</w:t>
      </w:r>
      <w:r w:rsidRPr="00844304">
        <w:rPr>
          <w:rFonts w:eastAsia="Batang"/>
        </w:rPr>
        <w:t>IpAddr</w:t>
      </w:r>
      <w:proofErr w:type="spellEnd"/>
      <w:r w:rsidRPr="00844304">
        <w:rPr>
          <w:rFonts w:eastAsia="Batang"/>
        </w:rPr>
        <w:t>:</w:t>
      </w:r>
    </w:p>
    <w:p w14:paraId="65F11F08" w14:textId="77777777" w:rsidR="00873004" w:rsidRDefault="00873004" w:rsidP="00873004">
      <w:pPr>
        <w:pStyle w:val="PL"/>
        <w:rPr>
          <w:rFonts w:eastAsia="Batang"/>
        </w:rPr>
      </w:pPr>
      <w:r w:rsidRPr="00844304">
        <w:rPr>
          <w:rFonts w:eastAsia="Batang"/>
        </w:rPr>
        <w:t xml:space="preserve">          $ref: 'TS29571_CommonData.yaml#/components/schemas/</w:t>
      </w:r>
      <w:proofErr w:type="spellStart"/>
      <w:r w:rsidRPr="00844304">
        <w:rPr>
          <w:rFonts w:eastAsia="Batang"/>
        </w:rPr>
        <w:t>IpAddr</w:t>
      </w:r>
      <w:proofErr w:type="spellEnd"/>
      <w:r w:rsidRPr="00844304">
        <w:rPr>
          <w:rFonts w:eastAsia="Batang"/>
        </w:rPr>
        <w:t>'</w:t>
      </w:r>
    </w:p>
    <w:p w14:paraId="6E406758" w14:textId="77777777" w:rsidR="00873004" w:rsidRPr="00844304" w:rsidRDefault="00873004" w:rsidP="00873004">
      <w:pPr>
        <w:pStyle w:val="PL"/>
        <w:rPr>
          <w:rFonts w:eastAsia="Batang"/>
        </w:rPr>
      </w:pPr>
      <w:r w:rsidRPr="00844304">
        <w:rPr>
          <w:rFonts w:eastAsia="Batang"/>
        </w:rPr>
        <w:t xml:space="preserve">        </w:t>
      </w:r>
      <w:proofErr w:type="spellStart"/>
      <w:r>
        <w:rPr>
          <w:rFonts w:eastAsia="Batang"/>
        </w:rPr>
        <w:t>pduSession</w:t>
      </w:r>
      <w:r w:rsidRPr="00844304">
        <w:rPr>
          <w:rFonts w:eastAsia="Batang"/>
        </w:rPr>
        <w:t>Nbr</w:t>
      </w:r>
      <w:proofErr w:type="spellEnd"/>
      <w:r w:rsidRPr="00844304">
        <w:rPr>
          <w:rFonts w:eastAsia="Batang"/>
        </w:rPr>
        <w:t>:</w:t>
      </w:r>
    </w:p>
    <w:p w14:paraId="37C99B52" w14:textId="77777777" w:rsidR="00873004" w:rsidRDefault="00873004" w:rsidP="00873004">
      <w:pPr>
        <w:pStyle w:val="PL"/>
        <w:rPr>
          <w:rFonts w:eastAsia="Batang"/>
        </w:rPr>
      </w:pPr>
      <w:r w:rsidRPr="00844304">
        <w:rPr>
          <w:rFonts w:eastAsia="Batang"/>
        </w:rPr>
        <w:t xml:space="preserve">          $ref: 'TS29571_CommonData.yaml#/components/schemas/</w:t>
      </w:r>
      <w:proofErr w:type="spellStart"/>
      <w:r w:rsidRPr="00844304">
        <w:rPr>
          <w:rFonts w:eastAsia="Batang"/>
        </w:rPr>
        <w:t>Uinteger</w:t>
      </w:r>
      <w:proofErr w:type="spellEnd"/>
      <w:r w:rsidRPr="00844304">
        <w:rPr>
          <w:rFonts w:eastAsia="Batang"/>
        </w:rPr>
        <w:t>'</w:t>
      </w:r>
    </w:p>
    <w:p w14:paraId="4C587879" w14:textId="77777777" w:rsidR="00873004" w:rsidRPr="00BE540E" w:rsidRDefault="00873004" w:rsidP="00873004">
      <w:pPr>
        <w:pStyle w:val="PL"/>
        <w:rPr>
          <w:rFonts w:eastAsia="Batang"/>
        </w:rPr>
      </w:pPr>
      <w:r w:rsidRPr="00BE540E">
        <w:rPr>
          <w:rFonts w:eastAsia="Batang"/>
        </w:rPr>
        <w:t xml:space="preserve">      required:</w:t>
      </w:r>
    </w:p>
    <w:p w14:paraId="79129212" w14:textId="77777777" w:rsidR="00873004" w:rsidRDefault="00873004" w:rsidP="00873004">
      <w:pPr>
        <w:pStyle w:val="PL"/>
        <w:rPr>
          <w:rFonts w:eastAsia="Batang"/>
        </w:rPr>
      </w:pPr>
      <w:r w:rsidRPr="00BE540E">
        <w:rPr>
          <w:rFonts w:eastAsia="Batang"/>
        </w:rPr>
        <w:t xml:space="preserve">        - </w:t>
      </w:r>
      <w:proofErr w:type="spellStart"/>
      <w:r>
        <w:rPr>
          <w:rFonts w:eastAsia="Batang"/>
        </w:rPr>
        <w:t>smfId</w:t>
      </w:r>
      <w:proofErr w:type="spellEnd"/>
    </w:p>
    <w:p w14:paraId="587AADC1" w14:textId="77777777" w:rsidR="00873004" w:rsidRPr="00BE540E" w:rsidRDefault="00873004" w:rsidP="00873004">
      <w:pPr>
        <w:pStyle w:val="PL"/>
        <w:rPr>
          <w:rFonts w:eastAsia="Batang"/>
        </w:rPr>
      </w:pPr>
      <w:r>
        <w:rPr>
          <w:rFonts w:eastAsia="Batang"/>
        </w:rPr>
        <w:t xml:space="preserve">        - </w:t>
      </w:r>
      <w:proofErr w:type="spellStart"/>
      <w:r>
        <w:rPr>
          <w:rFonts w:eastAsia="Batang"/>
        </w:rPr>
        <w:t>pduSessionNbr</w:t>
      </w:r>
      <w:proofErr w:type="spellEnd"/>
    </w:p>
    <w:p w14:paraId="7568B0A2" w14:textId="77777777" w:rsidR="00873004" w:rsidRPr="00BE540E" w:rsidRDefault="00873004" w:rsidP="00873004">
      <w:pPr>
        <w:pStyle w:val="PL"/>
        <w:rPr>
          <w:rFonts w:eastAsia="Batang"/>
        </w:rPr>
      </w:pPr>
      <w:r w:rsidRPr="00BE540E">
        <w:rPr>
          <w:rFonts w:eastAsia="Batang"/>
        </w:rPr>
        <w:t xml:space="preserve">        - </w:t>
      </w:r>
      <w:proofErr w:type="spellStart"/>
      <w:r>
        <w:rPr>
          <w:rFonts w:eastAsia="Batang"/>
        </w:rPr>
        <w:t>tfcCorrId</w:t>
      </w:r>
      <w:proofErr w:type="spellEnd"/>
    </w:p>
    <w:p w14:paraId="4C4D29CB" w14:textId="77777777" w:rsidR="00873004" w:rsidRPr="00AC72ED" w:rsidRDefault="00873004" w:rsidP="00873004">
      <w:pPr>
        <w:pStyle w:val="PL"/>
      </w:pPr>
      <w:r w:rsidRPr="00AC72ED">
        <w:t xml:space="preserve">      </w:t>
      </w:r>
      <w:proofErr w:type="spellStart"/>
      <w:r w:rsidRPr="00AC72ED">
        <w:t>anyOf</w:t>
      </w:r>
      <w:proofErr w:type="spellEnd"/>
      <w:r w:rsidRPr="00AC72ED">
        <w:t>:</w:t>
      </w:r>
    </w:p>
    <w:p w14:paraId="47491CCC" w14:textId="77777777" w:rsidR="00873004" w:rsidRPr="00AC72ED" w:rsidRDefault="00873004" w:rsidP="00873004">
      <w:pPr>
        <w:pStyle w:val="PL"/>
      </w:pPr>
      <w:r w:rsidRPr="00AC72ED">
        <w:t xml:space="preserve">        - required: [</w:t>
      </w:r>
      <w:proofErr w:type="spellStart"/>
      <w:r>
        <w:t>dnais</w:t>
      </w:r>
      <w:proofErr w:type="spellEnd"/>
      <w:r w:rsidRPr="00AC72ED">
        <w:t>]</w:t>
      </w:r>
    </w:p>
    <w:p w14:paraId="5AE2A5F5" w14:textId="77777777" w:rsidR="00873004" w:rsidRDefault="00873004" w:rsidP="00873004">
      <w:pPr>
        <w:pStyle w:val="PL"/>
      </w:pPr>
      <w:r w:rsidRPr="00AC72ED">
        <w:t xml:space="preserve">        - </w:t>
      </w:r>
      <w:proofErr w:type="spellStart"/>
      <w:r>
        <w:t>oneOf</w:t>
      </w:r>
      <w:proofErr w:type="spellEnd"/>
      <w:r>
        <w:t>:</w:t>
      </w:r>
    </w:p>
    <w:p w14:paraId="44059EC4" w14:textId="77777777" w:rsidR="00873004" w:rsidRDefault="00873004" w:rsidP="00873004">
      <w:pPr>
        <w:pStyle w:val="PL"/>
      </w:pPr>
      <w:r>
        <w:t xml:space="preserve">          - </w:t>
      </w:r>
      <w:r w:rsidRPr="00AC72ED">
        <w:t>required: [</w:t>
      </w:r>
      <w:proofErr w:type="spellStart"/>
      <w:r>
        <w:t>easFqdn</w:t>
      </w:r>
      <w:proofErr w:type="spellEnd"/>
      <w:r w:rsidRPr="00AC72ED">
        <w:t>]</w:t>
      </w:r>
    </w:p>
    <w:p w14:paraId="26A89B39" w14:textId="77777777" w:rsidR="00873004" w:rsidRPr="00AC72ED" w:rsidRDefault="00873004" w:rsidP="00873004">
      <w:pPr>
        <w:pStyle w:val="PL"/>
      </w:pPr>
      <w:r>
        <w:t xml:space="preserve">          - </w:t>
      </w:r>
      <w:r w:rsidRPr="00AC72ED">
        <w:t>required: [</w:t>
      </w:r>
      <w:proofErr w:type="spellStart"/>
      <w:r>
        <w:t>easIpAddr</w:t>
      </w:r>
      <w:proofErr w:type="spellEnd"/>
      <w:r w:rsidRPr="00AC72ED">
        <w:t>]</w:t>
      </w:r>
    </w:p>
    <w:p w14:paraId="2D57A144" w14:textId="77777777" w:rsidR="00873004" w:rsidRDefault="00873004" w:rsidP="00873004">
      <w:pPr>
        <w:pStyle w:val="PL"/>
      </w:pPr>
    </w:p>
    <w:p w14:paraId="15D27317" w14:textId="77777777" w:rsidR="00873004" w:rsidRPr="004C3549" w:rsidRDefault="00873004" w:rsidP="00873004">
      <w:pPr>
        <w:pStyle w:val="PL"/>
        <w:rPr>
          <w:lang w:val="en-US" w:eastAsia="es-ES"/>
        </w:rPr>
      </w:pPr>
      <w:r w:rsidRPr="004C3549">
        <w:rPr>
          <w:lang w:val="en-US" w:eastAsia="es-ES"/>
        </w:rPr>
        <w:t xml:space="preserve">    </w:t>
      </w:r>
      <w:proofErr w:type="spellStart"/>
      <w:r>
        <w:t>TraffRouteReqOutcome</w:t>
      </w:r>
      <w:proofErr w:type="spellEnd"/>
      <w:r w:rsidRPr="004C3549">
        <w:rPr>
          <w:lang w:val="en-US" w:eastAsia="es-ES"/>
        </w:rPr>
        <w:t>:</w:t>
      </w:r>
    </w:p>
    <w:p w14:paraId="4595F479" w14:textId="77777777" w:rsidR="00873004" w:rsidRDefault="00873004" w:rsidP="00873004">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24D0ABDD" w14:textId="77777777" w:rsidR="00873004" w:rsidRPr="004C3549" w:rsidRDefault="00873004" w:rsidP="00873004">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45DF1F5" w14:textId="77777777" w:rsidR="00873004" w:rsidRPr="004C3549" w:rsidRDefault="00873004" w:rsidP="00873004">
      <w:pPr>
        <w:pStyle w:val="PL"/>
        <w:rPr>
          <w:rFonts w:eastAsia="Batang"/>
        </w:rPr>
      </w:pPr>
      <w:r w:rsidRPr="004C3549">
        <w:rPr>
          <w:rFonts w:eastAsia="Batang"/>
        </w:rPr>
        <w:t xml:space="preserve">      type: object</w:t>
      </w:r>
    </w:p>
    <w:p w14:paraId="53183871" w14:textId="77777777" w:rsidR="00873004" w:rsidRPr="004C3549" w:rsidRDefault="00873004" w:rsidP="00873004">
      <w:pPr>
        <w:pStyle w:val="PL"/>
        <w:rPr>
          <w:rFonts w:eastAsia="Batang"/>
        </w:rPr>
      </w:pPr>
      <w:r w:rsidRPr="004C3549">
        <w:rPr>
          <w:rFonts w:eastAsia="Batang"/>
        </w:rPr>
        <w:t xml:space="preserve">      properties:</w:t>
      </w:r>
    </w:p>
    <w:p w14:paraId="633A2B61" w14:textId="77777777" w:rsidR="00873004" w:rsidRPr="004C3549" w:rsidRDefault="00873004" w:rsidP="00873004">
      <w:pPr>
        <w:pStyle w:val="PL"/>
      </w:pPr>
      <w:r w:rsidRPr="004C3549">
        <w:t xml:space="preserve">        </w:t>
      </w:r>
      <w:proofErr w:type="spellStart"/>
      <w:r>
        <w:t>succTrafficFlows</w:t>
      </w:r>
      <w:proofErr w:type="spellEnd"/>
      <w:r w:rsidRPr="004C3549">
        <w:t>:</w:t>
      </w:r>
    </w:p>
    <w:p w14:paraId="499F0A65" w14:textId="77777777" w:rsidR="00873004" w:rsidRPr="004C3549" w:rsidRDefault="00873004" w:rsidP="00873004">
      <w:pPr>
        <w:pStyle w:val="PL"/>
      </w:pPr>
      <w:r w:rsidRPr="004C3549">
        <w:t xml:space="preserve">          type: array</w:t>
      </w:r>
    </w:p>
    <w:p w14:paraId="755E9C94" w14:textId="77777777" w:rsidR="00873004" w:rsidRPr="004C3549" w:rsidRDefault="00873004" w:rsidP="00873004">
      <w:pPr>
        <w:pStyle w:val="PL"/>
      </w:pPr>
      <w:r w:rsidRPr="004C3549">
        <w:t xml:space="preserve">          items:</w:t>
      </w:r>
    </w:p>
    <w:p w14:paraId="49A9DC71" w14:textId="77777777" w:rsidR="00873004" w:rsidRPr="004C3549" w:rsidRDefault="00873004" w:rsidP="00873004">
      <w:pPr>
        <w:pStyle w:val="PL"/>
      </w:pPr>
      <w:r w:rsidRPr="004C3549">
        <w:t xml:space="preserve">            $ref: 'TS29514_Npcf_PolicyAuthorization.yaml#/components/schemas/FlowDescription'</w:t>
      </w:r>
    </w:p>
    <w:p w14:paraId="147AAC80" w14:textId="77777777" w:rsidR="00873004" w:rsidRDefault="00873004" w:rsidP="00873004">
      <w:pPr>
        <w:pStyle w:val="PL"/>
      </w:pPr>
      <w:r w:rsidRPr="004C3549">
        <w:t xml:space="preserve">          </w:t>
      </w:r>
      <w:proofErr w:type="spellStart"/>
      <w:r w:rsidRPr="004C3549">
        <w:t>minItems</w:t>
      </w:r>
      <w:proofErr w:type="spellEnd"/>
      <w:r w:rsidRPr="004C3549">
        <w:t>: 1</w:t>
      </w:r>
    </w:p>
    <w:p w14:paraId="41386EFC" w14:textId="77777777" w:rsidR="00873004" w:rsidRPr="004C3549" w:rsidRDefault="00873004" w:rsidP="00873004">
      <w:pPr>
        <w:pStyle w:val="PL"/>
      </w:pPr>
      <w:r w:rsidRPr="004C3549">
        <w:t xml:space="preserve">        </w:t>
      </w:r>
      <w:proofErr w:type="spellStart"/>
      <w:r>
        <w:t>succEthTrafficFlows</w:t>
      </w:r>
      <w:proofErr w:type="spellEnd"/>
      <w:r w:rsidRPr="004C3549">
        <w:t>:</w:t>
      </w:r>
    </w:p>
    <w:p w14:paraId="2D069423" w14:textId="77777777" w:rsidR="00873004" w:rsidRPr="004C3549" w:rsidRDefault="00873004" w:rsidP="00873004">
      <w:pPr>
        <w:pStyle w:val="PL"/>
      </w:pPr>
      <w:r w:rsidRPr="004C3549">
        <w:t xml:space="preserve">          type: array</w:t>
      </w:r>
    </w:p>
    <w:p w14:paraId="706DCD57" w14:textId="77777777" w:rsidR="00873004" w:rsidRPr="004C3549" w:rsidRDefault="00873004" w:rsidP="00873004">
      <w:pPr>
        <w:pStyle w:val="PL"/>
      </w:pPr>
      <w:r w:rsidRPr="004C3549">
        <w:t xml:space="preserve">          items:</w:t>
      </w:r>
    </w:p>
    <w:p w14:paraId="3F6B7F83" w14:textId="77777777" w:rsidR="00873004" w:rsidRPr="004C3549" w:rsidRDefault="00873004" w:rsidP="00873004">
      <w:pPr>
        <w:pStyle w:val="PL"/>
      </w:pPr>
      <w:r w:rsidRPr="004C3549">
        <w:t xml:space="preserve">            $ref: 'TS29514_Npcf_PolicyAuthorization.yaml#/components/schemas/</w:t>
      </w:r>
      <w:r>
        <w:t>Eth</w:t>
      </w:r>
      <w:r w:rsidRPr="004C3549">
        <w:t>FlowDescription'</w:t>
      </w:r>
    </w:p>
    <w:p w14:paraId="1A0796A4" w14:textId="77777777" w:rsidR="00873004" w:rsidRPr="004C3549" w:rsidRDefault="00873004" w:rsidP="00873004">
      <w:pPr>
        <w:pStyle w:val="PL"/>
      </w:pPr>
      <w:r w:rsidRPr="004C3549">
        <w:t xml:space="preserve">          </w:t>
      </w:r>
      <w:proofErr w:type="spellStart"/>
      <w:r w:rsidRPr="004C3549">
        <w:t>minItems</w:t>
      </w:r>
      <w:proofErr w:type="spellEnd"/>
      <w:r w:rsidRPr="004C3549">
        <w:t>: 1</w:t>
      </w:r>
    </w:p>
    <w:p w14:paraId="302AC115" w14:textId="77777777" w:rsidR="00873004" w:rsidRPr="004C3549" w:rsidRDefault="00873004" w:rsidP="00873004">
      <w:pPr>
        <w:pStyle w:val="PL"/>
      </w:pPr>
      <w:r w:rsidRPr="004C3549">
        <w:t xml:space="preserve">        </w:t>
      </w:r>
      <w:proofErr w:type="spellStart"/>
      <w:r>
        <w:t>failedTrafficFlows</w:t>
      </w:r>
      <w:proofErr w:type="spellEnd"/>
      <w:r w:rsidRPr="004C3549">
        <w:t>:</w:t>
      </w:r>
    </w:p>
    <w:p w14:paraId="733E229C" w14:textId="77777777" w:rsidR="00873004" w:rsidRPr="004C3549" w:rsidRDefault="00873004" w:rsidP="00873004">
      <w:pPr>
        <w:pStyle w:val="PL"/>
      </w:pPr>
      <w:r w:rsidRPr="004C3549">
        <w:t xml:space="preserve">          type: array</w:t>
      </w:r>
    </w:p>
    <w:p w14:paraId="31C2AEA9" w14:textId="77777777" w:rsidR="00873004" w:rsidRPr="004C3549" w:rsidRDefault="00873004" w:rsidP="00873004">
      <w:pPr>
        <w:pStyle w:val="PL"/>
      </w:pPr>
      <w:r w:rsidRPr="004C3549">
        <w:t xml:space="preserve">          items:</w:t>
      </w:r>
    </w:p>
    <w:p w14:paraId="14B36A21" w14:textId="77777777" w:rsidR="00873004" w:rsidRPr="004C3549" w:rsidRDefault="00873004" w:rsidP="00873004">
      <w:pPr>
        <w:pStyle w:val="PL"/>
      </w:pPr>
      <w:r w:rsidRPr="004C3549">
        <w:t xml:space="preserve">            $ref: 'TS29514_Npcf_PolicyAuthorization.yaml#/components/schemas/FlowDescription'</w:t>
      </w:r>
    </w:p>
    <w:p w14:paraId="41FB3A92" w14:textId="77777777" w:rsidR="00873004" w:rsidRDefault="00873004" w:rsidP="00873004">
      <w:pPr>
        <w:pStyle w:val="PL"/>
      </w:pPr>
      <w:r w:rsidRPr="004C3549">
        <w:t xml:space="preserve">          </w:t>
      </w:r>
      <w:proofErr w:type="spellStart"/>
      <w:r w:rsidRPr="004C3549">
        <w:t>minItems</w:t>
      </w:r>
      <w:proofErr w:type="spellEnd"/>
      <w:r w:rsidRPr="004C3549">
        <w:t>: 1</w:t>
      </w:r>
    </w:p>
    <w:p w14:paraId="5E02D0EC" w14:textId="77777777" w:rsidR="00873004" w:rsidRPr="004C3549" w:rsidRDefault="00873004" w:rsidP="00873004">
      <w:pPr>
        <w:pStyle w:val="PL"/>
      </w:pPr>
      <w:r w:rsidRPr="004C3549">
        <w:t xml:space="preserve">        </w:t>
      </w:r>
      <w:proofErr w:type="spellStart"/>
      <w:r>
        <w:t>failedEthTrafficFlows</w:t>
      </w:r>
      <w:proofErr w:type="spellEnd"/>
      <w:r w:rsidRPr="004C3549">
        <w:t>:</w:t>
      </w:r>
    </w:p>
    <w:p w14:paraId="2D15DE6E" w14:textId="77777777" w:rsidR="00873004" w:rsidRPr="004C3549" w:rsidRDefault="00873004" w:rsidP="00873004">
      <w:pPr>
        <w:pStyle w:val="PL"/>
      </w:pPr>
      <w:r w:rsidRPr="004C3549">
        <w:t xml:space="preserve">          type: array</w:t>
      </w:r>
    </w:p>
    <w:p w14:paraId="3B02DCA1" w14:textId="77777777" w:rsidR="00873004" w:rsidRPr="004C3549" w:rsidRDefault="00873004" w:rsidP="00873004">
      <w:pPr>
        <w:pStyle w:val="PL"/>
      </w:pPr>
      <w:r w:rsidRPr="004C3549">
        <w:t xml:space="preserve">          items:</w:t>
      </w:r>
    </w:p>
    <w:p w14:paraId="77D6EEF1" w14:textId="77777777" w:rsidR="00873004" w:rsidRPr="004C3549" w:rsidRDefault="00873004" w:rsidP="00873004">
      <w:pPr>
        <w:pStyle w:val="PL"/>
      </w:pPr>
      <w:r w:rsidRPr="004C3549">
        <w:t xml:space="preserve">            $ref: 'TS29514_Npcf_PolicyAuthorization.yaml#/components/schemas/</w:t>
      </w:r>
      <w:r>
        <w:t>Eth</w:t>
      </w:r>
      <w:r w:rsidRPr="004C3549">
        <w:t>FlowDescription'</w:t>
      </w:r>
    </w:p>
    <w:p w14:paraId="0B998752" w14:textId="77777777" w:rsidR="00873004" w:rsidRDefault="00873004" w:rsidP="00873004">
      <w:pPr>
        <w:pStyle w:val="PL"/>
      </w:pPr>
      <w:r w:rsidRPr="004C3549">
        <w:t xml:space="preserve">          </w:t>
      </w:r>
      <w:proofErr w:type="spellStart"/>
      <w:r w:rsidRPr="004C3549">
        <w:t>minItems</w:t>
      </w:r>
      <w:proofErr w:type="spellEnd"/>
      <w:r w:rsidRPr="004C3549">
        <w:t>: 1</w:t>
      </w:r>
    </w:p>
    <w:p w14:paraId="1BE8FA55" w14:textId="77777777" w:rsidR="00873004" w:rsidRDefault="00873004" w:rsidP="00873004">
      <w:pPr>
        <w:pStyle w:val="PL"/>
      </w:pPr>
      <w:r>
        <w:t xml:space="preserve">      </w:t>
      </w:r>
      <w:proofErr w:type="spellStart"/>
      <w:r>
        <w:t>allOf</w:t>
      </w:r>
      <w:proofErr w:type="spellEnd"/>
      <w:r>
        <w:t>:</w:t>
      </w:r>
    </w:p>
    <w:p w14:paraId="53D8426E" w14:textId="77777777" w:rsidR="00873004" w:rsidRDefault="00873004" w:rsidP="00873004">
      <w:pPr>
        <w:pStyle w:val="PL"/>
      </w:pPr>
      <w:r>
        <w:t xml:space="preserve">        - not:</w:t>
      </w:r>
    </w:p>
    <w:p w14:paraId="2A794E9A" w14:textId="77777777" w:rsidR="00873004" w:rsidRDefault="00873004" w:rsidP="00873004">
      <w:pPr>
        <w:pStyle w:val="PL"/>
      </w:pPr>
      <w:r>
        <w:t xml:space="preserve">           required: [</w:t>
      </w:r>
      <w:proofErr w:type="spellStart"/>
      <w:r>
        <w:t>succTrafficFlows</w:t>
      </w:r>
      <w:proofErr w:type="spellEnd"/>
      <w:r>
        <w:t xml:space="preserve">, </w:t>
      </w:r>
      <w:proofErr w:type="spellStart"/>
      <w:r>
        <w:t>succEthTrafficFlows</w:t>
      </w:r>
      <w:proofErr w:type="spellEnd"/>
      <w:r>
        <w:t>]</w:t>
      </w:r>
    </w:p>
    <w:p w14:paraId="0AC93F38" w14:textId="77777777" w:rsidR="00873004" w:rsidRDefault="00873004" w:rsidP="00873004">
      <w:pPr>
        <w:pStyle w:val="PL"/>
      </w:pPr>
      <w:r>
        <w:t xml:space="preserve">        - not:</w:t>
      </w:r>
    </w:p>
    <w:p w14:paraId="658AEF94" w14:textId="77777777" w:rsidR="00873004" w:rsidRPr="00AC72ED" w:rsidRDefault="00873004" w:rsidP="00873004">
      <w:pPr>
        <w:pStyle w:val="PL"/>
      </w:pPr>
      <w:r>
        <w:t xml:space="preserve">           required: [</w:t>
      </w:r>
      <w:proofErr w:type="spellStart"/>
      <w:r>
        <w:t>failedTrafficFlows</w:t>
      </w:r>
      <w:proofErr w:type="spellEnd"/>
      <w:r>
        <w:t xml:space="preserve">, </w:t>
      </w:r>
      <w:proofErr w:type="spellStart"/>
      <w:r>
        <w:t>failedEthTrafficFlows</w:t>
      </w:r>
      <w:proofErr w:type="spellEnd"/>
      <w:r>
        <w:t>]</w:t>
      </w:r>
    </w:p>
    <w:p w14:paraId="1E15EF5D" w14:textId="77777777" w:rsidR="00873004" w:rsidRDefault="00873004" w:rsidP="00873004">
      <w:pPr>
        <w:pStyle w:val="PL"/>
      </w:pPr>
    </w:p>
    <w:p w14:paraId="4A8C7A28" w14:textId="77777777" w:rsidR="00873004" w:rsidRPr="004C3549" w:rsidRDefault="00873004" w:rsidP="00873004">
      <w:pPr>
        <w:pStyle w:val="PL"/>
        <w:rPr>
          <w:lang w:val="en-US" w:eastAsia="es-ES"/>
        </w:rPr>
      </w:pPr>
      <w:r w:rsidRPr="004C3549">
        <w:rPr>
          <w:lang w:val="en-US" w:eastAsia="es-ES"/>
        </w:rPr>
        <w:lastRenderedPageBreak/>
        <w:t xml:space="preserve">    </w:t>
      </w:r>
      <w:proofErr w:type="spellStart"/>
      <w:r>
        <w:t>DataVolumeInformation</w:t>
      </w:r>
      <w:proofErr w:type="spellEnd"/>
      <w:r w:rsidRPr="004C3549">
        <w:rPr>
          <w:lang w:val="en-US" w:eastAsia="es-ES"/>
        </w:rPr>
        <w:t>:</w:t>
      </w:r>
    </w:p>
    <w:p w14:paraId="0A37334A" w14:textId="77777777" w:rsidR="00873004" w:rsidRPr="004C3549" w:rsidRDefault="00873004" w:rsidP="00873004">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02B760CC" w14:textId="77777777" w:rsidR="00873004" w:rsidRPr="004C3549" w:rsidRDefault="00873004" w:rsidP="00873004">
      <w:pPr>
        <w:pStyle w:val="PL"/>
        <w:rPr>
          <w:rFonts w:eastAsia="Batang"/>
        </w:rPr>
      </w:pPr>
      <w:r w:rsidRPr="004C3549">
        <w:rPr>
          <w:rFonts w:eastAsia="Batang"/>
        </w:rPr>
        <w:t xml:space="preserve">      type: object</w:t>
      </w:r>
    </w:p>
    <w:p w14:paraId="50092D74" w14:textId="77777777" w:rsidR="00873004" w:rsidRPr="004C3549" w:rsidRDefault="00873004" w:rsidP="00873004">
      <w:pPr>
        <w:pStyle w:val="PL"/>
        <w:rPr>
          <w:rFonts w:eastAsia="Batang"/>
        </w:rPr>
      </w:pPr>
      <w:r w:rsidRPr="004C3549">
        <w:rPr>
          <w:rFonts w:eastAsia="Batang"/>
        </w:rPr>
        <w:t xml:space="preserve">      properties:</w:t>
      </w:r>
    </w:p>
    <w:p w14:paraId="0B218F97" w14:textId="77777777" w:rsidR="00873004" w:rsidRPr="004C3549" w:rsidRDefault="00873004" w:rsidP="00873004">
      <w:pPr>
        <w:pStyle w:val="PL"/>
      </w:pPr>
      <w:r w:rsidRPr="004C3549">
        <w:t xml:space="preserve">        </w:t>
      </w:r>
      <w:proofErr w:type="spellStart"/>
      <w:r>
        <w:rPr>
          <w:lang w:eastAsia="zh-CN"/>
        </w:rPr>
        <w:t>dataVol</w:t>
      </w:r>
      <w:proofErr w:type="spellEnd"/>
      <w:r w:rsidRPr="004C3549">
        <w:t>:</w:t>
      </w:r>
    </w:p>
    <w:p w14:paraId="218E532C" w14:textId="77777777" w:rsidR="00873004" w:rsidRDefault="00873004" w:rsidP="00873004">
      <w:pPr>
        <w:pStyle w:val="PL"/>
      </w:pPr>
      <w:r w:rsidRPr="004C3549">
        <w:t xml:space="preserve">          $ref: </w:t>
      </w:r>
      <w:r w:rsidRPr="00844304">
        <w:rPr>
          <w:rFonts w:eastAsia="Batang"/>
        </w:rPr>
        <w:t>'TS29571_CommonData.yaml#/components/schemas/</w:t>
      </w:r>
      <w:proofErr w:type="spellStart"/>
      <w:r w:rsidRPr="00F11966">
        <w:t>VolumeTimedReport</w:t>
      </w:r>
      <w:proofErr w:type="spellEnd"/>
      <w:r>
        <w:t>'</w:t>
      </w:r>
    </w:p>
    <w:p w14:paraId="6C19851D" w14:textId="77777777" w:rsidR="00873004" w:rsidRPr="004C3549" w:rsidRDefault="00873004" w:rsidP="00873004">
      <w:pPr>
        <w:pStyle w:val="PL"/>
      </w:pPr>
      <w:r w:rsidRPr="004C3549">
        <w:t xml:space="preserve">        </w:t>
      </w:r>
      <w:proofErr w:type="spellStart"/>
      <w:r>
        <w:rPr>
          <w:lang w:eastAsia="zh-CN"/>
        </w:rPr>
        <w:t>upfIds</w:t>
      </w:r>
      <w:proofErr w:type="spellEnd"/>
      <w:r w:rsidRPr="004C3549">
        <w:t>:</w:t>
      </w:r>
    </w:p>
    <w:p w14:paraId="2A14AA57" w14:textId="77777777" w:rsidR="00873004" w:rsidRPr="004C3549" w:rsidRDefault="00873004" w:rsidP="00873004">
      <w:pPr>
        <w:pStyle w:val="PL"/>
      </w:pPr>
      <w:r w:rsidRPr="004C3549">
        <w:t xml:space="preserve">          type: array</w:t>
      </w:r>
    </w:p>
    <w:p w14:paraId="75D7885F" w14:textId="77777777" w:rsidR="00873004" w:rsidRPr="004C3549" w:rsidRDefault="00873004" w:rsidP="00873004">
      <w:pPr>
        <w:pStyle w:val="PL"/>
      </w:pPr>
      <w:r w:rsidRPr="004C3549">
        <w:t xml:space="preserve">          items:</w:t>
      </w:r>
    </w:p>
    <w:p w14:paraId="68978A43" w14:textId="77777777" w:rsidR="00873004" w:rsidRDefault="00873004" w:rsidP="00873004">
      <w:pPr>
        <w:pStyle w:val="PL"/>
      </w:pPr>
      <w:r>
        <w:rPr>
          <w:lang w:eastAsia="zh-CN"/>
        </w:rPr>
        <w:t xml:space="preserve">            $ref: '#/components/schemas/</w:t>
      </w:r>
      <w:proofErr w:type="spellStart"/>
      <w:r>
        <w:t>UpfInformation</w:t>
      </w:r>
      <w:proofErr w:type="spellEnd"/>
      <w:r>
        <w:rPr>
          <w:lang w:eastAsia="zh-CN"/>
        </w:rPr>
        <w:t>'</w:t>
      </w:r>
    </w:p>
    <w:p w14:paraId="18A01FF5" w14:textId="77777777" w:rsidR="00873004" w:rsidRPr="004C3549" w:rsidRDefault="00873004" w:rsidP="00873004">
      <w:pPr>
        <w:pStyle w:val="PL"/>
      </w:pPr>
      <w:r w:rsidRPr="004C3549">
        <w:t xml:space="preserve">          </w:t>
      </w:r>
      <w:proofErr w:type="spellStart"/>
      <w:r w:rsidRPr="004C3549">
        <w:t>minItems</w:t>
      </w:r>
      <w:proofErr w:type="spellEnd"/>
      <w:r w:rsidRPr="004C3549">
        <w:t>: 1</w:t>
      </w:r>
    </w:p>
    <w:p w14:paraId="51F6B7E5" w14:textId="77777777" w:rsidR="00873004" w:rsidRPr="004C3549" w:rsidRDefault="00873004" w:rsidP="00873004">
      <w:pPr>
        <w:pStyle w:val="PL"/>
      </w:pPr>
      <w:r w:rsidRPr="004C3549">
        <w:t xml:space="preserve">        </w:t>
      </w:r>
      <w:proofErr w:type="spellStart"/>
      <w:r>
        <w:t>gNBId</w:t>
      </w:r>
      <w:proofErr w:type="spellEnd"/>
      <w:r w:rsidRPr="004C3549">
        <w:t>:</w:t>
      </w:r>
    </w:p>
    <w:p w14:paraId="00F9A762" w14:textId="77777777" w:rsidR="00873004" w:rsidRDefault="00873004" w:rsidP="00873004">
      <w:pPr>
        <w:pStyle w:val="PL"/>
      </w:pPr>
      <w:r w:rsidRPr="004C3549">
        <w:t xml:space="preserve">          $ref: </w:t>
      </w:r>
      <w:r w:rsidRPr="00844304">
        <w:rPr>
          <w:rFonts w:eastAsia="Batang"/>
        </w:rPr>
        <w:t>'TS29571_CommonData.yaml#/components/schemas/</w:t>
      </w:r>
      <w:proofErr w:type="spellStart"/>
      <w:r w:rsidRPr="00F11966">
        <w:t>GN</w:t>
      </w:r>
      <w:r>
        <w:t>b</w:t>
      </w:r>
      <w:r w:rsidRPr="00F11966">
        <w:t>Id</w:t>
      </w:r>
      <w:proofErr w:type="spellEnd"/>
      <w:r w:rsidRPr="00844304">
        <w:rPr>
          <w:rFonts w:eastAsia="Batang"/>
        </w:rPr>
        <w:t>'</w:t>
      </w:r>
    </w:p>
    <w:p w14:paraId="04971041" w14:textId="77777777" w:rsidR="00873004" w:rsidRDefault="00873004" w:rsidP="00873004">
      <w:pPr>
        <w:pStyle w:val="PL"/>
      </w:pPr>
      <w:r>
        <w:t xml:space="preserve">      required:</w:t>
      </w:r>
    </w:p>
    <w:p w14:paraId="32574330" w14:textId="77777777" w:rsidR="00873004" w:rsidRDefault="00873004" w:rsidP="00873004">
      <w:pPr>
        <w:pStyle w:val="PL"/>
      </w:pPr>
      <w:r>
        <w:t xml:space="preserve">        - </w:t>
      </w:r>
      <w:proofErr w:type="spellStart"/>
      <w:r>
        <w:rPr>
          <w:lang w:eastAsia="zh-CN"/>
        </w:rPr>
        <w:t>dataVol</w:t>
      </w:r>
      <w:proofErr w:type="spellEnd"/>
    </w:p>
    <w:p w14:paraId="58B968E7" w14:textId="77777777" w:rsidR="00873004" w:rsidRDefault="00873004" w:rsidP="00873004">
      <w:pPr>
        <w:pStyle w:val="PL"/>
      </w:pPr>
      <w:r>
        <w:t xml:space="preserve">        - </w:t>
      </w:r>
      <w:proofErr w:type="spellStart"/>
      <w:r>
        <w:rPr>
          <w:lang w:eastAsia="zh-CN"/>
        </w:rPr>
        <w:t>upfIds</w:t>
      </w:r>
      <w:proofErr w:type="spellEnd"/>
    </w:p>
    <w:p w14:paraId="5BFA4603" w14:textId="4EA62DB2" w:rsidR="00873004" w:rsidRDefault="00D65F85" w:rsidP="00873004">
      <w:pPr>
        <w:pStyle w:val="PL"/>
        <w:rPr>
          <w:ins w:id="129" w:author="Ericsson_Maria Liang" w:date="2025-09-24T14:47:00Z"/>
        </w:rPr>
      </w:pPr>
      <w:ins w:id="130" w:author="Ericsson_Maria Liang" w:date="2025-09-24T14:47:00Z">
        <w:r>
          <w:t xml:space="preserve">        - </w:t>
        </w:r>
        <w:proofErr w:type="spellStart"/>
        <w:r>
          <w:t>gNBId</w:t>
        </w:r>
        <w:proofErr w:type="spellEnd"/>
      </w:ins>
    </w:p>
    <w:p w14:paraId="6DF342DA" w14:textId="77777777" w:rsidR="00D65F85" w:rsidRDefault="00D65F85" w:rsidP="00873004">
      <w:pPr>
        <w:pStyle w:val="PL"/>
      </w:pPr>
    </w:p>
    <w:p w14:paraId="2B5CCC64" w14:textId="77777777" w:rsidR="00873004" w:rsidRDefault="00873004" w:rsidP="00873004">
      <w:pPr>
        <w:pStyle w:val="PL"/>
      </w:pPr>
      <w:r>
        <w:t xml:space="preserve">    </w:t>
      </w:r>
      <w:proofErr w:type="spellStart"/>
      <w:r w:rsidRPr="003567AC">
        <w:t>IpAddrUsageInfo</w:t>
      </w:r>
      <w:proofErr w:type="spellEnd"/>
      <w:r>
        <w:t>:</w:t>
      </w:r>
    </w:p>
    <w:p w14:paraId="2219D001" w14:textId="77777777" w:rsidR="00873004" w:rsidRDefault="00873004" w:rsidP="00873004">
      <w:pPr>
        <w:pStyle w:val="PL"/>
        <w:rPr>
          <w:noProof/>
        </w:rPr>
      </w:pPr>
      <w:r>
        <w:rPr>
          <w:noProof/>
        </w:rPr>
        <w:t xml:space="preserve">      description: </w:t>
      </w:r>
      <w:r w:rsidRPr="00EF67BB">
        <w:rPr>
          <w:noProof/>
        </w:rPr>
        <w:t>Indicates the usage information of UE IP address resources.</w:t>
      </w:r>
    </w:p>
    <w:p w14:paraId="534D6844" w14:textId="77777777" w:rsidR="00873004" w:rsidRDefault="00873004" w:rsidP="00873004">
      <w:pPr>
        <w:pStyle w:val="PL"/>
      </w:pPr>
      <w:r>
        <w:t xml:space="preserve">      type: object</w:t>
      </w:r>
    </w:p>
    <w:p w14:paraId="5BA5D17E" w14:textId="77777777" w:rsidR="00873004" w:rsidRDefault="00873004" w:rsidP="00873004">
      <w:pPr>
        <w:pStyle w:val="PL"/>
      </w:pPr>
      <w:r>
        <w:t xml:space="preserve">      properties:</w:t>
      </w:r>
    </w:p>
    <w:p w14:paraId="0362B1FC" w14:textId="77777777" w:rsidR="00873004" w:rsidRDefault="00873004" w:rsidP="00873004">
      <w:pPr>
        <w:pStyle w:val="PL"/>
      </w:pPr>
      <w:r>
        <w:t xml:space="preserve">        </w:t>
      </w:r>
      <w:r>
        <w:rPr>
          <w:lang w:eastAsia="zh-CN"/>
        </w:rPr>
        <w:t>ipv4AllocNum</w:t>
      </w:r>
      <w:r>
        <w:t>:</w:t>
      </w:r>
    </w:p>
    <w:p w14:paraId="7C52B08A" w14:textId="77777777" w:rsidR="00873004" w:rsidRDefault="00873004" w:rsidP="00873004">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0B4B8D7B" w14:textId="77777777" w:rsidR="00873004" w:rsidRDefault="00873004" w:rsidP="00873004">
      <w:pPr>
        <w:pStyle w:val="PL"/>
      </w:pPr>
      <w:r>
        <w:t xml:space="preserve">        </w:t>
      </w:r>
      <w:r>
        <w:rPr>
          <w:lang w:eastAsia="zh-CN"/>
        </w:rPr>
        <w:t>Ipv6AllocNum</w:t>
      </w:r>
      <w:r>
        <w:t>:</w:t>
      </w:r>
    </w:p>
    <w:p w14:paraId="6C7F5829" w14:textId="77777777" w:rsidR="00873004" w:rsidRDefault="00873004" w:rsidP="00873004">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6C660ABD" w14:textId="77777777" w:rsidR="00873004" w:rsidRDefault="00873004" w:rsidP="00873004">
      <w:pPr>
        <w:pStyle w:val="PL"/>
      </w:pPr>
      <w:r>
        <w:t xml:space="preserve">        </w:t>
      </w:r>
      <w:r>
        <w:rPr>
          <w:lang w:eastAsia="zh-CN"/>
        </w:rPr>
        <w:t>ipv4Usage</w:t>
      </w:r>
      <w:r>
        <w:t>:</w:t>
      </w:r>
    </w:p>
    <w:p w14:paraId="21B6D997" w14:textId="77777777" w:rsidR="00873004" w:rsidRDefault="00873004" w:rsidP="00873004">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EC6431A" w14:textId="77777777" w:rsidR="00873004" w:rsidRDefault="00873004" w:rsidP="00873004">
      <w:pPr>
        <w:pStyle w:val="PL"/>
      </w:pPr>
      <w:r>
        <w:t xml:space="preserve">        </w:t>
      </w:r>
      <w:r>
        <w:rPr>
          <w:lang w:eastAsia="zh-CN"/>
        </w:rPr>
        <w:t>Ipv6Usage</w:t>
      </w:r>
      <w:r>
        <w:t>:</w:t>
      </w:r>
    </w:p>
    <w:p w14:paraId="17094711" w14:textId="77777777" w:rsidR="00873004" w:rsidRDefault="00873004" w:rsidP="00873004">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59F80C26" w14:textId="77777777" w:rsidR="00873004" w:rsidRDefault="00873004" w:rsidP="00873004">
      <w:pPr>
        <w:pStyle w:val="PL"/>
      </w:pPr>
      <w:r>
        <w:t xml:space="preserve">        </w:t>
      </w:r>
      <w:proofErr w:type="spellStart"/>
      <w:r>
        <w:rPr>
          <w:rFonts w:hint="eastAsia"/>
          <w:lang w:eastAsia="zh-CN"/>
        </w:rPr>
        <w:t>U</w:t>
      </w:r>
      <w:r>
        <w:rPr>
          <w:lang w:eastAsia="zh-CN"/>
        </w:rPr>
        <w:t>eIpNum</w:t>
      </w:r>
      <w:proofErr w:type="spellEnd"/>
      <w:r>
        <w:t>:</w:t>
      </w:r>
    </w:p>
    <w:p w14:paraId="1BF6F7C1" w14:textId="77777777" w:rsidR="00873004" w:rsidRDefault="00873004" w:rsidP="00873004">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6C8B7ACE" w14:textId="77777777" w:rsidR="00873004" w:rsidRDefault="00873004" w:rsidP="00873004">
      <w:pPr>
        <w:pStyle w:val="PL"/>
      </w:pPr>
      <w:r>
        <w:t xml:space="preserve">        </w:t>
      </w:r>
      <w:proofErr w:type="spellStart"/>
      <w:r>
        <w:rPr>
          <w:rFonts w:hint="eastAsia"/>
          <w:lang w:eastAsia="zh-CN"/>
        </w:rPr>
        <w:t>p</w:t>
      </w:r>
      <w:r>
        <w:rPr>
          <w:lang w:eastAsia="zh-CN"/>
        </w:rPr>
        <w:t>rohibitTimeWins</w:t>
      </w:r>
      <w:proofErr w:type="spellEnd"/>
      <w:r>
        <w:t>:</w:t>
      </w:r>
    </w:p>
    <w:p w14:paraId="3DF32CEB" w14:textId="77777777" w:rsidR="00873004" w:rsidRPr="004C3549" w:rsidRDefault="00873004" w:rsidP="00873004">
      <w:pPr>
        <w:pStyle w:val="PL"/>
      </w:pPr>
      <w:r w:rsidRPr="004C3549">
        <w:t xml:space="preserve">          type: array</w:t>
      </w:r>
    </w:p>
    <w:p w14:paraId="350F056B" w14:textId="77777777" w:rsidR="00873004" w:rsidRPr="004C3549" w:rsidRDefault="00873004" w:rsidP="00873004">
      <w:pPr>
        <w:pStyle w:val="PL"/>
      </w:pPr>
      <w:r w:rsidRPr="004C3549">
        <w:t xml:space="preserve">          items:</w:t>
      </w:r>
    </w:p>
    <w:p w14:paraId="1C4FAFBE" w14:textId="77777777" w:rsidR="00873004" w:rsidRPr="004C3549" w:rsidRDefault="00873004" w:rsidP="00873004">
      <w:pPr>
        <w:pStyle w:val="PL"/>
      </w:pPr>
      <w:r w:rsidRPr="004C3549">
        <w:t xml:space="preserve">            </w:t>
      </w:r>
      <w:r>
        <w:t>$ref: 'TS29122_CommonData.yaml#/components/schemas/</w:t>
      </w:r>
      <w:proofErr w:type="spellStart"/>
      <w:r>
        <w:t>TimeWindow</w:t>
      </w:r>
      <w:proofErr w:type="spellEnd"/>
      <w:r>
        <w:t>'</w:t>
      </w:r>
    </w:p>
    <w:p w14:paraId="3815C5A5" w14:textId="77777777" w:rsidR="00873004" w:rsidRDefault="00873004" w:rsidP="00873004">
      <w:pPr>
        <w:pStyle w:val="PL"/>
      </w:pPr>
      <w:r w:rsidRPr="004C3549">
        <w:t xml:space="preserve">          </w:t>
      </w:r>
      <w:proofErr w:type="spellStart"/>
      <w:r w:rsidRPr="004C3549">
        <w:t>minItems</w:t>
      </w:r>
      <w:proofErr w:type="spellEnd"/>
      <w:r w:rsidRPr="004C3549">
        <w:t>: 1</w:t>
      </w:r>
    </w:p>
    <w:p w14:paraId="364C1891" w14:textId="77777777" w:rsidR="00873004" w:rsidRDefault="00873004" w:rsidP="00873004">
      <w:pPr>
        <w:pStyle w:val="PL"/>
      </w:pPr>
      <w:bookmarkStart w:id="131" w:name="_Hlk199234553"/>
    </w:p>
    <w:p w14:paraId="20575369" w14:textId="77777777" w:rsidR="00873004" w:rsidRDefault="00873004" w:rsidP="00873004">
      <w:pPr>
        <w:pStyle w:val="PL"/>
      </w:pPr>
      <w:r>
        <w:t xml:space="preserve">    </w:t>
      </w:r>
      <w:proofErr w:type="spellStart"/>
      <w:r>
        <w:t>SmfEvent</w:t>
      </w:r>
      <w:proofErr w:type="spellEnd"/>
      <w:r>
        <w:t>:</w:t>
      </w:r>
    </w:p>
    <w:bookmarkEnd w:id="131"/>
    <w:p w14:paraId="5127A9BA" w14:textId="77777777" w:rsidR="00873004" w:rsidRDefault="00873004" w:rsidP="00873004">
      <w:pPr>
        <w:pStyle w:val="PL"/>
      </w:pPr>
      <w:r>
        <w:t xml:space="preserve">      </w:t>
      </w:r>
      <w:proofErr w:type="spellStart"/>
      <w:r>
        <w:t>anyOf</w:t>
      </w:r>
      <w:proofErr w:type="spellEnd"/>
      <w:r>
        <w:t>:</w:t>
      </w:r>
    </w:p>
    <w:p w14:paraId="79A72274" w14:textId="77777777" w:rsidR="00873004" w:rsidRDefault="00873004" w:rsidP="00873004">
      <w:pPr>
        <w:pStyle w:val="PL"/>
      </w:pPr>
      <w:r>
        <w:t xml:space="preserve">      - type: string</w:t>
      </w:r>
    </w:p>
    <w:p w14:paraId="1BE1ACD6" w14:textId="77777777" w:rsidR="00873004" w:rsidRDefault="00873004" w:rsidP="00873004">
      <w:pPr>
        <w:pStyle w:val="PL"/>
      </w:pPr>
      <w:r>
        <w:t xml:space="preserve">        </w:t>
      </w:r>
      <w:proofErr w:type="spellStart"/>
      <w:r>
        <w:t>enum</w:t>
      </w:r>
      <w:proofErr w:type="spellEnd"/>
      <w:r>
        <w:t>:</w:t>
      </w:r>
    </w:p>
    <w:p w14:paraId="3BB04869" w14:textId="77777777" w:rsidR="00873004" w:rsidRDefault="00873004" w:rsidP="00873004">
      <w:pPr>
        <w:pStyle w:val="PL"/>
      </w:pPr>
      <w:r>
        <w:t xml:space="preserve">          - AC_TY_CH</w:t>
      </w:r>
    </w:p>
    <w:p w14:paraId="74D6C699" w14:textId="77777777" w:rsidR="00873004" w:rsidRDefault="00873004" w:rsidP="00873004">
      <w:pPr>
        <w:pStyle w:val="PL"/>
      </w:pPr>
      <w:r>
        <w:t xml:space="preserve">          - UP_PATH_CH</w:t>
      </w:r>
    </w:p>
    <w:p w14:paraId="6E8DCF58" w14:textId="77777777" w:rsidR="00873004" w:rsidRDefault="00873004" w:rsidP="00873004">
      <w:pPr>
        <w:pStyle w:val="PL"/>
        <w:rPr>
          <w:lang w:val="fr-FR"/>
        </w:rPr>
      </w:pPr>
      <w:r>
        <w:t xml:space="preserve">          </w:t>
      </w:r>
      <w:r>
        <w:rPr>
          <w:lang w:val="fr-FR"/>
        </w:rPr>
        <w:t>- PDU_SES_REL</w:t>
      </w:r>
    </w:p>
    <w:p w14:paraId="5158553C" w14:textId="77777777" w:rsidR="00873004" w:rsidRDefault="00873004" w:rsidP="00873004">
      <w:pPr>
        <w:pStyle w:val="PL"/>
        <w:rPr>
          <w:lang w:val="fr-FR"/>
        </w:rPr>
      </w:pPr>
      <w:r>
        <w:rPr>
          <w:lang w:val="fr-FR"/>
        </w:rPr>
        <w:t xml:space="preserve">          - PLMN_CH</w:t>
      </w:r>
    </w:p>
    <w:p w14:paraId="44CAB8C9" w14:textId="77777777" w:rsidR="00873004" w:rsidRDefault="00873004" w:rsidP="00873004">
      <w:pPr>
        <w:pStyle w:val="PL"/>
        <w:rPr>
          <w:lang w:val="fr-FR"/>
        </w:rPr>
      </w:pPr>
      <w:r>
        <w:rPr>
          <w:lang w:val="fr-FR"/>
        </w:rPr>
        <w:t xml:space="preserve">          - UE_IP_CH</w:t>
      </w:r>
    </w:p>
    <w:p w14:paraId="301FD6A1" w14:textId="77777777" w:rsidR="00873004" w:rsidRDefault="00873004" w:rsidP="00873004">
      <w:pPr>
        <w:pStyle w:val="PL"/>
        <w:rPr>
          <w:lang w:val="fr-FR"/>
        </w:rPr>
      </w:pPr>
      <w:r>
        <w:rPr>
          <w:lang w:val="fr-FR"/>
        </w:rPr>
        <w:t xml:space="preserve">          - RAT_TY_CH</w:t>
      </w:r>
    </w:p>
    <w:p w14:paraId="5079AFA3" w14:textId="77777777" w:rsidR="00873004" w:rsidRDefault="00873004" w:rsidP="00873004">
      <w:pPr>
        <w:pStyle w:val="PL"/>
      </w:pPr>
      <w:r>
        <w:rPr>
          <w:lang w:val="fr-FR"/>
        </w:rPr>
        <w:t xml:space="preserve">          </w:t>
      </w:r>
      <w:r>
        <w:t>- DDDS</w:t>
      </w:r>
    </w:p>
    <w:p w14:paraId="6753CF30" w14:textId="77777777" w:rsidR="00873004" w:rsidRDefault="00873004" w:rsidP="00873004">
      <w:pPr>
        <w:pStyle w:val="PL"/>
      </w:pPr>
      <w:r>
        <w:t xml:space="preserve">          - COMM_FAIL</w:t>
      </w:r>
    </w:p>
    <w:p w14:paraId="15404F83" w14:textId="77777777" w:rsidR="00873004" w:rsidRDefault="00873004" w:rsidP="00873004">
      <w:pPr>
        <w:pStyle w:val="PL"/>
      </w:pPr>
      <w:r>
        <w:t xml:space="preserve">          - PDU_SES_EST</w:t>
      </w:r>
    </w:p>
    <w:p w14:paraId="5F371DB8" w14:textId="77777777" w:rsidR="00873004" w:rsidRDefault="00873004" w:rsidP="00873004">
      <w:pPr>
        <w:pStyle w:val="PL"/>
      </w:pPr>
      <w:r>
        <w:t xml:space="preserve">          - QFI_ALLOC</w:t>
      </w:r>
    </w:p>
    <w:p w14:paraId="607C0079" w14:textId="77777777" w:rsidR="00873004" w:rsidRDefault="00873004" w:rsidP="00873004">
      <w:pPr>
        <w:pStyle w:val="PL"/>
      </w:pPr>
      <w:r>
        <w:t xml:space="preserve">          - QOS_MON</w:t>
      </w:r>
    </w:p>
    <w:p w14:paraId="102AF9A0" w14:textId="77777777" w:rsidR="00873004" w:rsidRDefault="00873004" w:rsidP="00873004">
      <w:pPr>
        <w:pStyle w:val="PL"/>
      </w:pPr>
      <w:r>
        <w:t xml:space="preserve">          - SMCC_EXP</w:t>
      </w:r>
    </w:p>
    <w:p w14:paraId="5BB73688" w14:textId="77777777" w:rsidR="00873004" w:rsidRDefault="00873004" w:rsidP="00873004">
      <w:pPr>
        <w:pStyle w:val="PL"/>
      </w:pPr>
      <w:r>
        <w:t xml:space="preserve">          - DISPERSION</w:t>
      </w:r>
    </w:p>
    <w:p w14:paraId="1EB3DD38" w14:textId="77777777" w:rsidR="00873004" w:rsidRDefault="00873004" w:rsidP="00873004">
      <w:pPr>
        <w:pStyle w:val="PL"/>
      </w:pPr>
      <w:r>
        <w:t xml:space="preserve">          - </w:t>
      </w:r>
      <w:r w:rsidRPr="00434CD2">
        <w:t>RED_TRANS_EXP</w:t>
      </w:r>
    </w:p>
    <w:p w14:paraId="753A70B4" w14:textId="77777777" w:rsidR="00873004" w:rsidRDefault="00873004" w:rsidP="00873004">
      <w:pPr>
        <w:pStyle w:val="PL"/>
      </w:pPr>
      <w:r>
        <w:t xml:space="preserve">          - WLAN_INFO</w:t>
      </w:r>
    </w:p>
    <w:p w14:paraId="5E028E8B" w14:textId="77777777" w:rsidR="00873004" w:rsidRDefault="00873004" w:rsidP="00873004">
      <w:pPr>
        <w:pStyle w:val="PL"/>
        <w:rPr>
          <w:lang w:eastAsia="zh-CN"/>
        </w:rPr>
      </w:pPr>
      <w:r>
        <w:rPr>
          <w:lang w:eastAsia="zh-CN"/>
        </w:rPr>
        <w:t xml:space="preserve">          - UPF_INFO</w:t>
      </w:r>
    </w:p>
    <w:p w14:paraId="23234CBB" w14:textId="77777777" w:rsidR="00873004" w:rsidRDefault="00873004" w:rsidP="00873004">
      <w:pPr>
        <w:pStyle w:val="PL"/>
        <w:rPr>
          <w:lang w:eastAsia="zh-CN"/>
        </w:rPr>
      </w:pPr>
      <w:r>
        <w:rPr>
          <w:lang w:eastAsia="zh-CN"/>
        </w:rPr>
        <w:t xml:space="preserve">          - UP_STATUS_INFO</w:t>
      </w:r>
    </w:p>
    <w:p w14:paraId="1C435A6F" w14:textId="77777777" w:rsidR="00873004" w:rsidRDefault="00873004" w:rsidP="00873004">
      <w:pPr>
        <w:pStyle w:val="PL"/>
        <w:rPr>
          <w:lang w:eastAsia="zh-CN"/>
        </w:rPr>
      </w:pPr>
      <w:r>
        <w:rPr>
          <w:lang w:eastAsia="zh-CN"/>
        </w:rPr>
        <w:t xml:space="preserve">          - UPF_EVENT</w:t>
      </w:r>
    </w:p>
    <w:p w14:paraId="5EF10626" w14:textId="77777777" w:rsidR="00873004" w:rsidRDefault="00873004" w:rsidP="00873004">
      <w:pPr>
        <w:pStyle w:val="PL"/>
        <w:rPr>
          <w:lang w:eastAsia="zh-CN"/>
        </w:rPr>
      </w:pPr>
      <w:r>
        <w:rPr>
          <w:lang w:eastAsia="zh-CN"/>
        </w:rPr>
        <w:t xml:space="preserve">          - </w:t>
      </w:r>
      <w:r>
        <w:rPr>
          <w:rFonts w:hint="eastAsia"/>
          <w:lang w:eastAsia="zh-CN"/>
        </w:rPr>
        <w:t>SATB_CH</w:t>
      </w:r>
    </w:p>
    <w:p w14:paraId="5F85D7FD" w14:textId="77777777" w:rsidR="00873004" w:rsidRDefault="00873004" w:rsidP="00873004">
      <w:pPr>
        <w:pStyle w:val="PL"/>
      </w:pPr>
      <w:r>
        <w:t xml:space="preserve">          - TRAFFIC_CORRELATION</w:t>
      </w:r>
    </w:p>
    <w:p w14:paraId="2CBBEC3D" w14:textId="77777777" w:rsidR="00873004" w:rsidRDefault="00873004" w:rsidP="00873004">
      <w:pPr>
        <w:pStyle w:val="PL"/>
      </w:pPr>
      <w:r w:rsidRPr="004C3549">
        <w:t xml:space="preserve">          -</w:t>
      </w:r>
      <w:r>
        <w:t xml:space="preserve"> TRAFF_ROUTE_REQ_OUTCOME</w:t>
      </w:r>
    </w:p>
    <w:p w14:paraId="4062A625" w14:textId="77777777" w:rsidR="00873004" w:rsidRDefault="00873004" w:rsidP="00873004">
      <w:pPr>
        <w:pStyle w:val="PL"/>
      </w:pPr>
      <w:r>
        <w:t xml:space="preserve">          - SIM_CONN_FAIL</w:t>
      </w:r>
    </w:p>
    <w:p w14:paraId="238CA5F2" w14:textId="77777777" w:rsidR="00873004" w:rsidRDefault="00873004" w:rsidP="00873004">
      <w:pPr>
        <w:pStyle w:val="PL"/>
      </w:pPr>
      <w:r>
        <w:t xml:space="preserve">          - QFI_DEALLOCATION</w:t>
      </w:r>
    </w:p>
    <w:p w14:paraId="65C6F9D9" w14:textId="77777777" w:rsidR="00873004" w:rsidRDefault="00873004" w:rsidP="00873004">
      <w:pPr>
        <w:pStyle w:val="PL"/>
      </w:pPr>
      <w:r w:rsidRPr="004C3549">
        <w:t xml:space="preserve">   </w:t>
      </w:r>
      <w:r w:rsidRPr="004C3549">
        <w:rPr>
          <w:noProof/>
        </w:rPr>
        <w:t xml:space="preserve">       -</w:t>
      </w:r>
      <w:r>
        <w:rPr>
          <w:noProof/>
        </w:rPr>
        <w:t xml:space="preserve"> </w:t>
      </w:r>
      <w:r w:rsidRPr="00895100">
        <w:rPr>
          <w:noProof/>
        </w:rPr>
        <w:t>QOS_FLOW_CHANGE</w:t>
      </w:r>
    </w:p>
    <w:p w14:paraId="1D6BD7DF" w14:textId="77777777" w:rsidR="00873004" w:rsidRDefault="00873004" w:rsidP="00873004">
      <w:pPr>
        <w:pStyle w:val="PL"/>
      </w:pPr>
      <w:r w:rsidRPr="004C3549">
        <w:t xml:space="preserve">          -</w:t>
      </w:r>
      <w:r>
        <w:t xml:space="preserve"> ENERGY_</w:t>
      </w:r>
      <w:r w:rsidRPr="006677E9">
        <w:t>USAGE_DATA</w:t>
      </w:r>
    </w:p>
    <w:p w14:paraId="4D4537EA" w14:textId="77777777" w:rsidR="00873004" w:rsidRPr="002E47FF" w:rsidRDefault="00873004" w:rsidP="00873004">
      <w:pPr>
        <w:pStyle w:val="PL"/>
      </w:pPr>
      <w:r w:rsidRPr="004C3549">
        <w:t xml:space="preserve">          -</w:t>
      </w:r>
      <w:r>
        <w:t xml:space="preserve"> </w:t>
      </w:r>
      <w:r w:rsidRPr="00971348">
        <w:rPr>
          <w:rFonts w:hint="eastAsia"/>
        </w:rPr>
        <w:t>S</w:t>
      </w:r>
      <w:r w:rsidRPr="00971348">
        <w:t>IGNALLING_</w:t>
      </w:r>
      <w:r>
        <w:t>INFO</w:t>
      </w:r>
    </w:p>
    <w:p w14:paraId="737EE4CC" w14:textId="77777777" w:rsidR="00873004" w:rsidRDefault="00873004" w:rsidP="00873004">
      <w:pPr>
        <w:pStyle w:val="PL"/>
      </w:pPr>
      <w:r>
        <w:t xml:space="preserve">      - type: string</w:t>
      </w:r>
    </w:p>
    <w:p w14:paraId="661C4950" w14:textId="77777777" w:rsidR="00873004" w:rsidRDefault="00873004" w:rsidP="00873004">
      <w:pPr>
        <w:pStyle w:val="PL"/>
      </w:pPr>
      <w:r>
        <w:t xml:space="preserve">        description: &gt;</w:t>
      </w:r>
    </w:p>
    <w:p w14:paraId="66356EC8" w14:textId="77777777" w:rsidR="00873004" w:rsidRDefault="00873004" w:rsidP="00873004">
      <w:pPr>
        <w:pStyle w:val="PL"/>
      </w:pPr>
      <w:r>
        <w:t xml:space="preserve">          This string provides forward-compatibility with future</w:t>
      </w:r>
    </w:p>
    <w:p w14:paraId="2AE7DE00" w14:textId="77777777" w:rsidR="00873004" w:rsidRDefault="00873004" w:rsidP="00873004">
      <w:pPr>
        <w:pStyle w:val="PL"/>
      </w:pPr>
      <w:r>
        <w:t xml:space="preserve">          extensions to the enumeration and is not used to encode</w:t>
      </w:r>
    </w:p>
    <w:p w14:paraId="1C3C7CB2" w14:textId="77777777" w:rsidR="00873004" w:rsidRDefault="00873004" w:rsidP="00873004">
      <w:pPr>
        <w:pStyle w:val="PL"/>
      </w:pPr>
      <w:r>
        <w:t xml:space="preserve">          content defined in the present version of this API.</w:t>
      </w:r>
    </w:p>
    <w:p w14:paraId="57887235" w14:textId="77777777" w:rsidR="00873004" w:rsidRDefault="00873004" w:rsidP="00873004">
      <w:pPr>
        <w:pStyle w:val="PL"/>
      </w:pPr>
      <w:r>
        <w:t xml:space="preserve">      description: |</w:t>
      </w:r>
    </w:p>
    <w:p w14:paraId="28924847" w14:textId="77777777" w:rsidR="00873004" w:rsidRDefault="00873004" w:rsidP="00873004">
      <w:pPr>
        <w:pStyle w:val="PL"/>
      </w:pPr>
      <w:r>
        <w:t xml:space="preserve">        Represents the types of events that can be subscribed.  </w:t>
      </w:r>
    </w:p>
    <w:p w14:paraId="0EEB8A49" w14:textId="77777777" w:rsidR="00873004" w:rsidRDefault="00873004" w:rsidP="00873004">
      <w:pPr>
        <w:pStyle w:val="PL"/>
      </w:pPr>
      <w:r>
        <w:t xml:space="preserve">        Possible values are:</w:t>
      </w:r>
    </w:p>
    <w:p w14:paraId="7D24D8B9" w14:textId="77777777" w:rsidR="00873004" w:rsidRDefault="00873004" w:rsidP="00873004">
      <w:pPr>
        <w:pStyle w:val="PL"/>
      </w:pPr>
      <w:r>
        <w:t xml:space="preserve">        - AC_TY_CH: Access Type Change.</w:t>
      </w:r>
    </w:p>
    <w:p w14:paraId="099B38FB" w14:textId="77777777" w:rsidR="00873004" w:rsidRDefault="00873004" w:rsidP="00873004">
      <w:pPr>
        <w:pStyle w:val="PL"/>
      </w:pPr>
      <w:r>
        <w:t xml:space="preserve">        - UP_PATH_CH: UP Path Change.</w:t>
      </w:r>
    </w:p>
    <w:p w14:paraId="22E5ADC2" w14:textId="77777777" w:rsidR="00873004" w:rsidRDefault="00873004" w:rsidP="00873004">
      <w:pPr>
        <w:pStyle w:val="PL"/>
        <w:rPr>
          <w:lang w:val="fr-FR"/>
        </w:rPr>
      </w:pPr>
      <w:r>
        <w:lastRenderedPageBreak/>
        <w:t xml:space="preserve">        </w:t>
      </w:r>
      <w:r>
        <w:rPr>
          <w:lang w:val="fr-FR"/>
        </w:rPr>
        <w:t>- PDU_SES_</w:t>
      </w:r>
      <w:proofErr w:type="gramStart"/>
      <w:r>
        <w:rPr>
          <w:lang w:val="fr-FR"/>
        </w:rPr>
        <w:t>REL:</w:t>
      </w:r>
      <w:proofErr w:type="gramEnd"/>
      <w:r>
        <w:rPr>
          <w:lang w:val="fr-FR"/>
        </w:rPr>
        <w:t xml:space="preserve"> PDU Session Release.</w:t>
      </w:r>
    </w:p>
    <w:p w14:paraId="6047A445" w14:textId="77777777" w:rsidR="00873004" w:rsidRDefault="00873004" w:rsidP="00873004">
      <w:pPr>
        <w:pStyle w:val="PL"/>
      </w:pPr>
      <w:r>
        <w:rPr>
          <w:lang w:val="fr-FR"/>
        </w:rPr>
        <w:t xml:space="preserve">        </w:t>
      </w:r>
      <w:r>
        <w:t>- PLMN_CH: PLMN Change.</w:t>
      </w:r>
    </w:p>
    <w:p w14:paraId="3775DF22" w14:textId="77777777" w:rsidR="00873004" w:rsidRDefault="00873004" w:rsidP="00873004">
      <w:pPr>
        <w:pStyle w:val="PL"/>
      </w:pPr>
      <w:r>
        <w:t xml:space="preserve">        - UE_IP_CH: UE IP address change.</w:t>
      </w:r>
    </w:p>
    <w:p w14:paraId="3FFDDCB0" w14:textId="77777777" w:rsidR="00873004" w:rsidRDefault="00873004" w:rsidP="00873004">
      <w:pPr>
        <w:pStyle w:val="PL"/>
      </w:pPr>
      <w:r>
        <w:t xml:space="preserve">        - RAT_TY_CH: RAT Type Change.</w:t>
      </w:r>
    </w:p>
    <w:p w14:paraId="090834C4" w14:textId="77777777" w:rsidR="00873004" w:rsidRDefault="00873004" w:rsidP="00873004">
      <w:pPr>
        <w:pStyle w:val="PL"/>
      </w:pPr>
      <w:r>
        <w:t xml:space="preserve">        - DDDS: Downlink data delivery status.</w:t>
      </w:r>
    </w:p>
    <w:p w14:paraId="1ADCFB1A" w14:textId="77777777" w:rsidR="00873004" w:rsidRDefault="00873004" w:rsidP="00873004">
      <w:pPr>
        <w:pStyle w:val="PL"/>
      </w:pPr>
      <w:r>
        <w:t xml:space="preserve">        - COMM_FAIL: Communication Failure.</w:t>
      </w:r>
    </w:p>
    <w:p w14:paraId="2A99DB41" w14:textId="77777777" w:rsidR="00873004" w:rsidRDefault="00873004" w:rsidP="00873004">
      <w:pPr>
        <w:pStyle w:val="PL"/>
      </w:pPr>
      <w:r>
        <w:t xml:space="preserve">        - PDU_SES_EST: PDU Session Establishment.</w:t>
      </w:r>
    </w:p>
    <w:p w14:paraId="6B7D190A" w14:textId="77777777" w:rsidR="00873004" w:rsidRDefault="00873004" w:rsidP="00873004">
      <w:pPr>
        <w:pStyle w:val="PL"/>
      </w:pPr>
      <w:r>
        <w:t xml:space="preserve">        - QFI_ALLOC: QFI allocation.</w:t>
      </w:r>
    </w:p>
    <w:p w14:paraId="393678F6" w14:textId="77777777" w:rsidR="00873004" w:rsidRDefault="00873004" w:rsidP="00873004">
      <w:pPr>
        <w:pStyle w:val="PL"/>
      </w:pPr>
      <w:r>
        <w:t xml:space="preserve">        - QOS_MON: QoS Monitoring.</w:t>
      </w:r>
    </w:p>
    <w:p w14:paraId="79CB5798" w14:textId="77777777" w:rsidR="00873004" w:rsidRDefault="00873004" w:rsidP="00873004">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8EC6772" w14:textId="77777777" w:rsidR="00873004" w:rsidRDefault="00873004" w:rsidP="00873004">
      <w:pPr>
        <w:pStyle w:val="PL"/>
      </w:pPr>
      <w:r>
        <w:t xml:space="preserve">        - DISPERSION: </w:t>
      </w:r>
      <w:r w:rsidRPr="0001230E">
        <w:t>Session Management transaction dispersion</w:t>
      </w:r>
      <w:r>
        <w:t>.</w:t>
      </w:r>
    </w:p>
    <w:p w14:paraId="70493263" w14:textId="77777777" w:rsidR="00873004" w:rsidRDefault="00873004" w:rsidP="00873004">
      <w:pPr>
        <w:pStyle w:val="PL"/>
      </w:pPr>
      <w:r>
        <w:t xml:space="preserve">        - </w:t>
      </w:r>
      <w:r w:rsidRPr="00434CD2">
        <w:t>RED_TRANS_EXP</w:t>
      </w:r>
      <w:r>
        <w:t xml:space="preserve">: </w:t>
      </w:r>
      <w:r w:rsidRPr="00434CD2">
        <w:t>Redundant transmission experience for PDU Session</w:t>
      </w:r>
      <w:r>
        <w:t>.</w:t>
      </w:r>
    </w:p>
    <w:p w14:paraId="431F0616" w14:textId="77777777" w:rsidR="00873004" w:rsidRDefault="00873004" w:rsidP="00873004">
      <w:pPr>
        <w:pStyle w:val="PL"/>
      </w:pPr>
      <w:r>
        <w:t xml:space="preserve">        - WLAN_INFO: </w:t>
      </w:r>
      <w:r w:rsidRPr="00A71B37">
        <w:t xml:space="preserve">WLAN information on PDU session for which Access Type is </w:t>
      </w:r>
      <w:r>
        <w:t>NON_3GPP_ACCESS</w:t>
      </w:r>
      <w:r w:rsidRPr="00A71B37">
        <w:t xml:space="preserve"> and</w:t>
      </w:r>
    </w:p>
    <w:p w14:paraId="1839593B" w14:textId="77777777" w:rsidR="00873004" w:rsidRDefault="00873004" w:rsidP="00873004">
      <w:pPr>
        <w:pStyle w:val="PL"/>
      </w:pPr>
      <w:r>
        <w:t xml:space="preserve">         </w:t>
      </w:r>
      <w:r w:rsidRPr="00A71B37">
        <w:t xml:space="preserve"> RAT Type is TRUSTED_WLAN</w:t>
      </w:r>
      <w:r>
        <w:t>.</w:t>
      </w:r>
    </w:p>
    <w:p w14:paraId="6B20DABD" w14:textId="77777777" w:rsidR="00873004" w:rsidRDefault="00873004" w:rsidP="00873004">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6674683D" w14:textId="77777777" w:rsidR="00873004" w:rsidRDefault="00873004" w:rsidP="00873004">
      <w:pPr>
        <w:pStyle w:val="PL"/>
        <w:rPr>
          <w:lang w:eastAsia="zh-CN"/>
        </w:rPr>
      </w:pPr>
      <w:r>
        <w:rPr>
          <w:lang w:eastAsia="zh-CN"/>
        </w:rPr>
        <w:t xml:space="preserve">        - UP_STATUS_INFO: The User Plane status information.</w:t>
      </w:r>
    </w:p>
    <w:p w14:paraId="1ACFD570" w14:textId="77777777" w:rsidR="00873004" w:rsidRDefault="00873004" w:rsidP="00873004">
      <w:pPr>
        <w:pStyle w:val="PL"/>
        <w:rPr>
          <w:lang w:eastAsia="zh-CN"/>
        </w:rPr>
      </w:pPr>
      <w:r>
        <w:rPr>
          <w:lang w:eastAsia="zh-CN"/>
        </w:rPr>
        <w:t xml:space="preserve">        - UPF_EVENT: UPF event subscribed via SMF.</w:t>
      </w:r>
    </w:p>
    <w:p w14:paraId="323BE508" w14:textId="77777777" w:rsidR="00873004" w:rsidRDefault="00873004" w:rsidP="00873004">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3ECE385A" w14:textId="77777777" w:rsidR="00873004" w:rsidRDefault="00873004" w:rsidP="00873004">
      <w:pPr>
        <w:pStyle w:val="PL"/>
      </w:pPr>
      <w:r>
        <w:t xml:space="preserve">        - TRAFFIC_CORRELATION: </w:t>
      </w:r>
      <w:r w:rsidRPr="005864F9">
        <w:t>Indicates that the SMF provides 5GC determined traffic correlation</w:t>
      </w:r>
    </w:p>
    <w:p w14:paraId="0854A360" w14:textId="77777777" w:rsidR="00873004" w:rsidRDefault="00873004" w:rsidP="00873004">
      <w:pPr>
        <w:pStyle w:val="PL"/>
      </w:pPr>
      <w:r>
        <w:t xml:space="preserve">         </w:t>
      </w:r>
      <w:r w:rsidRPr="005864F9">
        <w:t xml:space="preserve"> information for a set of UEs identified by Traffic Correlation ID.</w:t>
      </w:r>
    </w:p>
    <w:p w14:paraId="320C42B6" w14:textId="77777777" w:rsidR="00873004" w:rsidRDefault="00873004" w:rsidP="00873004">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1B6819BC" w14:textId="77777777" w:rsidR="00873004" w:rsidRDefault="00873004" w:rsidP="00873004">
      <w:pPr>
        <w:pStyle w:val="PL"/>
      </w:pPr>
      <w:r w:rsidRPr="004C3549">
        <w:t xml:space="preserve">          </w:t>
      </w:r>
      <w:r>
        <w:t xml:space="preserve">traffic </w:t>
      </w:r>
      <w:r w:rsidRPr="00CB167B">
        <w:t>routing requirement</w:t>
      </w:r>
      <w:r>
        <w:t>s</w:t>
      </w:r>
      <w:r w:rsidRPr="00CB167B">
        <w:t>.</w:t>
      </w:r>
    </w:p>
    <w:p w14:paraId="03AFFE11" w14:textId="77777777" w:rsidR="00873004" w:rsidRDefault="00873004" w:rsidP="00873004">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11B29191" w14:textId="77777777" w:rsidR="00873004" w:rsidRPr="004C3549" w:rsidRDefault="00873004" w:rsidP="00873004">
      <w:pPr>
        <w:pStyle w:val="PL"/>
      </w:pPr>
      <w:r>
        <w:t xml:space="preserve">          </w:t>
      </w:r>
      <w:r w:rsidRPr="005275B3">
        <w:t>PDU Session Anchor failed to be established during a PDU Session Anchor change</w:t>
      </w:r>
      <w:r>
        <w:t>.</w:t>
      </w:r>
    </w:p>
    <w:p w14:paraId="0A8734C8" w14:textId="77777777" w:rsidR="00873004" w:rsidRPr="004C3549" w:rsidRDefault="00873004" w:rsidP="00873004">
      <w:pPr>
        <w:pStyle w:val="PL"/>
      </w:pPr>
      <w:r w:rsidRPr="004C3549">
        <w:t xml:space="preserve">        -</w:t>
      </w:r>
      <w:r>
        <w:t xml:space="preserve"> </w:t>
      </w:r>
      <w:r w:rsidRPr="003F0710">
        <w:t>QFI_DEALLOCATION</w:t>
      </w:r>
      <w:r>
        <w:t xml:space="preserve">: </w:t>
      </w:r>
      <w:r w:rsidRPr="00BA449D">
        <w:t>QFI deallocation</w:t>
      </w:r>
      <w:r w:rsidRPr="00CB167B">
        <w:t>.</w:t>
      </w:r>
    </w:p>
    <w:p w14:paraId="00008C9D" w14:textId="77777777" w:rsidR="00873004" w:rsidRDefault="00873004" w:rsidP="00873004">
      <w:pPr>
        <w:pStyle w:val="PL"/>
      </w:pPr>
      <w:r w:rsidRPr="004C3549">
        <w:t xml:space="preserve">        -</w:t>
      </w:r>
      <w:r>
        <w:t xml:space="preserve"> </w:t>
      </w:r>
      <w:r w:rsidRPr="003F0710">
        <w:t>QOS_FLOW_CHANGE</w:t>
      </w:r>
      <w:r>
        <w:t xml:space="preserve">: </w:t>
      </w:r>
      <w:r w:rsidRPr="00BA449D">
        <w:t>QoS flow change</w:t>
      </w:r>
      <w:r w:rsidRPr="00CB167B">
        <w:t>.</w:t>
      </w:r>
    </w:p>
    <w:p w14:paraId="301F201A" w14:textId="77777777" w:rsidR="00873004" w:rsidRDefault="00873004" w:rsidP="00873004">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user-plane energy</w:t>
      </w:r>
      <w:r>
        <w:t xml:space="preserve"> </w:t>
      </w:r>
      <w:r w:rsidRPr="00A069BA">
        <w:t>consumption</w:t>
      </w:r>
    </w:p>
    <w:p w14:paraId="351F60B6" w14:textId="77777777" w:rsidR="00873004" w:rsidRDefault="00873004" w:rsidP="00873004">
      <w:pPr>
        <w:pStyle w:val="PL"/>
      </w:pPr>
      <w:r>
        <w:t xml:space="preserve">         </w:t>
      </w:r>
      <w:r w:rsidRPr="00A069BA">
        <w:t xml:space="preserve"> </w:t>
      </w:r>
      <w:r>
        <w:rPr>
          <w:rFonts w:hint="eastAsia"/>
          <w:lang w:eastAsia="zh-CN"/>
        </w:rPr>
        <w:t>information</w:t>
      </w:r>
      <w:r>
        <w:t>.</w:t>
      </w:r>
    </w:p>
    <w:p w14:paraId="0FCDF086" w14:textId="77777777" w:rsidR="00873004" w:rsidRPr="004C3549" w:rsidRDefault="00873004" w:rsidP="00873004">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6A910651" w14:textId="77777777" w:rsidR="00873004" w:rsidRDefault="00873004" w:rsidP="00873004">
      <w:pPr>
        <w:pStyle w:val="PL"/>
        <w:rPr>
          <w:lang w:eastAsia="ko-KR"/>
        </w:rPr>
      </w:pPr>
    </w:p>
    <w:p w14:paraId="58AC2FC2" w14:textId="77777777" w:rsidR="00873004" w:rsidRDefault="00873004" w:rsidP="00873004">
      <w:pPr>
        <w:pStyle w:val="PL"/>
      </w:pPr>
      <w:r>
        <w:t xml:space="preserve">    </w:t>
      </w:r>
      <w:proofErr w:type="spellStart"/>
      <w:r>
        <w:t>NotificationMethod</w:t>
      </w:r>
      <w:proofErr w:type="spellEnd"/>
      <w:r>
        <w:t>:</w:t>
      </w:r>
    </w:p>
    <w:p w14:paraId="60B1199D" w14:textId="77777777" w:rsidR="00873004" w:rsidRDefault="00873004" w:rsidP="00873004">
      <w:pPr>
        <w:pStyle w:val="PL"/>
      </w:pPr>
      <w:r>
        <w:t xml:space="preserve">      </w:t>
      </w:r>
      <w:proofErr w:type="spellStart"/>
      <w:r>
        <w:t>anyOf</w:t>
      </w:r>
      <w:proofErr w:type="spellEnd"/>
      <w:r>
        <w:t>:</w:t>
      </w:r>
    </w:p>
    <w:p w14:paraId="05308AB5" w14:textId="77777777" w:rsidR="00873004" w:rsidRDefault="00873004" w:rsidP="00873004">
      <w:pPr>
        <w:pStyle w:val="PL"/>
      </w:pPr>
      <w:r>
        <w:t xml:space="preserve">      - type: string</w:t>
      </w:r>
    </w:p>
    <w:p w14:paraId="32460018" w14:textId="77777777" w:rsidR="00873004" w:rsidRDefault="00873004" w:rsidP="00873004">
      <w:pPr>
        <w:pStyle w:val="PL"/>
      </w:pPr>
      <w:r>
        <w:t xml:space="preserve">        </w:t>
      </w:r>
      <w:proofErr w:type="spellStart"/>
      <w:r>
        <w:t>enum</w:t>
      </w:r>
      <w:proofErr w:type="spellEnd"/>
      <w:r>
        <w:t>:</w:t>
      </w:r>
    </w:p>
    <w:p w14:paraId="427E775A" w14:textId="77777777" w:rsidR="00873004" w:rsidRDefault="00873004" w:rsidP="00873004">
      <w:pPr>
        <w:pStyle w:val="PL"/>
      </w:pPr>
      <w:r>
        <w:t xml:space="preserve">          - PERIODIC</w:t>
      </w:r>
    </w:p>
    <w:p w14:paraId="08B5A159" w14:textId="77777777" w:rsidR="00873004" w:rsidRDefault="00873004" w:rsidP="00873004">
      <w:pPr>
        <w:pStyle w:val="PL"/>
      </w:pPr>
      <w:r>
        <w:t xml:space="preserve">          - ONE_TIME</w:t>
      </w:r>
    </w:p>
    <w:p w14:paraId="3AFB8B27" w14:textId="77777777" w:rsidR="00873004" w:rsidRDefault="00873004" w:rsidP="00873004">
      <w:pPr>
        <w:pStyle w:val="PL"/>
      </w:pPr>
      <w:r>
        <w:t xml:space="preserve">          - ON_EVENT_DETECTION</w:t>
      </w:r>
    </w:p>
    <w:p w14:paraId="5F163D5E" w14:textId="77777777" w:rsidR="00873004" w:rsidRDefault="00873004" w:rsidP="00873004">
      <w:pPr>
        <w:pStyle w:val="PL"/>
      </w:pPr>
      <w:r>
        <w:t xml:space="preserve">      - type: string</w:t>
      </w:r>
    </w:p>
    <w:p w14:paraId="733D360F" w14:textId="77777777" w:rsidR="00873004" w:rsidRDefault="00873004" w:rsidP="00873004">
      <w:pPr>
        <w:pStyle w:val="PL"/>
      </w:pPr>
      <w:r>
        <w:t xml:space="preserve">        description: &gt;</w:t>
      </w:r>
    </w:p>
    <w:p w14:paraId="0E4FC168" w14:textId="77777777" w:rsidR="00873004" w:rsidRDefault="00873004" w:rsidP="00873004">
      <w:pPr>
        <w:pStyle w:val="PL"/>
      </w:pPr>
      <w:r>
        <w:t xml:space="preserve">          This string provides forward-compatibility with future</w:t>
      </w:r>
    </w:p>
    <w:p w14:paraId="24BB723F" w14:textId="77777777" w:rsidR="00873004" w:rsidRDefault="00873004" w:rsidP="00873004">
      <w:pPr>
        <w:pStyle w:val="PL"/>
      </w:pPr>
      <w:r>
        <w:t xml:space="preserve">          extensions to the enumeration and is not used to encode</w:t>
      </w:r>
    </w:p>
    <w:p w14:paraId="461AAEF5" w14:textId="77777777" w:rsidR="00873004" w:rsidRDefault="00873004" w:rsidP="00873004">
      <w:pPr>
        <w:pStyle w:val="PL"/>
      </w:pPr>
      <w:r>
        <w:t xml:space="preserve">          content defined in the present version of this API.</w:t>
      </w:r>
    </w:p>
    <w:p w14:paraId="08B6BF34" w14:textId="77777777" w:rsidR="00873004" w:rsidRDefault="00873004" w:rsidP="00873004">
      <w:pPr>
        <w:pStyle w:val="PL"/>
      </w:pPr>
      <w:r>
        <w:t xml:space="preserve">      description: |</w:t>
      </w:r>
    </w:p>
    <w:p w14:paraId="65D1EB54" w14:textId="77777777" w:rsidR="00873004" w:rsidRDefault="00873004" w:rsidP="00873004">
      <w:pPr>
        <w:pStyle w:val="PL"/>
      </w:pPr>
      <w:r>
        <w:t xml:space="preserve">        Represents the notification methods that can be subscribed.  </w:t>
      </w:r>
    </w:p>
    <w:p w14:paraId="413DF39F" w14:textId="77777777" w:rsidR="00873004" w:rsidRDefault="00873004" w:rsidP="00873004">
      <w:pPr>
        <w:pStyle w:val="PL"/>
      </w:pPr>
      <w:r>
        <w:t xml:space="preserve">        Possible values are:</w:t>
      </w:r>
    </w:p>
    <w:p w14:paraId="00B7E924" w14:textId="77777777" w:rsidR="00873004" w:rsidRDefault="00873004" w:rsidP="00873004">
      <w:pPr>
        <w:pStyle w:val="PL"/>
      </w:pPr>
      <w:r>
        <w:t xml:space="preserve">        - PERIODIC:</w:t>
      </w:r>
      <w:r w:rsidRPr="00C9240D">
        <w:t xml:space="preserve"> </w:t>
      </w:r>
      <w:r>
        <w:t>The notification is periodically sent.</w:t>
      </w:r>
    </w:p>
    <w:p w14:paraId="2A77BD68" w14:textId="77777777" w:rsidR="00873004" w:rsidRDefault="00873004" w:rsidP="00873004">
      <w:pPr>
        <w:pStyle w:val="PL"/>
      </w:pPr>
      <w:r>
        <w:t xml:space="preserve">        - ONE_TIME: The notification is only sent one time.</w:t>
      </w:r>
    </w:p>
    <w:p w14:paraId="4EAA0284" w14:textId="77777777" w:rsidR="00873004" w:rsidRDefault="00873004" w:rsidP="00873004">
      <w:pPr>
        <w:pStyle w:val="PL"/>
      </w:pPr>
      <w:r>
        <w:t xml:space="preserve">        - ON_EVENT_DETECTION: The notification is sent each time the event is detected.</w:t>
      </w:r>
    </w:p>
    <w:p w14:paraId="6B2F6F15" w14:textId="77777777" w:rsidR="00873004" w:rsidRDefault="00873004" w:rsidP="00873004">
      <w:pPr>
        <w:pStyle w:val="PL"/>
      </w:pPr>
    </w:p>
    <w:p w14:paraId="15C57B28" w14:textId="77777777" w:rsidR="00873004" w:rsidRPr="002050F6" w:rsidRDefault="00873004" w:rsidP="00873004">
      <w:pPr>
        <w:pStyle w:val="PL"/>
      </w:pPr>
      <w:r>
        <w:t xml:space="preserve">    </w:t>
      </w:r>
      <w:proofErr w:type="spellStart"/>
      <w:r w:rsidRPr="002050F6">
        <w:t>AppliedSmccType</w:t>
      </w:r>
      <w:proofErr w:type="spellEnd"/>
      <w:r w:rsidRPr="002050F6">
        <w:t>:</w:t>
      </w:r>
    </w:p>
    <w:p w14:paraId="54127131" w14:textId="77777777" w:rsidR="00873004" w:rsidRDefault="00873004" w:rsidP="00873004">
      <w:pPr>
        <w:pStyle w:val="PL"/>
      </w:pPr>
      <w:r w:rsidRPr="002050F6">
        <w:t xml:space="preserve">      </w:t>
      </w:r>
      <w:proofErr w:type="spellStart"/>
      <w:r w:rsidRPr="002050F6">
        <w:t>anyOf</w:t>
      </w:r>
      <w:proofErr w:type="spellEnd"/>
      <w:r w:rsidRPr="002050F6">
        <w:t>:</w:t>
      </w:r>
    </w:p>
    <w:p w14:paraId="628D3F76" w14:textId="77777777" w:rsidR="00873004" w:rsidRDefault="00873004" w:rsidP="00873004">
      <w:pPr>
        <w:pStyle w:val="PL"/>
      </w:pPr>
      <w:r>
        <w:t xml:space="preserve">      - type: string</w:t>
      </w:r>
    </w:p>
    <w:p w14:paraId="5FC889D3" w14:textId="77777777" w:rsidR="00873004" w:rsidRDefault="00873004" w:rsidP="00873004">
      <w:pPr>
        <w:pStyle w:val="PL"/>
      </w:pPr>
      <w:r>
        <w:t xml:space="preserve">        </w:t>
      </w:r>
      <w:proofErr w:type="spellStart"/>
      <w:r>
        <w:t>enum</w:t>
      </w:r>
      <w:proofErr w:type="spellEnd"/>
      <w:r>
        <w:t>:</w:t>
      </w:r>
    </w:p>
    <w:p w14:paraId="2B5C5C70" w14:textId="77777777" w:rsidR="00873004" w:rsidRDefault="00873004" w:rsidP="00873004">
      <w:pPr>
        <w:pStyle w:val="PL"/>
      </w:pPr>
      <w:r>
        <w:t xml:space="preserve">          - DNN_CC</w:t>
      </w:r>
    </w:p>
    <w:p w14:paraId="11530709" w14:textId="77777777" w:rsidR="00873004" w:rsidRDefault="00873004" w:rsidP="00873004">
      <w:pPr>
        <w:pStyle w:val="PL"/>
      </w:pPr>
      <w:r>
        <w:t xml:space="preserve">          - SNSSAI_CC</w:t>
      </w:r>
    </w:p>
    <w:p w14:paraId="3941AFA6" w14:textId="77777777" w:rsidR="00873004" w:rsidRDefault="00873004" w:rsidP="00873004">
      <w:pPr>
        <w:pStyle w:val="PL"/>
      </w:pPr>
      <w:r>
        <w:t xml:space="preserve">        description: &gt;</w:t>
      </w:r>
    </w:p>
    <w:p w14:paraId="27FC42CE" w14:textId="77777777" w:rsidR="00873004" w:rsidRPr="002050F6" w:rsidRDefault="00873004" w:rsidP="00873004">
      <w:pPr>
        <w:pStyle w:val="PL"/>
      </w:pPr>
      <w:r>
        <w:t xml:space="preserve">          </w:t>
      </w:r>
      <w:r w:rsidRPr="002050F6">
        <w:t xml:space="preserve">This string indicates the </w:t>
      </w:r>
      <w:r>
        <w:t xml:space="preserve">type of </w:t>
      </w:r>
      <w:r w:rsidRPr="002050F6">
        <w:t>applied SM congestion control.</w:t>
      </w:r>
    </w:p>
    <w:p w14:paraId="139BA7F7" w14:textId="77777777" w:rsidR="00873004" w:rsidRPr="002050F6" w:rsidRDefault="00873004" w:rsidP="00873004">
      <w:pPr>
        <w:pStyle w:val="PL"/>
      </w:pPr>
      <w:r w:rsidRPr="002050F6">
        <w:t xml:space="preserve">      - type: string</w:t>
      </w:r>
    </w:p>
    <w:p w14:paraId="55875B03" w14:textId="77777777" w:rsidR="00873004" w:rsidRPr="002050F6" w:rsidRDefault="00873004" w:rsidP="00873004">
      <w:pPr>
        <w:pStyle w:val="PL"/>
      </w:pPr>
      <w:r w:rsidRPr="002050F6">
        <w:t xml:space="preserve">        description: &gt;</w:t>
      </w:r>
    </w:p>
    <w:p w14:paraId="44BB6957" w14:textId="77777777" w:rsidR="00873004" w:rsidRPr="002050F6" w:rsidRDefault="00873004" w:rsidP="00873004">
      <w:pPr>
        <w:pStyle w:val="PL"/>
      </w:pPr>
      <w:r w:rsidRPr="002050F6">
        <w:t xml:space="preserve">          This string provides forward-compatibility with future</w:t>
      </w:r>
    </w:p>
    <w:p w14:paraId="64C513FB" w14:textId="77777777" w:rsidR="00873004" w:rsidRPr="002050F6" w:rsidRDefault="00873004" w:rsidP="00873004">
      <w:pPr>
        <w:pStyle w:val="PL"/>
      </w:pPr>
      <w:r w:rsidRPr="002050F6">
        <w:t xml:space="preserve">          extensions to the enumeration </w:t>
      </w:r>
      <w:r>
        <w:t>and</w:t>
      </w:r>
      <w:r w:rsidRPr="002050F6">
        <w:t xml:space="preserve"> is not used to encode</w:t>
      </w:r>
    </w:p>
    <w:p w14:paraId="779C7B2B" w14:textId="77777777" w:rsidR="00873004" w:rsidRPr="002050F6" w:rsidRDefault="00873004" w:rsidP="00873004">
      <w:pPr>
        <w:pStyle w:val="PL"/>
      </w:pPr>
      <w:r w:rsidRPr="002050F6">
        <w:t xml:space="preserve">          content defined in the present version of this API.</w:t>
      </w:r>
    </w:p>
    <w:p w14:paraId="492E0B8B" w14:textId="77777777" w:rsidR="00873004" w:rsidRDefault="00873004" w:rsidP="00873004">
      <w:pPr>
        <w:pStyle w:val="PL"/>
      </w:pPr>
      <w:r w:rsidRPr="002050F6">
        <w:t xml:space="preserve">      description: </w:t>
      </w:r>
      <w:r>
        <w:t>|</w:t>
      </w:r>
    </w:p>
    <w:p w14:paraId="067DB522" w14:textId="77777777" w:rsidR="00873004" w:rsidRDefault="00873004" w:rsidP="00873004">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1F9A8077" w14:textId="77777777" w:rsidR="00873004" w:rsidRDefault="00873004" w:rsidP="00873004">
      <w:pPr>
        <w:pStyle w:val="PL"/>
      </w:pPr>
      <w:r>
        <w:t xml:space="preserve">        Possible values are:</w:t>
      </w:r>
    </w:p>
    <w:p w14:paraId="053F2808" w14:textId="77777777" w:rsidR="00873004" w:rsidRDefault="00873004" w:rsidP="00873004">
      <w:pPr>
        <w:pStyle w:val="PL"/>
      </w:pPr>
      <w:r>
        <w:t xml:space="preserve">        - DNN_CC: </w:t>
      </w:r>
      <w:r w:rsidRPr="00EB0669">
        <w:t>Indicates the DNN based congestion control.</w:t>
      </w:r>
    </w:p>
    <w:p w14:paraId="62EF635E" w14:textId="77777777" w:rsidR="00873004" w:rsidRDefault="00873004" w:rsidP="00873004">
      <w:pPr>
        <w:pStyle w:val="PL"/>
      </w:pPr>
      <w:r>
        <w:t xml:space="preserve">        - SNSSAI_CC: </w:t>
      </w:r>
      <w:r w:rsidRPr="00EB0669">
        <w:t xml:space="preserve">Indicates the </w:t>
      </w:r>
      <w:r>
        <w:t>S-NSSAI</w:t>
      </w:r>
      <w:r w:rsidRPr="00EB0669">
        <w:t xml:space="preserve"> based congestion control.</w:t>
      </w:r>
    </w:p>
    <w:p w14:paraId="14C3EA4A" w14:textId="77777777" w:rsidR="00873004" w:rsidRDefault="00873004" w:rsidP="00873004">
      <w:pPr>
        <w:pStyle w:val="PL"/>
      </w:pPr>
    </w:p>
    <w:p w14:paraId="3AFFC3E4" w14:textId="77777777" w:rsidR="00873004" w:rsidRDefault="00873004" w:rsidP="00873004">
      <w:pPr>
        <w:pStyle w:val="PL"/>
      </w:pPr>
      <w:r>
        <w:t xml:space="preserve">    </w:t>
      </w:r>
      <w:proofErr w:type="spellStart"/>
      <w:r>
        <w:t>TransactionMetric</w:t>
      </w:r>
      <w:proofErr w:type="spellEnd"/>
      <w:r>
        <w:t>:</w:t>
      </w:r>
    </w:p>
    <w:p w14:paraId="010AE5B6" w14:textId="77777777" w:rsidR="00873004" w:rsidRDefault="00873004" w:rsidP="00873004">
      <w:pPr>
        <w:pStyle w:val="PL"/>
      </w:pPr>
      <w:r>
        <w:t xml:space="preserve">      </w:t>
      </w:r>
      <w:proofErr w:type="spellStart"/>
      <w:r>
        <w:t>anyOf</w:t>
      </w:r>
      <w:proofErr w:type="spellEnd"/>
      <w:r>
        <w:t>:</w:t>
      </w:r>
    </w:p>
    <w:p w14:paraId="1A1B2F77" w14:textId="77777777" w:rsidR="00873004" w:rsidRDefault="00873004" w:rsidP="00873004">
      <w:pPr>
        <w:pStyle w:val="PL"/>
      </w:pPr>
      <w:r>
        <w:t xml:space="preserve">      - type: string</w:t>
      </w:r>
    </w:p>
    <w:p w14:paraId="1FF8B27D" w14:textId="77777777" w:rsidR="00873004" w:rsidRDefault="00873004" w:rsidP="00873004">
      <w:pPr>
        <w:pStyle w:val="PL"/>
      </w:pPr>
      <w:r>
        <w:t xml:space="preserve">        </w:t>
      </w:r>
      <w:proofErr w:type="spellStart"/>
      <w:r>
        <w:t>enum</w:t>
      </w:r>
      <w:proofErr w:type="spellEnd"/>
      <w:r>
        <w:t>:</w:t>
      </w:r>
    </w:p>
    <w:p w14:paraId="22E4249D" w14:textId="77777777" w:rsidR="00873004" w:rsidRDefault="00873004" w:rsidP="00873004">
      <w:pPr>
        <w:pStyle w:val="PL"/>
      </w:pPr>
      <w:r>
        <w:t xml:space="preserve">          - </w:t>
      </w:r>
      <w:r w:rsidRPr="00555FD0">
        <w:t>PDU_SES_EST</w:t>
      </w:r>
    </w:p>
    <w:p w14:paraId="255D69E6" w14:textId="77777777" w:rsidR="00873004" w:rsidRDefault="00873004" w:rsidP="00873004">
      <w:pPr>
        <w:pStyle w:val="PL"/>
      </w:pPr>
      <w:r>
        <w:t xml:space="preserve">          - </w:t>
      </w:r>
      <w:r w:rsidRPr="00555FD0">
        <w:t>PDU_SES_</w:t>
      </w:r>
      <w:r>
        <w:t>AUTH</w:t>
      </w:r>
    </w:p>
    <w:p w14:paraId="0BB469FF" w14:textId="77777777" w:rsidR="00873004" w:rsidRDefault="00873004" w:rsidP="00873004">
      <w:pPr>
        <w:pStyle w:val="PL"/>
      </w:pPr>
      <w:r>
        <w:t xml:space="preserve">          - </w:t>
      </w:r>
      <w:r w:rsidRPr="00555FD0">
        <w:t>PDU_SES_</w:t>
      </w:r>
      <w:r>
        <w:t>MODIF</w:t>
      </w:r>
    </w:p>
    <w:p w14:paraId="235317C5" w14:textId="77777777" w:rsidR="00873004" w:rsidRDefault="00873004" w:rsidP="00873004">
      <w:pPr>
        <w:pStyle w:val="PL"/>
      </w:pPr>
      <w:r w:rsidRPr="007055BF">
        <w:t xml:space="preserve">          - PDU_SES_</w:t>
      </w:r>
      <w:r>
        <w:t>REL</w:t>
      </w:r>
    </w:p>
    <w:p w14:paraId="45C39E45" w14:textId="77777777" w:rsidR="00873004" w:rsidRDefault="00873004" w:rsidP="00873004">
      <w:pPr>
        <w:pStyle w:val="PL"/>
      </w:pPr>
      <w:r>
        <w:t xml:space="preserve">      - type: string</w:t>
      </w:r>
    </w:p>
    <w:p w14:paraId="7C9B9A03" w14:textId="77777777" w:rsidR="00873004" w:rsidRDefault="00873004" w:rsidP="00873004">
      <w:pPr>
        <w:pStyle w:val="PL"/>
      </w:pPr>
      <w:r>
        <w:t xml:space="preserve">        description: &gt;</w:t>
      </w:r>
    </w:p>
    <w:p w14:paraId="78705E9F" w14:textId="77777777" w:rsidR="00873004" w:rsidRDefault="00873004" w:rsidP="00873004">
      <w:pPr>
        <w:pStyle w:val="PL"/>
      </w:pPr>
      <w:r>
        <w:lastRenderedPageBreak/>
        <w:t xml:space="preserve">          </w:t>
      </w:r>
      <w:r w:rsidRPr="000C4E20">
        <w:t>This string provides forward-compatibility with future extensions to the enumeration</w:t>
      </w:r>
    </w:p>
    <w:p w14:paraId="09EAEB95" w14:textId="77777777" w:rsidR="00873004" w:rsidRDefault="00873004" w:rsidP="00873004">
      <w:pPr>
        <w:pStyle w:val="PL"/>
      </w:pPr>
      <w:r>
        <w:t xml:space="preserve">          and</w:t>
      </w:r>
      <w:r w:rsidRPr="000C4E20">
        <w:t xml:space="preserve"> is not used to encode content defined in the present version of this API.</w:t>
      </w:r>
    </w:p>
    <w:p w14:paraId="145C6350" w14:textId="77777777" w:rsidR="00873004" w:rsidRDefault="00873004" w:rsidP="00873004">
      <w:pPr>
        <w:pStyle w:val="PL"/>
      </w:pPr>
      <w:r>
        <w:t xml:space="preserve">      description: |</w:t>
      </w:r>
    </w:p>
    <w:p w14:paraId="375A9FAC" w14:textId="77777777" w:rsidR="00873004" w:rsidRDefault="00873004" w:rsidP="00873004">
      <w:pPr>
        <w:pStyle w:val="PL"/>
      </w:pPr>
      <w:r>
        <w:t xml:space="preserve">        Represents the metric on </w:t>
      </w:r>
      <w:r w:rsidRPr="00BF71B4">
        <w:t xml:space="preserve">UE </w:t>
      </w:r>
      <w:r w:rsidRPr="00EE0607">
        <w:t>Session Management transactio</w:t>
      </w:r>
      <w:r>
        <w:t xml:space="preserve">ns.  </w:t>
      </w:r>
    </w:p>
    <w:p w14:paraId="2AAC5863" w14:textId="77777777" w:rsidR="00873004" w:rsidRDefault="00873004" w:rsidP="00873004">
      <w:pPr>
        <w:pStyle w:val="PL"/>
      </w:pPr>
      <w:r>
        <w:t xml:space="preserve">        Possible values are:</w:t>
      </w:r>
    </w:p>
    <w:p w14:paraId="30C78BB5" w14:textId="77777777" w:rsidR="00873004" w:rsidRDefault="00873004" w:rsidP="00873004">
      <w:pPr>
        <w:pStyle w:val="PL"/>
      </w:pPr>
      <w:r w:rsidRPr="007055BF">
        <w:t xml:space="preserve">        - PDU_SES_EST: PDU Session Establishment</w:t>
      </w:r>
      <w:r>
        <w:t>.</w:t>
      </w:r>
    </w:p>
    <w:p w14:paraId="72476C01" w14:textId="77777777" w:rsidR="00873004" w:rsidRDefault="00873004" w:rsidP="00873004">
      <w:pPr>
        <w:pStyle w:val="PL"/>
      </w:pPr>
      <w:r w:rsidRPr="007055BF">
        <w:t xml:space="preserve">        - PDU_SES_</w:t>
      </w:r>
      <w:r>
        <w:t>AUTH</w:t>
      </w:r>
      <w:r w:rsidRPr="007055BF">
        <w:t xml:space="preserve">: PDU Session </w:t>
      </w:r>
      <w:r>
        <w:t>Authentication.</w:t>
      </w:r>
    </w:p>
    <w:p w14:paraId="3907469E" w14:textId="77777777" w:rsidR="00873004" w:rsidRDefault="00873004" w:rsidP="00873004">
      <w:pPr>
        <w:pStyle w:val="PL"/>
      </w:pPr>
      <w:r w:rsidRPr="007055BF">
        <w:t xml:space="preserve">        - PDU_SES_</w:t>
      </w:r>
      <w:r>
        <w:t>MODIF</w:t>
      </w:r>
      <w:r w:rsidRPr="007055BF">
        <w:t xml:space="preserve">: PDU Session </w:t>
      </w:r>
      <w:r>
        <w:t>Modification.</w:t>
      </w:r>
    </w:p>
    <w:p w14:paraId="672CF6BC" w14:textId="77777777" w:rsidR="00873004" w:rsidRDefault="00873004" w:rsidP="00873004">
      <w:pPr>
        <w:pStyle w:val="PL"/>
      </w:pPr>
      <w:r w:rsidRPr="007055BF">
        <w:t xml:space="preserve">        - PDU_SES_REL: PDU Session Release</w:t>
      </w:r>
    </w:p>
    <w:bookmarkEnd w:id="121"/>
    <w:bookmarkEnd w:id="122"/>
    <w:bookmarkEnd w:id="124"/>
    <w:p w14:paraId="4302743F" w14:textId="77777777" w:rsidR="00873004" w:rsidRDefault="00873004" w:rsidP="00873004">
      <w:pPr>
        <w:pStyle w:val="PL"/>
        <w:rPr>
          <w:lang w:eastAsia="zh-CN"/>
        </w:rPr>
      </w:pPr>
    </w:p>
    <w:p w14:paraId="50326895" w14:textId="77777777" w:rsidR="00873004" w:rsidRDefault="00873004" w:rsidP="00873004">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38E2F1D9" w14:textId="77777777" w:rsidR="00873004" w:rsidRDefault="00873004" w:rsidP="00873004">
      <w:pPr>
        <w:pStyle w:val="PL"/>
        <w:rPr>
          <w:lang w:eastAsia="zh-CN"/>
        </w:rPr>
      </w:pPr>
      <w:r>
        <w:rPr>
          <w:lang w:eastAsia="zh-CN"/>
        </w:rPr>
        <w:t xml:space="preserve">      </w:t>
      </w:r>
      <w:proofErr w:type="spellStart"/>
      <w:r>
        <w:rPr>
          <w:lang w:eastAsia="zh-CN"/>
        </w:rPr>
        <w:t>anyOf</w:t>
      </w:r>
      <w:proofErr w:type="spellEnd"/>
      <w:r>
        <w:rPr>
          <w:lang w:eastAsia="zh-CN"/>
        </w:rPr>
        <w:t>:</w:t>
      </w:r>
    </w:p>
    <w:p w14:paraId="7564E3E0" w14:textId="77777777" w:rsidR="00873004" w:rsidRDefault="00873004" w:rsidP="00873004">
      <w:pPr>
        <w:pStyle w:val="PL"/>
        <w:rPr>
          <w:lang w:eastAsia="zh-CN"/>
        </w:rPr>
      </w:pPr>
      <w:r>
        <w:rPr>
          <w:lang w:eastAsia="zh-CN"/>
        </w:rPr>
        <w:t xml:space="preserve">      - type: string</w:t>
      </w:r>
    </w:p>
    <w:p w14:paraId="3A87049B" w14:textId="77777777" w:rsidR="00873004" w:rsidRDefault="00873004" w:rsidP="00873004">
      <w:pPr>
        <w:pStyle w:val="PL"/>
        <w:rPr>
          <w:lang w:eastAsia="zh-CN"/>
        </w:rPr>
      </w:pPr>
      <w:r>
        <w:rPr>
          <w:lang w:eastAsia="zh-CN"/>
        </w:rPr>
        <w:t xml:space="preserve">        </w:t>
      </w:r>
      <w:proofErr w:type="spellStart"/>
      <w:r>
        <w:rPr>
          <w:lang w:eastAsia="zh-CN"/>
        </w:rPr>
        <w:t>enum</w:t>
      </w:r>
      <w:proofErr w:type="spellEnd"/>
      <w:r>
        <w:rPr>
          <w:lang w:eastAsia="zh-CN"/>
        </w:rPr>
        <w:t>:</w:t>
      </w:r>
    </w:p>
    <w:p w14:paraId="68C88E70" w14:textId="77777777" w:rsidR="00873004" w:rsidRDefault="00873004" w:rsidP="00873004">
      <w:pPr>
        <w:pStyle w:val="PL"/>
        <w:rPr>
          <w:lang w:eastAsia="zh-CN"/>
        </w:rPr>
      </w:pPr>
      <w:r>
        <w:rPr>
          <w:lang w:eastAsia="zh-CN"/>
        </w:rPr>
        <w:t xml:space="preserve">          - </w:t>
      </w:r>
      <w:r w:rsidRPr="00417DD3">
        <w:rPr>
          <w:lang w:eastAsia="zh-CN"/>
        </w:rPr>
        <w:t>ACTIVATED</w:t>
      </w:r>
    </w:p>
    <w:p w14:paraId="710D609C" w14:textId="77777777" w:rsidR="00873004" w:rsidRDefault="00873004" w:rsidP="00873004">
      <w:pPr>
        <w:pStyle w:val="PL"/>
        <w:rPr>
          <w:lang w:eastAsia="zh-CN"/>
        </w:rPr>
      </w:pPr>
      <w:r>
        <w:rPr>
          <w:lang w:eastAsia="zh-CN"/>
        </w:rPr>
        <w:t xml:space="preserve">          - </w:t>
      </w:r>
      <w:r w:rsidRPr="00417DD3">
        <w:rPr>
          <w:lang w:eastAsia="zh-CN"/>
        </w:rPr>
        <w:t>DEACTIVATED</w:t>
      </w:r>
    </w:p>
    <w:p w14:paraId="29403F87" w14:textId="77777777" w:rsidR="00873004" w:rsidRDefault="00873004" w:rsidP="00873004">
      <w:pPr>
        <w:pStyle w:val="PL"/>
        <w:rPr>
          <w:lang w:eastAsia="zh-CN"/>
        </w:rPr>
      </w:pPr>
      <w:r>
        <w:rPr>
          <w:lang w:eastAsia="zh-CN"/>
        </w:rPr>
        <w:t xml:space="preserve">      - type: string</w:t>
      </w:r>
    </w:p>
    <w:p w14:paraId="20D1E574" w14:textId="77777777" w:rsidR="00873004" w:rsidRDefault="00873004" w:rsidP="00873004">
      <w:pPr>
        <w:pStyle w:val="PL"/>
        <w:rPr>
          <w:lang w:eastAsia="zh-CN"/>
        </w:rPr>
      </w:pPr>
      <w:r>
        <w:rPr>
          <w:lang w:eastAsia="zh-CN"/>
        </w:rPr>
        <w:t xml:space="preserve">        description: &gt;</w:t>
      </w:r>
    </w:p>
    <w:p w14:paraId="2F5C4A97" w14:textId="77777777" w:rsidR="00873004" w:rsidRDefault="00873004" w:rsidP="00873004">
      <w:pPr>
        <w:pStyle w:val="PL"/>
      </w:pPr>
      <w:r>
        <w:rPr>
          <w:lang w:eastAsia="zh-CN"/>
        </w:rPr>
        <w:t xml:space="preserve">          </w:t>
      </w:r>
      <w:r w:rsidRPr="000C4E20">
        <w:t>This string provides forward-compatibility with future extensions to the enumeration</w:t>
      </w:r>
    </w:p>
    <w:p w14:paraId="02A64638" w14:textId="77777777" w:rsidR="00873004" w:rsidRDefault="00873004" w:rsidP="00873004">
      <w:pPr>
        <w:pStyle w:val="PL"/>
      </w:pPr>
      <w:r>
        <w:t xml:space="preserve">          and</w:t>
      </w:r>
      <w:r w:rsidRPr="000C4E20">
        <w:t xml:space="preserve"> is not used to encode content defined in the present version of this API.</w:t>
      </w:r>
    </w:p>
    <w:p w14:paraId="3FE09122" w14:textId="77777777" w:rsidR="00873004" w:rsidRDefault="00873004" w:rsidP="00873004">
      <w:pPr>
        <w:pStyle w:val="PL"/>
        <w:rPr>
          <w:lang w:eastAsia="zh-CN"/>
        </w:rPr>
      </w:pPr>
      <w:r>
        <w:t xml:space="preserve">          </w:t>
      </w:r>
    </w:p>
    <w:p w14:paraId="252CA770" w14:textId="77777777" w:rsidR="00873004" w:rsidRDefault="00873004" w:rsidP="00873004">
      <w:pPr>
        <w:pStyle w:val="PL"/>
        <w:rPr>
          <w:lang w:eastAsia="zh-CN"/>
        </w:rPr>
      </w:pPr>
      <w:r>
        <w:rPr>
          <w:lang w:eastAsia="zh-CN"/>
        </w:rPr>
        <w:t xml:space="preserve">      description: |</w:t>
      </w:r>
    </w:p>
    <w:p w14:paraId="3D203540" w14:textId="77777777" w:rsidR="00873004" w:rsidRDefault="00873004" w:rsidP="00873004">
      <w:pPr>
        <w:pStyle w:val="PL"/>
        <w:rPr>
          <w:lang w:eastAsia="zh-CN"/>
        </w:rPr>
      </w:pPr>
      <w:r>
        <w:rPr>
          <w:lang w:eastAsia="zh-CN"/>
        </w:rPr>
        <w:t xml:space="preserve">        Represents the </w:t>
      </w:r>
      <w:r>
        <w:t>s</w:t>
      </w:r>
      <w:r w:rsidRPr="00E9603C">
        <w:t>tatus of the PDU Session</w:t>
      </w:r>
      <w:r>
        <w:t xml:space="preserve">.  </w:t>
      </w:r>
    </w:p>
    <w:p w14:paraId="17A7AF9F" w14:textId="77777777" w:rsidR="00873004" w:rsidRDefault="00873004" w:rsidP="00873004">
      <w:pPr>
        <w:pStyle w:val="PL"/>
        <w:rPr>
          <w:lang w:eastAsia="zh-CN"/>
        </w:rPr>
      </w:pPr>
      <w:r>
        <w:rPr>
          <w:lang w:eastAsia="zh-CN"/>
        </w:rPr>
        <w:t xml:space="preserve">        Possible values are:</w:t>
      </w:r>
    </w:p>
    <w:p w14:paraId="1709124C" w14:textId="77777777" w:rsidR="00873004" w:rsidRDefault="00873004" w:rsidP="00873004">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20FB58A" w14:textId="77777777" w:rsidR="00873004" w:rsidRDefault="00873004" w:rsidP="00873004">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3FB4575C" w14:textId="77777777" w:rsidR="00873004" w:rsidRDefault="00873004" w:rsidP="00873004">
      <w:pPr>
        <w:rPr>
          <w:noProof/>
        </w:rPr>
      </w:pPr>
    </w:p>
    <w:bookmarkEnd w:id="125"/>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985B" w14:textId="77777777" w:rsidR="002D1FD1" w:rsidRDefault="002D1FD1">
      <w:pPr>
        <w:spacing w:after="0"/>
      </w:pPr>
      <w:r>
        <w:separator/>
      </w:r>
    </w:p>
  </w:endnote>
  <w:endnote w:type="continuationSeparator" w:id="0">
    <w:p w14:paraId="081C966A" w14:textId="77777777" w:rsidR="002D1FD1" w:rsidRDefault="002D1F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4FE3C" w14:textId="77777777" w:rsidR="002D1FD1" w:rsidRDefault="002D1FD1">
      <w:pPr>
        <w:spacing w:after="0"/>
      </w:pPr>
      <w:r>
        <w:separator/>
      </w:r>
    </w:p>
  </w:footnote>
  <w:footnote w:type="continuationSeparator" w:id="0">
    <w:p w14:paraId="33223BEF" w14:textId="77777777" w:rsidR="002D1FD1" w:rsidRDefault="002D1F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5"/>
  </w:num>
  <w:num w:numId="11" w16cid:durableId="1464692414">
    <w:abstractNumId w:val="13"/>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2"/>
  </w:num>
  <w:num w:numId="14" w16cid:durableId="1079786764">
    <w:abstractNumId w:val="19"/>
  </w:num>
  <w:num w:numId="15" w16cid:durableId="1070229909">
    <w:abstractNumId w:val="18"/>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0"/>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4"/>
  </w:num>
  <w:num w:numId="26" w16cid:durableId="911349786">
    <w:abstractNumId w:val="17"/>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5"/>
  </w:num>
  <w:num w:numId="31" w16cid:durableId="1369262830">
    <w:abstractNumId w:val="11"/>
  </w:num>
  <w:num w:numId="32" w16cid:durableId="1200583321">
    <w:abstractNumId w:val="14"/>
  </w:num>
  <w:num w:numId="33" w16cid:durableId="183745971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9579F"/>
    <w:rsid w:val="00196C00"/>
    <w:rsid w:val="001975AA"/>
    <w:rsid w:val="001A227D"/>
    <w:rsid w:val="001A4534"/>
    <w:rsid w:val="001A7D67"/>
    <w:rsid w:val="001B4634"/>
    <w:rsid w:val="001B7AB9"/>
    <w:rsid w:val="001B7ACC"/>
    <w:rsid w:val="001C12CA"/>
    <w:rsid w:val="001D14E1"/>
    <w:rsid w:val="001D6954"/>
    <w:rsid w:val="001D6CC3"/>
    <w:rsid w:val="001E0556"/>
    <w:rsid w:val="001E5612"/>
    <w:rsid w:val="001E79E1"/>
    <w:rsid w:val="001F1AA8"/>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233B"/>
    <w:rsid w:val="00296CC0"/>
    <w:rsid w:val="002972EE"/>
    <w:rsid w:val="002A2032"/>
    <w:rsid w:val="002A361C"/>
    <w:rsid w:val="002A45D8"/>
    <w:rsid w:val="002A71FE"/>
    <w:rsid w:val="002A7A95"/>
    <w:rsid w:val="002B14A0"/>
    <w:rsid w:val="002B58B5"/>
    <w:rsid w:val="002B720F"/>
    <w:rsid w:val="002B7EBB"/>
    <w:rsid w:val="002C036F"/>
    <w:rsid w:val="002C1DD0"/>
    <w:rsid w:val="002C2567"/>
    <w:rsid w:val="002D039F"/>
    <w:rsid w:val="002D0CA9"/>
    <w:rsid w:val="002D1FD1"/>
    <w:rsid w:val="002D47EA"/>
    <w:rsid w:val="002D5619"/>
    <w:rsid w:val="002D57B5"/>
    <w:rsid w:val="002D65E8"/>
    <w:rsid w:val="002D6748"/>
    <w:rsid w:val="002E2665"/>
    <w:rsid w:val="002E5B02"/>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7FAB"/>
    <w:rsid w:val="003B0501"/>
    <w:rsid w:val="003B46A1"/>
    <w:rsid w:val="003B663A"/>
    <w:rsid w:val="003C0853"/>
    <w:rsid w:val="003C60BB"/>
    <w:rsid w:val="003D389C"/>
    <w:rsid w:val="003E1F9F"/>
    <w:rsid w:val="003E2119"/>
    <w:rsid w:val="003E399A"/>
    <w:rsid w:val="003E528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4BC1"/>
    <w:rsid w:val="004D558D"/>
    <w:rsid w:val="004E01A3"/>
    <w:rsid w:val="004E447E"/>
    <w:rsid w:val="004E4DD0"/>
    <w:rsid w:val="004E5B08"/>
    <w:rsid w:val="004E6D9F"/>
    <w:rsid w:val="004F43A1"/>
    <w:rsid w:val="004F4664"/>
    <w:rsid w:val="004F4C8A"/>
    <w:rsid w:val="004F6444"/>
    <w:rsid w:val="004F788E"/>
    <w:rsid w:val="005056AC"/>
    <w:rsid w:val="005058F5"/>
    <w:rsid w:val="0050729F"/>
    <w:rsid w:val="00520594"/>
    <w:rsid w:val="00522811"/>
    <w:rsid w:val="00531837"/>
    <w:rsid w:val="00531D1A"/>
    <w:rsid w:val="00532D03"/>
    <w:rsid w:val="00533811"/>
    <w:rsid w:val="0053712E"/>
    <w:rsid w:val="00542DC7"/>
    <w:rsid w:val="00544002"/>
    <w:rsid w:val="0055120E"/>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D5B7D"/>
    <w:rsid w:val="005E22F6"/>
    <w:rsid w:val="005E5179"/>
    <w:rsid w:val="005F001E"/>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0A0B"/>
    <w:rsid w:val="00671251"/>
    <w:rsid w:val="00672832"/>
    <w:rsid w:val="00672D1B"/>
    <w:rsid w:val="00680A1F"/>
    <w:rsid w:val="00682E7A"/>
    <w:rsid w:val="00683A35"/>
    <w:rsid w:val="00684214"/>
    <w:rsid w:val="00685766"/>
    <w:rsid w:val="00686EC8"/>
    <w:rsid w:val="006A32E2"/>
    <w:rsid w:val="006A3EA2"/>
    <w:rsid w:val="006A581D"/>
    <w:rsid w:val="006B0296"/>
    <w:rsid w:val="006B6617"/>
    <w:rsid w:val="006B7C01"/>
    <w:rsid w:val="006C02E5"/>
    <w:rsid w:val="006C1FD0"/>
    <w:rsid w:val="006C1FE7"/>
    <w:rsid w:val="006C26E4"/>
    <w:rsid w:val="006C3F08"/>
    <w:rsid w:val="006C704D"/>
    <w:rsid w:val="006D1B07"/>
    <w:rsid w:val="006D2031"/>
    <w:rsid w:val="006E01DC"/>
    <w:rsid w:val="006E0DB8"/>
    <w:rsid w:val="006E365A"/>
    <w:rsid w:val="006E5C20"/>
    <w:rsid w:val="006F25BD"/>
    <w:rsid w:val="006F3786"/>
    <w:rsid w:val="00701649"/>
    <w:rsid w:val="007029E0"/>
    <w:rsid w:val="007029FE"/>
    <w:rsid w:val="00711663"/>
    <w:rsid w:val="00716A9B"/>
    <w:rsid w:val="00717A1F"/>
    <w:rsid w:val="00717E26"/>
    <w:rsid w:val="007217E9"/>
    <w:rsid w:val="00723364"/>
    <w:rsid w:val="007252E2"/>
    <w:rsid w:val="00730A51"/>
    <w:rsid w:val="007327A7"/>
    <w:rsid w:val="0073294B"/>
    <w:rsid w:val="00734694"/>
    <w:rsid w:val="007366EF"/>
    <w:rsid w:val="0073764A"/>
    <w:rsid w:val="00740DE2"/>
    <w:rsid w:val="007439B5"/>
    <w:rsid w:val="00746EE9"/>
    <w:rsid w:val="00750AC2"/>
    <w:rsid w:val="00750E81"/>
    <w:rsid w:val="00751BD8"/>
    <w:rsid w:val="00760E91"/>
    <w:rsid w:val="00762016"/>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4BD0"/>
    <w:rsid w:val="00835977"/>
    <w:rsid w:val="00837D51"/>
    <w:rsid w:val="008431A8"/>
    <w:rsid w:val="00847C34"/>
    <w:rsid w:val="008521E9"/>
    <w:rsid w:val="00852806"/>
    <w:rsid w:val="008528CB"/>
    <w:rsid w:val="00853E75"/>
    <w:rsid w:val="008574A8"/>
    <w:rsid w:val="00860286"/>
    <w:rsid w:val="00863E24"/>
    <w:rsid w:val="00864248"/>
    <w:rsid w:val="00871537"/>
    <w:rsid w:val="00873004"/>
    <w:rsid w:val="0088118B"/>
    <w:rsid w:val="00884BCF"/>
    <w:rsid w:val="008867D9"/>
    <w:rsid w:val="00897166"/>
    <w:rsid w:val="008978DB"/>
    <w:rsid w:val="008A039F"/>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129D"/>
    <w:rsid w:val="00952657"/>
    <w:rsid w:val="00956830"/>
    <w:rsid w:val="00957240"/>
    <w:rsid w:val="009629E6"/>
    <w:rsid w:val="00963F26"/>
    <w:rsid w:val="00967DC5"/>
    <w:rsid w:val="00971D16"/>
    <w:rsid w:val="00976D9A"/>
    <w:rsid w:val="00984B33"/>
    <w:rsid w:val="0099163A"/>
    <w:rsid w:val="009A549A"/>
    <w:rsid w:val="009A701F"/>
    <w:rsid w:val="009A77FF"/>
    <w:rsid w:val="009B01A5"/>
    <w:rsid w:val="009B0A82"/>
    <w:rsid w:val="009B49F2"/>
    <w:rsid w:val="009C1FA8"/>
    <w:rsid w:val="009C2EC3"/>
    <w:rsid w:val="009C54A7"/>
    <w:rsid w:val="009C5731"/>
    <w:rsid w:val="009D2E37"/>
    <w:rsid w:val="009E0BD0"/>
    <w:rsid w:val="009E244C"/>
    <w:rsid w:val="009E4C81"/>
    <w:rsid w:val="009F0EB7"/>
    <w:rsid w:val="009F1B8A"/>
    <w:rsid w:val="009F2E25"/>
    <w:rsid w:val="009F63D3"/>
    <w:rsid w:val="009F75C1"/>
    <w:rsid w:val="00A00746"/>
    <w:rsid w:val="00A10B25"/>
    <w:rsid w:val="00A17FB1"/>
    <w:rsid w:val="00A21CA7"/>
    <w:rsid w:val="00A23ED9"/>
    <w:rsid w:val="00A254FF"/>
    <w:rsid w:val="00A26B2F"/>
    <w:rsid w:val="00A31F02"/>
    <w:rsid w:val="00A32AC8"/>
    <w:rsid w:val="00A332CD"/>
    <w:rsid w:val="00A345AE"/>
    <w:rsid w:val="00A34F39"/>
    <w:rsid w:val="00A35156"/>
    <w:rsid w:val="00A40BDC"/>
    <w:rsid w:val="00A4124D"/>
    <w:rsid w:val="00A42065"/>
    <w:rsid w:val="00A42AB7"/>
    <w:rsid w:val="00A441B8"/>
    <w:rsid w:val="00A47816"/>
    <w:rsid w:val="00A53BDA"/>
    <w:rsid w:val="00A551C0"/>
    <w:rsid w:val="00A55979"/>
    <w:rsid w:val="00A56BBC"/>
    <w:rsid w:val="00A57569"/>
    <w:rsid w:val="00A61C26"/>
    <w:rsid w:val="00A7102B"/>
    <w:rsid w:val="00A725EA"/>
    <w:rsid w:val="00A75F19"/>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01EA"/>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6C08"/>
    <w:rsid w:val="00BB446C"/>
    <w:rsid w:val="00BB560B"/>
    <w:rsid w:val="00BC1A8B"/>
    <w:rsid w:val="00BC2BFA"/>
    <w:rsid w:val="00BC330D"/>
    <w:rsid w:val="00BC72B9"/>
    <w:rsid w:val="00BD3124"/>
    <w:rsid w:val="00BD381F"/>
    <w:rsid w:val="00BD5F8A"/>
    <w:rsid w:val="00BD6647"/>
    <w:rsid w:val="00BD7EDB"/>
    <w:rsid w:val="00BE0371"/>
    <w:rsid w:val="00BE0AC3"/>
    <w:rsid w:val="00BE43C6"/>
    <w:rsid w:val="00BE534B"/>
    <w:rsid w:val="00BF1A16"/>
    <w:rsid w:val="00BF7B37"/>
    <w:rsid w:val="00C02050"/>
    <w:rsid w:val="00C02CA8"/>
    <w:rsid w:val="00C044D8"/>
    <w:rsid w:val="00C05CB0"/>
    <w:rsid w:val="00C12078"/>
    <w:rsid w:val="00C16DD0"/>
    <w:rsid w:val="00C20A1F"/>
    <w:rsid w:val="00C221CA"/>
    <w:rsid w:val="00C27040"/>
    <w:rsid w:val="00C30BCD"/>
    <w:rsid w:val="00C3535C"/>
    <w:rsid w:val="00C35529"/>
    <w:rsid w:val="00C44886"/>
    <w:rsid w:val="00C5572E"/>
    <w:rsid w:val="00C72086"/>
    <w:rsid w:val="00C737DE"/>
    <w:rsid w:val="00C74574"/>
    <w:rsid w:val="00C7694A"/>
    <w:rsid w:val="00C80F17"/>
    <w:rsid w:val="00C86C2F"/>
    <w:rsid w:val="00C86FDB"/>
    <w:rsid w:val="00C92252"/>
    <w:rsid w:val="00C92ACA"/>
    <w:rsid w:val="00C94C50"/>
    <w:rsid w:val="00C96EF6"/>
    <w:rsid w:val="00C970F4"/>
    <w:rsid w:val="00CA0196"/>
    <w:rsid w:val="00CB00BC"/>
    <w:rsid w:val="00CB43D8"/>
    <w:rsid w:val="00CB5BA6"/>
    <w:rsid w:val="00CB6016"/>
    <w:rsid w:val="00CB6F71"/>
    <w:rsid w:val="00CB7390"/>
    <w:rsid w:val="00CC0593"/>
    <w:rsid w:val="00CC42F0"/>
    <w:rsid w:val="00CC615D"/>
    <w:rsid w:val="00CC7157"/>
    <w:rsid w:val="00CD56F0"/>
    <w:rsid w:val="00CD5C4C"/>
    <w:rsid w:val="00CD63B2"/>
    <w:rsid w:val="00CE3BAB"/>
    <w:rsid w:val="00CE49E6"/>
    <w:rsid w:val="00CE6901"/>
    <w:rsid w:val="00CF3905"/>
    <w:rsid w:val="00CF464E"/>
    <w:rsid w:val="00CF6164"/>
    <w:rsid w:val="00CF6C39"/>
    <w:rsid w:val="00CF704F"/>
    <w:rsid w:val="00D02AC3"/>
    <w:rsid w:val="00D02CB8"/>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3247"/>
    <w:rsid w:val="00D53CF7"/>
    <w:rsid w:val="00D5550A"/>
    <w:rsid w:val="00D62683"/>
    <w:rsid w:val="00D64BCC"/>
    <w:rsid w:val="00D64F7B"/>
    <w:rsid w:val="00D654A6"/>
    <w:rsid w:val="00D65F85"/>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2176"/>
    <w:rsid w:val="00E144E7"/>
    <w:rsid w:val="00E1502F"/>
    <w:rsid w:val="00E16E1D"/>
    <w:rsid w:val="00E220B2"/>
    <w:rsid w:val="00E24B46"/>
    <w:rsid w:val="00E2541F"/>
    <w:rsid w:val="00E26D5D"/>
    <w:rsid w:val="00E271EF"/>
    <w:rsid w:val="00E34A7A"/>
    <w:rsid w:val="00E36244"/>
    <w:rsid w:val="00E45829"/>
    <w:rsid w:val="00E47C7C"/>
    <w:rsid w:val="00E526A8"/>
    <w:rsid w:val="00E567D1"/>
    <w:rsid w:val="00E622E8"/>
    <w:rsid w:val="00E7260C"/>
    <w:rsid w:val="00E75064"/>
    <w:rsid w:val="00E80A3C"/>
    <w:rsid w:val="00E8157F"/>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331BD"/>
    <w:rsid w:val="00F504CE"/>
    <w:rsid w:val="00F52184"/>
    <w:rsid w:val="00F523C1"/>
    <w:rsid w:val="00F64D6B"/>
    <w:rsid w:val="00F70B3B"/>
    <w:rsid w:val="00F7599A"/>
    <w:rsid w:val="00F8085C"/>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B3Car">
    <w:name w:val="B3 Car"/>
    <w:rsid w:val="00873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35</Pages>
  <Words>15339</Words>
  <Characters>87435</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102569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2025-10-06T12:30:00Z</dcterms:created>
  <dcterms:modified xsi:type="dcterms:W3CDTF">2025-10-06T12:30:00Z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